
<file path=[Content_Types].xml><?xml version="1.0" encoding="utf-8"?>
<Types xmlns="http://schemas.openxmlformats.org/package/2006/content-types">
  <Default Extension="bin" ContentType="application/vnd.ms-word.attachedToolbars"/>
  <Default Extension="doc" ContentType="application/msword"/>
  <Default Extension="docx" ContentType="application/vnd.openxmlformats-officedocument.wordprocessingml.document"/>
  <Default Extension="emf" ContentType="image/x-emf"/>
  <Default Extension="png" ContentType="image/png"/>
  <Default Extension="rels" ContentType="application/vnd.openxmlformats-package.relationships+xml"/>
  <Default Extension="svg" ContentType="image/svg+xml"/>
  <Default Extension="vsdx" ContentType="application/vnd.ms-visio.drawing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938A23A" w14:textId="77777777" w:rsidR="001E41F3" w:rsidRDefault="001E41F3">
      <w:pPr>
        <w:pStyle w:val="CRCoverPage"/>
        <w:tabs>
          <w:tab w:val="right" w:pos="9639"/>
        </w:tabs>
        <w:spacing w:after="0"/>
        <w:rPr>
          <w:b/>
          <w:i/>
          <w:noProof/>
          <w:sz w:val="28"/>
        </w:rPr>
      </w:pPr>
      <w:r>
        <w:rPr>
          <w:b/>
          <w:noProof/>
          <w:sz w:val="24"/>
        </w:rPr>
        <w:t>3GPP TSG-</w:t>
      </w:r>
      <w:fldSimple w:instr=" DOCPROPERTY  TSG/WGRef  \* MERGEFORMAT ">
        <w:r w:rsidR="003609EF">
          <w:rPr>
            <w:b/>
            <w:noProof/>
            <w:sz w:val="24"/>
          </w:rPr>
          <w:t>SA5</w:t>
        </w:r>
      </w:fldSimple>
      <w:r w:rsidR="00C66BA2">
        <w:rPr>
          <w:b/>
          <w:noProof/>
          <w:sz w:val="24"/>
        </w:rPr>
        <w:t xml:space="preserve"> </w:t>
      </w:r>
      <w:r>
        <w:rPr>
          <w:b/>
          <w:noProof/>
          <w:sz w:val="24"/>
        </w:rPr>
        <w:t>Meeting #</w:t>
      </w:r>
      <w:fldSimple w:instr=" DOCPROPERTY  MtgSeq  \* MERGEFORMAT ">
        <w:r w:rsidR="00EB09B7" w:rsidRPr="00EB09B7">
          <w:rPr>
            <w:b/>
            <w:noProof/>
            <w:sz w:val="24"/>
          </w:rPr>
          <w:t>153</w:t>
        </w:r>
      </w:fldSimple>
      <w:fldSimple w:instr=" DOCPROPERTY  MtgTitle  \* MERGEFORMAT "/>
      <w:r>
        <w:rPr>
          <w:b/>
          <w:i/>
          <w:noProof/>
          <w:sz w:val="28"/>
        </w:rPr>
        <w:tab/>
      </w:r>
      <w:fldSimple w:instr=" DOCPROPERTY  Tdoc#  \* MERGEFORMAT ">
        <w:r w:rsidR="00E13F3D" w:rsidRPr="00E13F3D">
          <w:rPr>
            <w:b/>
            <w:i/>
            <w:noProof/>
            <w:sz w:val="28"/>
          </w:rPr>
          <w:t>S5-240082</w:t>
        </w:r>
      </w:fldSimple>
    </w:p>
    <w:p w14:paraId="7CB45193" w14:textId="77777777" w:rsidR="001E41F3" w:rsidRDefault="0037742D" w:rsidP="005E2C44">
      <w:pPr>
        <w:pStyle w:val="CRCoverPage"/>
        <w:outlineLvl w:val="0"/>
        <w:rPr>
          <w:b/>
          <w:noProof/>
          <w:sz w:val="24"/>
        </w:rPr>
      </w:pPr>
      <w:fldSimple w:instr=" DOCPROPERTY  Location  \* MERGEFORMAT ">
        <w:r w:rsidR="003609EF" w:rsidRPr="00BA51D9">
          <w:rPr>
            <w:b/>
            <w:noProof/>
            <w:sz w:val="24"/>
          </w:rPr>
          <w:t>Sevilla</w:t>
        </w:r>
      </w:fldSimple>
      <w:r w:rsidR="001E41F3">
        <w:rPr>
          <w:b/>
          <w:noProof/>
          <w:sz w:val="24"/>
        </w:rPr>
        <w:t xml:space="preserve">, </w:t>
      </w:r>
      <w:fldSimple w:instr=" DOCPROPERTY  Country  \* MERGEFORMAT ">
        <w:r w:rsidR="003609EF" w:rsidRPr="00BA51D9">
          <w:rPr>
            <w:b/>
            <w:noProof/>
            <w:sz w:val="24"/>
          </w:rPr>
          <w:t>Spain</w:t>
        </w:r>
      </w:fldSimple>
      <w:r w:rsidR="001E41F3">
        <w:rPr>
          <w:b/>
          <w:noProof/>
          <w:sz w:val="24"/>
        </w:rPr>
        <w:t xml:space="preserve">, </w:t>
      </w:r>
      <w:fldSimple w:instr=" DOCPROPERTY  StartDate  \* MERGEFORMAT ">
        <w:r w:rsidR="003609EF" w:rsidRPr="00BA51D9">
          <w:rPr>
            <w:b/>
            <w:noProof/>
            <w:sz w:val="24"/>
          </w:rPr>
          <w:t>29th Jan 2024</w:t>
        </w:r>
      </w:fldSimple>
      <w:r w:rsidR="00547111">
        <w:rPr>
          <w:b/>
          <w:noProof/>
          <w:sz w:val="24"/>
        </w:rPr>
        <w:t xml:space="preserve"> - </w:t>
      </w:r>
      <w:fldSimple w:instr=" DOCPROPERTY  EndDate  \* MERGEFORMAT ">
        <w:r w:rsidR="003609EF" w:rsidRPr="00BA51D9">
          <w:rPr>
            <w:b/>
            <w:noProof/>
            <w:sz w:val="24"/>
          </w:rPr>
          <w:t>2nd Feb 2024</w:t>
        </w:r>
      </w:fldSimple>
    </w:p>
    <w:tbl>
      <w:tblPr>
        <w:tblW w:w="9641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42"/>
        <w:gridCol w:w="1559"/>
        <w:gridCol w:w="709"/>
        <w:gridCol w:w="1276"/>
        <w:gridCol w:w="709"/>
        <w:gridCol w:w="992"/>
        <w:gridCol w:w="2410"/>
        <w:gridCol w:w="1701"/>
        <w:gridCol w:w="143"/>
      </w:tblGrid>
      <w:tr w:rsidR="001E41F3" w14:paraId="21D81507" w14:textId="77777777" w:rsidTr="00547111">
        <w:tc>
          <w:tcPr>
            <w:tcW w:w="9641" w:type="dxa"/>
            <w:gridSpan w:val="9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2CAA71AF" w14:textId="2DB5900C" w:rsidR="001E41F3" w:rsidRDefault="00305409" w:rsidP="00E34898">
            <w:pPr>
              <w:pStyle w:val="CRCoverPage"/>
              <w:spacing w:after="0"/>
              <w:jc w:val="right"/>
              <w:rPr>
                <w:i/>
                <w:noProof/>
              </w:rPr>
            </w:pPr>
            <w:r>
              <w:rPr>
                <w:i/>
                <w:noProof/>
                <w:sz w:val="14"/>
              </w:rPr>
              <w:t>CR-Form-v</w:t>
            </w:r>
            <w:r w:rsidR="008863B9">
              <w:rPr>
                <w:i/>
                <w:noProof/>
                <w:sz w:val="14"/>
              </w:rPr>
              <w:t>12.</w:t>
            </w:r>
            <w:r w:rsidR="001A2CA0">
              <w:rPr>
                <w:i/>
                <w:noProof/>
                <w:sz w:val="14"/>
              </w:rPr>
              <w:t>2</w:t>
            </w:r>
          </w:p>
        </w:tc>
      </w:tr>
      <w:tr w:rsidR="001E41F3" w14:paraId="3FBB62B8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79AB67D6" w14:textId="77777777" w:rsidR="001E41F3" w:rsidRDefault="001E41F3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32"/>
              </w:rPr>
              <w:t>CHANGE REQUEST</w:t>
            </w:r>
          </w:p>
        </w:tc>
      </w:tr>
      <w:tr w:rsidR="001E41F3" w14:paraId="79946B04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12C70EE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3999489E" w14:textId="77777777" w:rsidTr="00547111">
        <w:tc>
          <w:tcPr>
            <w:tcW w:w="142" w:type="dxa"/>
            <w:tcBorders>
              <w:left w:val="single" w:sz="4" w:space="0" w:color="auto"/>
            </w:tcBorders>
          </w:tcPr>
          <w:p w14:paraId="4DDA7F40" w14:textId="77777777" w:rsidR="001E41F3" w:rsidRDefault="001E41F3">
            <w:pPr>
              <w:pStyle w:val="CRCoverPage"/>
              <w:spacing w:after="0"/>
              <w:jc w:val="right"/>
              <w:rPr>
                <w:noProof/>
              </w:rPr>
            </w:pPr>
          </w:p>
        </w:tc>
        <w:tc>
          <w:tcPr>
            <w:tcW w:w="1559" w:type="dxa"/>
            <w:shd w:val="pct30" w:color="FFFF00" w:fill="auto"/>
          </w:tcPr>
          <w:p w14:paraId="52508B66" w14:textId="77777777" w:rsidR="001E41F3" w:rsidRPr="00410371" w:rsidRDefault="0037742D" w:rsidP="00E13F3D">
            <w:pPr>
              <w:pStyle w:val="CRCoverPage"/>
              <w:spacing w:after="0"/>
              <w:jc w:val="right"/>
              <w:rPr>
                <w:b/>
                <w:noProof/>
                <w:sz w:val="28"/>
              </w:rPr>
            </w:pPr>
            <w:fldSimple w:instr=" DOCPROPERTY  Spec#  \* MERGEFORMAT ">
              <w:r w:rsidR="00E13F3D" w:rsidRPr="00410371">
                <w:rPr>
                  <w:b/>
                  <w:noProof/>
                  <w:sz w:val="28"/>
                </w:rPr>
                <w:t>28.541</w:t>
              </w:r>
            </w:fldSimple>
          </w:p>
        </w:tc>
        <w:tc>
          <w:tcPr>
            <w:tcW w:w="709" w:type="dxa"/>
          </w:tcPr>
          <w:p w14:paraId="77009707" w14:textId="77777777" w:rsidR="001E41F3" w:rsidRDefault="001E41F3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28"/>
              </w:rPr>
              <w:t>CR</w:t>
            </w:r>
          </w:p>
        </w:tc>
        <w:tc>
          <w:tcPr>
            <w:tcW w:w="1276" w:type="dxa"/>
            <w:shd w:val="pct30" w:color="FFFF00" w:fill="auto"/>
          </w:tcPr>
          <w:p w14:paraId="6CAED29D" w14:textId="77777777" w:rsidR="001E41F3" w:rsidRPr="00410371" w:rsidRDefault="0037742D" w:rsidP="00547111">
            <w:pPr>
              <w:pStyle w:val="CRCoverPage"/>
              <w:spacing w:after="0"/>
              <w:rPr>
                <w:noProof/>
              </w:rPr>
            </w:pPr>
            <w:fldSimple w:instr=" DOCPROPERTY  Cr#  \* MERGEFORMAT ">
              <w:r w:rsidR="00E13F3D" w:rsidRPr="00410371">
                <w:rPr>
                  <w:b/>
                  <w:noProof/>
                  <w:sz w:val="28"/>
                </w:rPr>
                <w:t>1154</w:t>
              </w:r>
            </w:fldSimple>
          </w:p>
        </w:tc>
        <w:tc>
          <w:tcPr>
            <w:tcW w:w="709" w:type="dxa"/>
          </w:tcPr>
          <w:p w14:paraId="09D2C09B" w14:textId="77777777" w:rsidR="001E41F3" w:rsidRDefault="001E41F3" w:rsidP="0051580D">
            <w:pPr>
              <w:pStyle w:val="CRCoverPage"/>
              <w:tabs>
                <w:tab w:val="right" w:pos="625"/>
              </w:tabs>
              <w:spacing w:after="0"/>
              <w:jc w:val="center"/>
              <w:rPr>
                <w:noProof/>
              </w:rPr>
            </w:pPr>
            <w:r>
              <w:rPr>
                <w:b/>
                <w:bCs/>
                <w:noProof/>
                <w:sz w:val="28"/>
              </w:rPr>
              <w:t>rev</w:t>
            </w:r>
          </w:p>
        </w:tc>
        <w:tc>
          <w:tcPr>
            <w:tcW w:w="992" w:type="dxa"/>
            <w:shd w:val="pct30" w:color="FFFF00" w:fill="auto"/>
          </w:tcPr>
          <w:p w14:paraId="7533BF9D" w14:textId="77777777" w:rsidR="001E41F3" w:rsidRPr="00410371" w:rsidRDefault="0037742D" w:rsidP="00E13F3D">
            <w:pPr>
              <w:pStyle w:val="CRCoverPage"/>
              <w:spacing w:after="0"/>
              <w:jc w:val="center"/>
              <w:rPr>
                <w:b/>
                <w:noProof/>
              </w:rPr>
            </w:pPr>
            <w:fldSimple w:instr=" DOCPROPERTY  Revision  \* MERGEFORMAT ">
              <w:r w:rsidR="00E13F3D" w:rsidRPr="00410371">
                <w:rPr>
                  <w:b/>
                  <w:noProof/>
                  <w:sz w:val="28"/>
                </w:rPr>
                <w:t>-</w:t>
              </w:r>
            </w:fldSimple>
          </w:p>
        </w:tc>
        <w:tc>
          <w:tcPr>
            <w:tcW w:w="2410" w:type="dxa"/>
          </w:tcPr>
          <w:p w14:paraId="5D4AEAE9" w14:textId="77777777" w:rsidR="001E41F3" w:rsidRDefault="001E41F3" w:rsidP="0051580D">
            <w:pPr>
              <w:pStyle w:val="CRCoverPage"/>
              <w:tabs>
                <w:tab w:val="right" w:pos="1825"/>
              </w:tabs>
              <w:spacing w:after="0"/>
              <w:jc w:val="center"/>
              <w:rPr>
                <w:noProof/>
              </w:rPr>
            </w:pPr>
            <w:r w:rsidRPr="006B46FB">
              <w:rPr>
                <w:b/>
                <w:noProof/>
                <w:sz w:val="28"/>
                <w:szCs w:val="28"/>
              </w:rPr>
              <w:t>Current version:</w:t>
            </w:r>
          </w:p>
        </w:tc>
        <w:tc>
          <w:tcPr>
            <w:tcW w:w="1701" w:type="dxa"/>
            <w:shd w:val="pct30" w:color="FFFF00" w:fill="auto"/>
          </w:tcPr>
          <w:p w14:paraId="1E22D6AC" w14:textId="77777777" w:rsidR="001E41F3" w:rsidRPr="00410371" w:rsidRDefault="0037742D">
            <w:pPr>
              <w:pStyle w:val="CRCoverPage"/>
              <w:spacing w:after="0"/>
              <w:jc w:val="center"/>
              <w:rPr>
                <w:noProof/>
                <w:sz w:val="28"/>
              </w:rPr>
            </w:pPr>
            <w:fldSimple w:instr=" DOCPROPERTY  Version  \* MERGEFORMAT ">
              <w:r w:rsidR="00E13F3D" w:rsidRPr="00410371">
                <w:rPr>
                  <w:b/>
                  <w:noProof/>
                  <w:sz w:val="28"/>
                </w:rPr>
                <w:t>18.6.1</w:t>
              </w:r>
            </w:fldSimple>
          </w:p>
        </w:tc>
        <w:tc>
          <w:tcPr>
            <w:tcW w:w="143" w:type="dxa"/>
            <w:tcBorders>
              <w:right w:val="single" w:sz="4" w:space="0" w:color="auto"/>
            </w:tcBorders>
          </w:tcPr>
          <w:p w14:paraId="399238C9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7DC9F5A2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4883A7D2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266B4BDF" w14:textId="77777777" w:rsidTr="00547111">
        <w:tc>
          <w:tcPr>
            <w:tcW w:w="9641" w:type="dxa"/>
            <w:gridSpan w:val="9"/>
            <w:tcBorders>
              <w:top w:val="single" w:sz="4" w:space="0" w:color="auto"/>
            </w:tcBorders>
          </w:tcPr>
          <w:p w14:paraId="47E13998" w14:textId="77777777" w:rsidR="001E41F3" w:rsidRPr="00F25D98" w:rsidRDefault="001E41F3">
            <w:pPr>
              <w:pStyle w:val="CRCoverPage"/>
              <w:spacing w:after="0"/>
              <w:jc w:val="center"/>
              <w:rPr>
                <w:rFonts w:cs="Arial"/>
                <w:i/>
                <w:noProof/>
              </w:rPr>
            </w:pPr>
            <w:r w:rsidRPr="00F25D98">
              <w:rPr>
                <w:rFonts w:cs="Arial"/>
                <w:i/>
                <w:noProof/>
              </w:rPr>
              <w:t xml:space="preserve">For </w:t>
            </w:r>
            <w:hyperlink r:id="rId9" w:anchor="_blank" w:history="1"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HE</w:t>
              </w:r>
              <w:bookmarkStart w:id="0" w:name="_Hlt497126619"/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L</w:t>
              </w:r>
              <w:bookmarkEnd w:id="0"/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P</w:t>
              </w:r>
            </w:hyperlink>
            <w:r w:rsidRPr="00F25D98">
              <w:rPr>
                <w:rFonts w:cs="Arial"/>
                <w:b/>
                <w:i/>
                <w:noProof/>
                <w:color w:val="FF0000"/>
              </w:rPr>
              <w:t xml:space="preserve"> </w:t>
            </w:r>
            <w:r w:rsidRPr="00F25D98">
              <w:rPr>
                <w:rFonts w:cs="Arial"/>
                <w:i/>
                <w:noProof/>
              </w:rPr>
              <w:t>on using this form</w:t>
            </w:r>
            <w:r w:rsidR="0051580D">
              <w:rPr>
                <w:rFonts w:cs="Arial"/>
                <w:i/>
                <w:noProof/>
              </w:rPr>
              <w:t>: c</w:t>
            </w:r>
            <w:r w:rsidR="00F25D98" w:rsidRPr="00F25D98">
              <w:rPr>
                <w:rFonts w:cs="Arial"/>
                <w:i/>
                <w:noProof/>
              </w:rPr>
              <w:t xml:space="preserve">omprehensive instructions can be found at </w:t>
            </w:r>
            <w:r w:rsidR="001B7A65">
              <w:rPr>
                <w:rFonts w:cs="Arial"/>
                <w:i/>
                <w:noProof/>
              </w:rPr>
              <w:br/>
            </w:r>
            <w:hyperlink r:id="rId10" w:history="1">
              <w:r w:rsidR="00DE34CF">
                <w:rPr>
                  <w:rStyle w:val="Hyperlink"/>
                  <w:rFonts w:cs="Arial"/>
                  <w:i/>
                  <w:noProof/>
                </w:rPr>
                <w:t>http://www.3gpp.org/Change-Requests</w:t>
              </w:r>
            </w:hyperlink>
            <w:r w:rsidR="00F25D98" w:rsidRPr="00F25D98">
              <w:rPr>
                <w:rFonts w:cs="Arial"/>
                <w:i/>
                <w:noProof/>
              </w:rPr>
              <w:t>.</w:t>
            </w:r>
          </w:p>
        </w:tc>
      </w:tr>
      <w:tr w:rsidR="001E41F3" w14:paraId="296CF086" w14:textId="77777777" w:rsidTr="00547111">
        <w:tc>
          <w:tcPr>
            <w:tcW w:w="9641" w:type="dxa"/>
            <w:gridSpan w:val="9"/>
          </w:tcPr>
          <w:p w14:paraId="7D4A60B5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</w:tbl>
    <w:p w14:paraId="53540664" w14:textId="77777777" w:rsidR="001E41F3" w:rsidRDefault="001E41F3">
      <w:pPr>
        <w:rPr>
          <w:sz w:val="8"/>
          <w:szCs w:val="8"/>
        </w:rPr>
      </w:pPr>
    </w:p>
    <w:tbl>
      <w:tblPr>
        <w:tblW w:w="9639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2835"/>
        <w:gridCol w:w="1418"/>
        <w:gridCol w:w="283"/>
        <w:gridCol w:w="709"/>
        <w:gridCol w:w="284"/>
        <w:gridCol w:w="2126"/>
        <w:gridCol w:w="283"/>
        <w:gridCol w:w="1418"/>
        <w:gridCol w:w="283"/>
      </w:tblGrid>
      <w:tr w:rsidR="00F25D98" w14:paraId="0EE45D52" w14:textId="77777777" w:rsidTr="00A7671C">
        <w:tc>
          <w:tcPr>
            <w:tcW w:w="2835" w:type="dxa"/>
          </w:tcPr>
          <w:p w14:paraId="59860FA1" w14:textId="77777777" w:rsidR="00F25D98" w:rsidRDefault="00F25D98" w:rsidP="001E41F3">
            <w:pPr>
              <w:pStyle w:val="CRCoverPage"/>
              <w:tabs>
                <w:tab w:val="right" w:pos="2751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Proposed change</w:t>
            </w:r>
            <w:r w:rsidR="00A7671C">
              <w:rPr>
                <w:b/>
                <w:i/>
                <w:noProof/>
              </w:rPr>
              <w:t xml:space="preserve"> </w:t>
            </w:r>
            <w:r>
              <w:rPr>
                <w:b/>
                <w:i/>
                <w:noProof/>
              </w:rPr>
              <w:t>affects:</w:t>
            </w:r>
          </w:p>
        </w:tc>
        <w:tc>
          <w:tcPr>
            <w:tcW w:w="1418" w:type="dxa"/>
          </w:tcPr>
          <w:p w14:paraId="07128383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UICC apps</w:t>
            </w:r>
          </w:p>
        </w:tc>
        <w:tc>
          <w:tcPr>
            <w:tcW w:w="2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pct25" w:color="FFFF00" w:fill="auto"/>
          </w:tcPr>
          <w:p w14:paraId="6C4BDAE8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709" w:type="dxa"/>
            <w:tcBorders>
              <w:left w:val="single" w:sz="4" w:space="0" w:color="auto"/>
            </w:tcBorders>
          </w:tcPr>
          <w:p w14:paraId="3519D777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ME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3B6BBA56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126" w:type="dxa"/>
          </w:tcPr>
          <w:p w14:paraId="2ED8415F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Radio Access Network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25" w:color="FFFF00" w:fill="auto"/>
          </w:tcPr>
          <w:p w14:paraId="3950A1F8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1418" w:type="dxa"/>
            <w:tcBorders>
              <w:left w:val="nil"/>
            </w:tcBorders>
          </w:tcPr>
          <w:p w14:paraId="6562735E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Core Network</w:t>
            </w:r>
          </w:p>
        </w:tc>
        <w:tc>
          <w:tcPr>
            <w:tcW w:w="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0CF0D9E8" w14:textId="00ED3B63" w:rsidR="00F25D98" w:rsidRDefault="002E2E91" w:rsidP="001E41F3">
            <w:pPr>
              <w:pStyle w:val="CRCoverPage"/>
              <w:spacing w:after="0"/>
              <w:jc w:val="center"/>
              <w:rPr>
                <w:b/>
                <w:bCs/>
                <w:caps/>
                <w:noProof/>
                <w:lang w:eastAsia="zh-CN"/>
              </w:rPr>
            </w:pPr>
            <w:r>
              <w:rPr>
                <w:rFonts w:hint="eastAsia"/>
                <w:b/>
                <w:bCs/>
                <w:caps/>
                <w:noProof/>
                <w:lang w:eastAsia="zh-CN"/>
              </w:rPr>
              <w:t>X</w:t>
            </w:r>
          </w:p>
        </w:tc>
      </w:tr>
    </w:tbl>
    <w:p w14:paraId="69DCC391" w14:textId="77777777" w:rsidR="001E41F3" w:rsidRDefault="001E41F3">
      <w:pPr>
        <w:rPr>
          <w:sz w:val="8"/>
          <w:szCs w:val="8"/>
        </w:rPr>
      </w:pPr>
    </w:p>
    <w:tbl>
      <w:tblPr>
        <w:tblW w:w="9640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843"/>
        <w:gridCol w:w="851"/>
        <w:gridCol w:w="284"/>
        <w:gridCol w:w="284"/>
        <w:gridCol w:w="567"/>
        <w:gridCol w:w="1700"/>
        <w:gridCol w:w="567"/>
        <w:gridCol w:w="143"/>
        <w:gridCol w:w="281"/>
        <w:gridCol w:w="993"/>
        <w:gridCol w:w="2127"/>
      </w:tblGrid>
      <w:tr w:rsidR="001E41F3" w14:paraId="31618834" w14:textId="77777777" w:rsidTr="00547111">
        <w:tc>
          <w:tcPr>
            <w:tcW w:w="9640" w:type="dxa"/>
            <w:gridSpan w:val="11"/>
          </w:tcPr>
          <w:p w14:paraId="55477508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58300953" w14:textId="77777777" w:rsidTr="00547111"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</w:tcPr>
          <w:p w14:paraId="05B2F3A2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Title:</w:t>
            </w:r>
            <w:r>
              <w:rPr>
                <w:b/>
                <w:i/>
                <w:noProof/>
              </w:rPr>
              <w:tab/>
            </w:r>
          </w:p>
        </w:tc>
        <w:tc>
          <w:tcPr>
            <w:tcW w:w="7797" w:type="dxa"/>
            <w:gridSpan w:val="10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3D393EEE" w14:textId="25FE9DA2" w:rsidR="001E41F3" w:rsidRDefault="0037742D">
            <w:pPr>
              <w:pStyle w:val="CRCoverPage"/>
              <w:spacing w:after="0"/>
              <w:ind w:left="100"/>
              <w:rPr>
                <w:noProof/>
              </w:rPr>
            </w:pPr>
            <w:fldSimple w:instr=" DOCPROPERTY  CrTitle  \* MERGEFORMAT ">
              <w:r w:rsidR="002640DD">
                <w:t>TS28.541 Rel18 corrections to ManagedFunction containment implemen</w:t>
              </w:r>
              <w:r>
                <w:t>ta</w:t>
              </w:r>
              <w:r w:rsidR="002640DD">
                <w:t>tion in OpenAPI SS</w:t>
              </w:r>
            </w:fldSimple>
          </w:p>
        </w:tc>
      </w:tr>
      <w:tr w:rsidR="001E41F3" w14:paraId="05C08479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5E29F53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</w:tcPr>
          <w:p w14:paraId="22071BC1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46D5D7C2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5A6C2C4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Source to WG:</w:t>
            </w: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298AA482" w14:textId="77777777" w:rsidR="001E41F3" w:rsidRDefault="0037742D">
            <w:pPr>
              <w:pStyle w:val="CRCoverPage"/>
              <w:spacing w:after="0"/>
              <w:ind w:left="100"/>
              <w:rPr>
                <w:noProof/>
              </w:rPr>
            </w:pPr>
            <w:fldSimple w:instr=" DOCPROPERTY  SourceIfWg  \* MERGEFORMAT ">
              <w:r w:rsidR="00E13F3D">
                <w:rPr>
                  <w:noProof/>
                </w:rPr>
                <w:t>Nokia, Nokia Shanghai Bell</w:t>
              </w:r>
            </w:fldSimple>
          </w:p>
        </w:tc>
      </w:tr>
      <w:tr w:rsidR="001E41F3" w14:paraId="4196B218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14C300BA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Source to TSG:</w:t>
            </w: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17FF8B7B" w14:textId="10ED76A4" w:rsidR="001E41F3" w:rsidRDefault="002E2E91" w:rsidP="00547111">
            <w:pPr>
              <w:pStyle w:val="CRCoverPage"/>
              <w:spacing w:after="0"/>
              <w:ind w:left="100"/>
              <w:rPr>
                <w:noProof/>
              </w:rPr>
            </w:pPr>
            <w:r>
              <w:t>S5</w:t>
            </w:r>
            <w:fldSimple w:instr=" DOCPROPERTY  SourceIfTsg  \* MERGEFORMAT "/>
          </w:p>
        </w:tc>
      </w:tr>
      <w:tr w:rsidR="001E41F3" w14:paraId="76303739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D3B1657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</w:tcPr>
          <w:p w14:paraId="6ED4D65A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50563E52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32C381B7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Work item code</w:t>
            </w:r>
            <w:r w:rsidR="0051580D">
              <w:rPr>
                <w:b/>
                <w:i/>
                <w:noProof/>
              </w:rPr>
              <w:t>:</w:t>
            </w:r>
          </w:p>
        </w:tc>
        <w:tc>
          <w:tcPr>
            <w:tcW w:w="3686" w:type="dxa"/>
            <w:gridSpan w:val="5"/>
            <w:shd w:val="pct30" w:color="FFFF00" w:fill="auto"/>
          </w:tcPr>
          <w:p w14:paraId="115414A3" w14:textId="77777777" w:rsidR="001E41F3" w:rsidRDefault="0037742D">
            <w:pPr>
              <w:pStyle w:val="CRCoverPage"/>
              <w:spacing w:after="0"/>
              <w:ind w:left="100"/>
              <w:rPr>
                <w:noProof/>
              </w:rPr>
            </w:pPr>
            <w:fldSimple w:instr=" DOCPROPERTY  RelatedWis  \* MERGEFORMAT ">
              <w:r w:rsidR="00E13F3D">
                <w:rPr>
                  <w:noProof/>
                </w:rPr>
                <w:t>TEI16</w:t>
              </w:r>
            </w:fldSimple>
          </w:p>
        </w:tc>
        <w:tc>
          <w:tcPr>
            <w:tcW w:w="567" w:type="dxa"/>
            <w:tcBorders>
              <w:left w:val="nil"/>
            </w:tcBorders>
          </w:tcPr>
          <w:p w14:paraId="61A86BCF" w14:textId="77777777" w:rsidR="001E41F3" w:rsidRDefault="001E41F3">
            <w:pPr>
              <w:pStyle w:val="CRCoverPage"/>
              <w:spacing w:after="0"/>
              <w:ind w:right="10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14:paraId="153CBFB1" w14:textId="77777777" w:rsidR="001E41F3" w:rsidRDefault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b/>
                <w:i/>
                <w:noProof/>
              </w:rPr>
              <w:t>Date: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14:paraId="56929475" w14:textId="56B24E68" w:rsidR="001E41F3" w:rsidRDefault="0037742D">
            <w:pPr>
              <w:pStyle w:val="CRCoverPage"/>
              <w:spacing w:after="0"/>
              <w:ind w:left="100"/>
              <w:rPr>
                <w:noProof/>
              </w:rPr>
            </w:pPr>
            <w:fldSimple w:instr=" DOCPROPERTY  ResDate  \* MERGEFORMAT ">
              <w:r w:rsidR="00D24991">
                <w:rPr>
                  <w:noProof/>
                </w:rPr>
                <w:t>2024-01-18</w:t>
              </w:r>
            </w:fldSimple>
          </w:p>
        </w:tc>
      </w:tr>
      <w:tr w:rsidR="001E41F3" w14:paraId="690C7843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17A1A642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1986" w:type="dxa"/>
            <w:gridSpan w:val="4"/>
          </w:tcPr>
          <w:p w14:paraId="2F73FCFB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267" w:type="dxa"/>
            <w:gridSpan w:val="2"/>
          </w:tcPr>
          <w:p w14:paraId="0FBCFC35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1417" w:type="dxa"/>
            <w:gridSpan w:val="3"/>
          </w:tcPr>
          <w:p w14:paraId="60243A9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127" w:type="dxa"/>
            <w:tcBorders>
              <w:right w:val="single" w:sz="4" w:space="0" w:color="auto"/>
            </w:tcBorders>
          </w:tcPr>
          <w:p w14:paraId="68E9B688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13D4AF59" w14:textId="77777777" w:rsidTr="00547111">
        <w:trPr>
          <w:cantSplit/>
        </w:trPr>
        <w:tc>
          <w:tcPr>
            <w:tcW w:w="1843" w:type="dxa"/>
            <w:tcBorders>
              <w:left w:val="single" w:sz="4" w:space="0" w:color="auto"/>
            </w:tcBorders>
          </w:tcPr>
          <w:p w14:paraId="1E6EA205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Category:</w:t>
            </w:r>
          </w:p>
        </w:tc>
        <w:tc>
          <w:tcPr>
            <w:tcW w:w="851" w:type="dxa"/>
            <w:shd w:val="pct30" w:color="FFFF00" w:fill="auto"/>
          </w:tcPr>
          <w:p w14:paraId="154A6113" w14:textId="77777777" w:rsidR="001E41F3" w:rsidRDefault="0037742D" w:rsidP="00D24991">
            <w:pPr>
              <w:pStyle w:val="CRCoverPage"/>
              <w:spacing w:after="0"/>
              <w:ind w:left="100" w:right="-609"/>
              <w:rPr>
                <w:b/>
                <w:noProof/>
              </w:rPr>
            </w:pPr>
            <w:fldSimple w:instr=" DOCPROPERTY  Cat  \* MERGEFORMAT ">
              <w:r w:rsidR="00D24991">
                <w:rPr>
                  <w:b/>
                  <w:noProof/>
                </w:rPr>
                <w:t>A</w:t>
              </w:r>
            </w:fldSimple>
          </w:p>
        </w:tc>
        <w:tc>
          <w:tcPr>
            <w:tcW w:w="3402" w:type="dxa"/>
            <w:gridSpan w:val="5"/>
            <w:tcBorders>
              <w:left w:val="nil"/>
            </w:tcBorders>
          </w:tcPr>
          <w:p w14:paraId="617AE5C6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14:paraId="42CDCEE5" w14:textId="77777777" w:rsidR="001E41F3" w:rsidRDefault="001E41F3">
            <w:pPr>
              <w:pStyle w:val="CRCoverPage"/>
              <w:spacing w:after="0"/>
              <w:jc w:val="right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Release: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14:paraId="6C870B98" w14:textId="77777777" w:rsidR="001E41F3" w:rsidRDefault="0037742D">
            <w:pPr>
              <w:pStyle w:val="CRCoverPage"/>
              <w:spacing w:after="0"/>
              <w:ind w:left="100"/>
              <w:rPr>
                <w:noProof/>
              </w:rPr>
            </w:pPr>
            <w:fldSimple w:instr=" DOCPROPERTY  Release  \* MERGEFORMAT ">
              <w:r w:rsidR="00D24991">
                <w:rPr>
                  <w:noProof/>
                </w:rPr>
                <w:t>Rel-18</w:t>
              </w:r>
            </w:fldSimple>
          </w:p>
        </w:tc>
      </w:tr>
      <w:tr w:rsidR="001E41F3" w14:paraId="30122F0C" w14:textId="77777777" w:rsidTr="00547111">
        <w:tc>
          <w:tcPr>
            <w:tcW w:w="1843" w:type="dxa"/>
            <w:tcBorders>
              <w:left w:val="single" w:sz="4" w:space="0" w:color="auto"/>
              <w:bottom w:val="single" w:sz="4" w:space="0" w:color="auto"/>
            </w:tcBorders>
          </w:tcPr>
          <w:p w14:paraId="615796D0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4677" w:type="dxa"/>
            <w:gridSpan w:val="8"/>
            <w:tcBorders>
              <w:bottom w:val="single" w:sz="4" w:space="0" w:color="auto"/>
            </w:tcBorders>
          </w:tcPr>
          <w:p w14:paraId="78418D37" w14:textId="77777777" w:rsidR="001E41F3" w:rsidRDefault="001E41F3">
            <w:pPr>
              <w:pStyle w:val="CRCoverPage"/>
              <w:spacing w:after="0"/>
              <w:ind w:left="383" w:hanging="383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categories:</w:t>
            </w:r>
            <w:r>
              <w:rPr>
                <w:b/>
                <w:i/>
                <w:noProof/>
                <w:sz w:val="18"/>
              </w:rPr>
              <w:br/>
              <w:t>F</w:t>
            </w:r>
            <w:r>
              <w:rPr>
                <w:i/>
                <w:noProof/>
                <w:sz w:val="18"/>
              </w:rPr>
              <w:t xml:space="preserve">  (correction)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A</w:t>
            </w:r>
            <w:r>
              <w:rPr>
                <w:i/>
                <w:noProof/>
                <w:sz w:val="18"/>
              </w:rPr>
              <w:t xml:space="preserve">  (</w:t>
            </w:r>
            <w:r w:rsidR="00DE34CF">
              <w:rPr>
                <w:i/>
                <w:noProof/>
                <w:sz w:val="18"/>
              </w:rPr>
              <w:t xml:space="preserve">mirror </w:t>
            </w:r>
            <w:r>
              <w:rPr>
                <w:i/>
                <w:noProof/>
                <w:sz w:val="18"/>
              </w:rPr>
              <w:t>correspond</w:t>
            </w:r>
            <w:r w:rsidR="00DE34CF">
              <w:rPr>
                <w:i/>
                <w:noProof/>
                <w:sz w:val="18"/>
              </w:rPr>
              <w:t xml:space="preserve">ing </w:t>
            </w:r>
            <w:r>
              <w:rPr>
                <w:i/>
                <w:noProof/>
                <w:sz w:val="18"/>
              </w:rPr>
              <w:t xml:space="preserve">to a </w:t>
            </w:r>
            <w:r w:rsidR="00DE34CF">
              <w:rPr>
                <w:i/>
                <w:noProof/>
                <w:sz w:val="18"/>
              </w:rPr>
              <w:t xml:space="preserve">change </w:t>
            </w:r>
            <w:r>
              <w:rPr>
                <w:i/>
                <w:noProof/>
                <w:sz w:val="18"/>
              </w:rPr>
              <w:t xml:space="preserve">in an earlier </w:t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>release)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B</w:t>
            </w:r>
            <w:r>
              <w:rPr>
                <w:i/>
                <w:noProof/>
                <w:sz w:val="18"/>
              </w:rPr>
              <w:t xml:space="preserve">  (addition of feature), 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C</w:t>
            </w:r>
            <w:r>
              <w:rPr>
                <w:i/>
                <w:noProof/>
                <w:sz w:val="18"/>
              </w:rPr>
              <w:t xml:space="preserve">  (functional modification of feature)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D</w:t>
            </w:r>
            <w:r>
              <w:rPr>
                <w:i/>
                <w:noProof/>
                <w:sz w:val="18"/>
              </w:rPr>
              <w:t xml:space="preserve">  (editorial modification)</w:t>
            </w:r>
          </w:p>
          <w:p w14:paraId="05D36727" w14:textId="77777777" w:rsidR="001E41F3" w:rsidRDefault="001E41F3">
            <w:pPr>
              <w:pStyle w:val="CRCoverPage"/>
              <w:rPr>
                <w:noProof/>
              </w:rPr>
            </w:pPr>
            <w:r>
              <w:rPr>
                <w:noProof/>
                <w:sz w:val="18"/>
              </w:rPr>
              <w:t>Detailed explanations of the above categories can</w:t>
            </w:r>
            <w:r>
              <w:rPr>
                <w:noProof/>
                <w:sz w:val="18"/>
              </w:rPr>
              <w:br/>
              <w:t xml:space="preserve">be found in 3GPP </w:t>
            </w:r>
            <w:hyperlink r:id="rId11" w:history="1">
              <w:r>
                <w:rPr>
                  <w:rStyle w:val="Hyperlink"/>
                  <w:noProof/>
                  <w:sz w:val="18"/>
                </w:rPr>
                <w:t>TR 21.900</w:t>
              </w:r>
            </w:hyperlink>
            <w:r>
              <w:rPr>
                <w:noProof/>
                <w:sz w:val="18"/>
              </w:rPr>
              <w:t>.</w:t>
            </w:r>
          </w:p>
        </w:tc>
        <w:tc>
          <w:tcPr>
            <w:tcW w:w="3120" w:type="dxa"/>
            <w:gridSpan w:val="2"/>
            <w:tcBorders>
              <w:bottom w:val="single" w:sz="4" w:space="0" w:color="auto"/>
              <w:right w:val="single" w:sz="4" w:space="0" w:color="auto"/>
            </w:tcBorders>
          </w:tcPr>
          <w:p w14:paraId="1A28F380" w14:textId="0CF16BFB" w:rsidR="000C038A" w:rsidRPr="007C2097" w:rsidRDefault="001E41F3" w:rsidP="00BD6BB8">
            <w:pPr>
              <w:pStyle w:val="CRCoverPage"/>
              <w:tabs>
                <w:tab w:val="left" w:pos="950"/>
              </w:tabs>
              <w:spacing w:after="0"/>
              <w:ind w:left="241" w:hanging="241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releases:</w:t>
            </w:r>
            <w:r>
              <w:rPr>
                <w:i/>
                <w:noProof/>
                <w:sz w:val="18"/>
              </w:rPr>
              <w:br/>
              <w:t>Rel-8</w:t>
            </w:r>
            <w:r>
              <w:rPr>
                <w:i/>
                <w:noProof/>
                <w:sz w:val="18"/>
              </w:rPr>
              <w:tab/>
              <w:t>(Release 8)</w:t>
            </w:r>
            <w:r w:rsidR="007C2097">
              <w:rPr>
                <w:i/>
                <w:noProof/>
                <w:sz w:val="18"/>
              </w:rPr>
              <w:br/>
              <w:t>Rel-9</w:t>
            </w:r>
            <w:r w:rsidR="007C2097">
              <w:rPr>
                <w:i/>
                <w:noProof/>
                <w:sz w:val="18"/>
              </w:rPr>
              <w:tab/>
              <w:t>(Release 9)</w:t>
            </w:r>
            <w:r w:rsidR="009777D9">
              <w:rPr>
                <w:i/>
                <w:noProof/>
                <w:sz w:val="18"/>
              </w:rPr>
              <w:br/>
              <w:t>Rel-10</w:t>
            </w:r>
            <w:r w:rsidR="009777D9">
              <w:rPr>
                <w:i/>
                <w:noProof/>
                <w:sz w:val="18"/>
              </w:rPr>
              <w:tab/>
              <w:t>(Release 10)</w:t>
            </w:r>
            <w:r w:rsidR="000C038A">
              <w:rPr>
                <w:i/>
                <w:noProof/>
                <w:sz w:val="18"/>
              </w:rPr>
              <w:br/>
              <w:t>Rel-11</w:t>
            </w:r>
            <w:r w:rsidR="000C038A">
              <w:rPr>
                <w:i/>
                <w:noProof/>
                <w:sz w:val="18"/>
              </w:rPr>
              <w:tab/>
              <w:t>(Release 11)</w:t>
            </w:r>
            <w:r w:rsidR="000C038A">
              <w:rPr>
                <w:i/>
                <w:noProof/>
                <w:sz w:val="18"/>
              </w:rPr>
              <w:br/>
            </w:r>
            <w:r w:rsidR="002E472E">
              <w:rPr>
                <w:i/>
                <w:noProof/>
                <w:sz w:val="18"/>
              </w:rPr>
              <w:t>…</w:t>
            </w:r>
            <w:r w:rsidR="0051580D">
              <w:rPr>
                <w:i/>
                <w:noProof/>
                <w:sz w:val="18"/>
              </w:rPr>
              <w:br/>
            </w:r>
            <w:r w:rsidR="00E34898">
              <w:rPr>
                <w:i/>
                <w:noProof/>
                <w:sz w:val="18"/>
              </w:rPr>
              <w:t>Rel-16</w:t>
            </w:r>
            <w:r w:rsidR="00E34898">
              <w:rPr>
                <w:i/>
                <w:noProof/>
                <w:sz w:val="18"/>
              </w:rPr>
              <w:tab/>
              <w:t>(Release 16)</w:t>
            </w:r>
            <w:r w:rsidR="002E472E">
              <w:rPr>
                <w:i/>
                <w:noProof/>
                <w:sz w:val="18"/>
              </w:rPr>
              <w:br/>
              <w:t>Rel-17</w:t>
            </w:r>
            <w:r w:rsidR="002E472E">
              <w:rPr>
                <w:i/>
                <w:noProof/>
                <w:sz w:val="18"/>
              </w:rPr>
              <w:tab/>
              <w:t>(Release 17)</w:t>
            </w:r>
            <w:r w:rsidR="002E472E">
              <w:rPr>
                <w:i/>
                <w:noProof/>
                <w:sz w:val="18"/>
              </w:rPr>
              <w:br/>
              <w:t>Rel-18</w:t>
            </w:r>
            <w:r w:rsidR="002E472E">
              <w:rPr>
                <w:i/>
                <w:noProof/>
                <w:sz w:val="18"/>
              </w:rPr>
              <w:tab/>
              <w:t>(Release 18)</w:t>
            </w:r>
            <w:r w:rsidR="001A2CA0">
              <w:rPr>
                <w:i/>
                <w:noProof/>
                <w:sz w:val="18"/>
              </w:rPr>
              <w:br/>
              <w:t>Rel-19</w:t>
            </w:r>
            <w:r w:rsidR="001A2CA0">
              <w:rPr>
                <w:i/>
                <w:noProof/>
                <w:sz w:val="18"/>
              </w:rPr>
              <w:tab/>
              <w:t>(Release 19)</w:t>
            </w:r>
          </w:p>
        </w:tc>
      </w:tr>
      <w:tr w:rsidR="001E41F3" w14:paraId="7FBEB8E7" w14:textId="77777777" w:rsidTr="00547111">
        <w:tc>
          <w:tcPr>
            <w:tcW w:w="1843" w:type="dxa"/>
          </w:tcPr>
          <w:p w14:paraId="44A3A604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</w:tcPr>
          <w:p w14:paraId="5524CC4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2E2E91" w14:paraId="1256F52C" w14:textId="77777777" w:rsidTr="00547111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52C87DB0" w14:textId="77777777" w:rsidR="002E2E91" w:rsidRDefault="002E2E91" w:rsidP="002E2E91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Reason for change: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587036DC" w14:textId="0AFDABAE" w:rsidR="0037742D" w:rsidRDefault="0037742D" w:rsidP="0037742D">
            <w:pPr>
              <w:pStyle w:val="CRCoverPage"/>
              <w:spacing w:after="0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F</w:t>
            </w:r>
            <w:r>
              <w:rPr>
                <w:noProof/>
                <w:lang w:eastAsia="zh-CN"/>
              </w:rPr>
              <w:t xml:space="preserve">or </w:t>
            </w:r>
            <w:r w:rsidRPr="00681340">
              <w:rPr>
                <w:noProof/>
                <w:lang w:eastAsia="zh-CN"/>
              </w:rPr>
              <w:t xml:space="preserve">a few OpenAPI stage 3 </w:t>
            </w:r>
            <w:r>
              <w:t>implementations</w:t>
            </w:r>
            <w:r>
              <w:rPr>
                <w:noProof/>
                <w:lang w:eastAsia="zh-CN"/>
              </w:rPr>
              <w:t>, the refer</w:t>
            </w:r>
            <w:r w:rsidR="00F421A0">
              <w:rPr>
                <w:noProof/>
                <w:lang w:eastAsia="zh-CN"/>
              </w:rPr>
              <w:t>e</w:t>
            </w:r>
            <w:r>
              <w:rPr>
                <w:noProof/>
                <w:lang w:eastAsia="zh-CN"/>
              </w:rPr>
              <w:t xml:space="preserve">nces to schema </w:t>
            </w:r>
            <w:r w:rsidRPr="00681340">
              <w:rPr>
                <w:noProof/>
                <w:lang w:eastAsia="zh-CN"/>
              </w:rPr>
              <w:t xml:space="preserve">ManagedFunction-ncO </w:t>
            </w:r>
            <w:r>
              <w:rPr>
                <w:noProof/>
                <w:lang w:eastAsia="zh-CN"/>
              </w:rPr>
              <w:t xml:space="preserve">are not included in schema definition (e.g. </w:t>
            </w:r>
            <w:r w:rsidRPr="005061F2">
              <w:rPr>
                <w:noProof/>
                <w:lang w:eastAsia="zh-CN"/>
              </w:rPr>
              <w:t>UdrFunction-Single</w:t>
            </w:r>
            <w:r>
              <w:rPr>
                <w:noProof/>
                <w:lang w:eastAsia="zh-CN"/>
              </w:rPr>
              <w:t>).</w:t>
            </w:r>
          </w:p>
          <w:p w14:paraId="708AA7DE" w14:textId="63F56A11" w:rsidR="002E2E91" w:rsidRDefault="0037742D" w:rsidP="0037742D">
            <w:pPr>
              <w:pStyle w:val="CRCoverPage"/>
              <w:spacing w:after="0"/>
              <w:rPr>
                <w:noProof/>
              </w:rPr>
            </w:pPr>
            <w:r>
              <w:rPr>
                <w:rFonts w:hint="eastAsia"/>
                <w:noProof/>
                <w:lang w:eastAsia="zh-CN"/>
              </w:rPr>
              <w:t>T</w:t>
            </w:r>
            <w:r>
              <w:rPr>
                <w:noProof/>
                <w:lang w:eastAsia="zh-CN"/>
              </w:rPr>
              <w:t>he inheritage diagram of clause 5.2.1.2-1 does not include a few IOC.</w:t>
            </w:r>
          </w:p>
        </w:tc>
      </w:tr>
      <w:tr w:rsidR="002E2E91" w14:paraId="4CA74D09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2D0866D6" w14:textId="77777777" w:rsidR="002E2E91" w:rsidRDefault="002E2E91" w:rsidP="002E2E91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365DEF04" w14:textId="77777777" w:rsidR="002E2E91" w:rsidRDefault="002E2E91" w:rsidP="002E2E91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2E2E91" w14:paraId="21016551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9433147" w14:textId="77777777" w:rsidR="002E2E91" w:rsidRDefault="002E2E91" w:rsidP="002E2E91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Summary of change:</w:t>
            </w: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  <w:shd w:val="pct30" w:color="FFFF00" w:fill="auto"/>
          </w:tcPr>
          <w:p w14:paraId="693CE411" w14:textId="3AD0771C" w:rsidR="002E2E91" w:rsidRDefault="002E2E91" w:rsidP="002E2E91">
            <w:pPr>
              <w:pStyle w:val="CRCoverPage"/>
              <w:spacing w:after="0"/>
              <w:ind w:left="100"/>
              <w:rPr>
                <w:noProof/>
                <w:lang w:eastAsia="zh-CN"/>
              </w:rPr>
            </w:pPr>
            <w:r>
              <w:rPr>
                <w:noProof/>
                <w:lang w:eastAsia="zh-CN"/>
              </w:rPr>
              <w:t>Correct the stage 3 implementation</w:t>
            </w:r>
            <w:r w:rsidR="0037742D">
              <w:rPr>
                <w:noProof/>
                <w:lang w:eastAsia="zh-CN"/>
              </w:rPr>
              <w:t>s</w:t>
            </w:r>
            <w:r>
              <w:rPr>
                <w:noProof/>
                <w:lang w:eastAsia="zh-CN"/>
              </w:rPr>
              <w:t>.</w:t>
            </w:r>
          </w:p>
          <w:p w14:paraId="31C656EC" w14:textId="26722107" w:rsidR="002E2E91" w:rsidRDefault="002E2E91" w:rsidP="002E2E91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rFonts w:hint="eastAsia"/>
                <w:noProof/>
                <w:lang w:eastAsia="zh-CN"/>
              </w:rPr>
              <w:t>F</w:t>
            </w:r>
            <w:r>
              <w:rPr>
                <w:noProof/>
                <w:lang w:eastAsia="zh-CN"/>
              </w:rPr>
              <w:t>ix the inheritage diagram</w:t>
            </w:r>
            <w:r w:rsidR="00F62369">
              <w:rPr>
                <w:noProof/>
                <w:lang w:eastAsia="zh-CN"/>
              </w:rPr>
              <w:t>.</w:t>
            </w:r>
          </w:p>
        </w:tc>
      </w:tr>
      <w:tr w:rsidR="002E2E91" w14:paraId="1F886379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D989623" w14:textId="77777777" w:rsidR="002E2E91" w:rsidRDefault="002E2E91" w:rsidP="002E2E91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71C4A204" w14:textId="77777777" w:rsidR="002E2E91" w:rsidRDefault="002E2E91" w:rsidP="002E2E91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2E2E91" w14:paraId="678D7BF9" w14:textId="77777777" w:rsidTr="00547111">
        <w:tc>
          <w:tcPr>
            <w:tcW w:w="269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4E5CE1B6" w14:textId="77777777" w:rsidR="002E2E91" w:rsidRDefault="002E2E91" w:rsidP="002E2E91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Consequences if not approved: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5C4BEB44" w14:textId="6D509611" w:rsidR="002E2E91" w:rsidRDefault="002E2E91" w:rsidP="002E2E91">
            <w:pPr>
              <w:pStyle w:val="CRCoverPage"/>
              <w:spacing w:after="0"/>
              <w:ind w:left="100"/>
              <w:rPr>
                <w:noProof/>
              </w:rPr>
            </w:pPr>
            <w:r w:rsidRPr="00CA2121">
              <w:rPr>
                <w:noProof/>
              </w:rPr>
              <w:t>Incorrect specification leads to incorrect implementation.</w:t>
            </w:r>
          </w:p>
        </w:tc>
      </w:tr>
      <w:tr w:rsidR="002E2E91" w14:paraId="034AF533" w14:textId="77777777" w:rsidTr="00547111">
        <w:tc>
          <w:tcPr>
            <w:tcW w:w="2694" w:type="dxa"/>
            <w:gridSpan w:val="2"/>
          </w:tcPr>
          <w:p w14:paraId="39D9EB5B" w14:textId="77777777" w:rsidR="002E2E91" w:rsidRDefault="002E2E91" w:rsidP="002E2E91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</w:tcPr>
          <w:p w14:paraId="7826CB1C" w14:textId="77777777" w:rsidR="002E2E91" w:rsidRDefault="002E2E91" w:rsidP="002E2E91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2E2E91" w14:paraId="6A17D7AC" w14:textId="77777777" w:rsidTr="00547111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6DAD5B19" w14:textId="77777777" w:rsidR="002E2E91" w:rsidRDefault="002E2E91" w:rsidP="002E2E91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Clauses affected: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2E8CC96B" w14:textId="7D927F90" w:rsidR="002E2E91" w:rsidRDefault="009B3B4C" w:rsidP="002E2E91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rFonts w:hint="eastAsia"/>
                <w:noProof/>
                <w:lang w:eastAsia="zh-CN"/>
              </w:rPr>
              <w:t>5</w:t>
            </w:r>
            <w:r>
              <w:rPr>
                <w:noProof/>
                <w:lang w:eastAsia="zh-CN"/>
              </w:rPr>
              <w:t>.2.1.2</w:t>
            </w:r>
            <w:r w:rsidR="0044329C">
              <w:rPr>
                <w:noProof/>
                <w:lang w:eastAsia="zh-CN"/>
              </w:rPr>
              <w:t>, Q.2.1</w:t>
            </w:r>
          </w:p>
        </w:tc>
      </w:tr>
      <w:tr w:rsidR="002E2E91" w14:paraId="56E1E6C3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2FB9DE77" w14:textId="77777777" w:rsidR="002E2E91" w:rsidRDefault="002E2E91" w:rsidP="002E2E91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0898542D" w14:textId="77777777" w:rsidR="002E2E91" w:rsidRDefault="002E2E91" w:rsidP="002E2E91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2E2E91" w14:paraId="76F95A8B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335EAB52" w14:textId="77777777" w:rsidR="002E2E91" w:rsidRDefault="002E2E91" w:rsidP="002E2E91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51DF3285" w14:textId="77777777" w:rsidR="002E2E91" w:rsidRDefault="002E2E91" w:rsidP="002E2E91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Y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FF00" w:fill="auto"/>
          </w:tcPr>
          <w:p w14:paraId="7AA1E7F6" w14:textId="77777777" w:rsidR="002E2E91" w:rsidRDefault="002E2E91" w:rsidP="002E2E91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N</w:t>
            </w:r>
          </w:p>
        </w:tc>
        <w:tc>
          <w:tcPr>
            <w:tcW w:w="2977" w:type="dxa"/>
            <w:gridSpan w:val="4"/>
          </w:tcPr>
          <w:p w14:paraId="304CCBCB" w14:textId="77777777" w:rsidR="002E2E91" w:rsidRDefault="002E2E91" w:rsidP="002E2E91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clear" w:color="FFFF00" w:fill="auto"/>
          </w:tcPr>
          <w:p w14:paraId="0D32F54E" w14:textId="77777777" w:rsidR="002E2E91" w:rsidRDefault="002E2E91" w:rsidP="002E2E91">
            <w:pPr>
              <w:pStyle w:val="CRCoverPage"/>
              <w:spacing w:after="0"/>
              <w:ind w:left="99"/>
              <w:rPr>
                <w:noProof/>
              </w:rPr>
            </w:pPr>
          </w:p>
        </w:tc>
      </w:tr>
      <w:tr w:rsidR="002E2E91" w14:paraId="34ACE2EB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571382F3" w14:textId="77777777" w:rsidR="002E2E91" w:rsidRDefault="002E2E91" w:rsidP="002E2E91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Other specs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2293993E" w14:textId="77777777" w:rsidR="002E2E91" w:rsidRDefault="002E2E91" w:rsidP="002E2E91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136AA7C2" w14:textId="280BF538" w:rsidR="002E2E91" w:rsidRDefault="002E2E91" w:rsidP="002E2E91">
            <w:pPr>
              <w:pStyle w:val="CRCoverPage"/>
              <w:spacing w:after="0"/>
              <w:jc w:val="center"/>
              <w:rPr>
                <w:b/>
                <w:caps/>
                <w:noProof/>
                <w:lang w:eastAsia="zh-CN"/>
              </w:rPr>
            </w:pPr>
            <w:r>
              <w:rPr>
                <w:rFonts w:hint="eastAsia"/>
                <w:b/>
                <w:caps/>
                <w:noProof/>
                <w:lang w:eastAsia="zh-CN"/>
              </w:rPr>
              <w:t>X</w:t>
            </w:r>
          </w:p>
        </w:tc>
        <w:tc>
          <w:tcPr>
            <w:tcW w:w="2977" w:type="dxa"/>
            <w:gridSpan w:val="4"/>
          </w:tcPr>
          <w:p w14:paraId="7DB274D8" w14:textId="77777777" w:rsidR="002E2E91" w:rsidRDefault="002E2E91" w:rsidP="002E2E91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  <w:r>
              <w:rPr>
                <w:noProof/>
              </w:rPr>
              <w:t xml:space="preserve"> Other core specifications</w:t>
            </w:r>
            <w:r>
              <w:rPr>
                <w:noProof/>
              </w:rPr>
              <w:tab/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42398B96" w14:textId="77777777" w:rsidR="002E2E91" w:rsidRDefault="002E2E91" w:rsidP="002E2E91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 xml:space="preserve">TS/TR ... CR ... </w:t>
            </w:r>
          </w:p>
        </w:tc>
      </w:tr>
      <w:tr w:rsidR="002E2E91" w14:paraId="446DDBAC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678A1AA6" w14:textId="77777777" w:rsidR="002E2E91" w:rsidRDefault="002E2E91" w:rsidP="002E2E91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affected: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382D44DF" w14:textId="77777777" w:rsidR="002E2E91" w:rsidRDefault="002E2E91" w:rsidP="002E2E91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3BB7EE70" w14:textId="6DCB3E48" w:rsidR="002E2E91" w:rsidRDefault="002E2E91" w:rsidP="002E2E91">
            <w:pPr>
              <w:pStyle w:val="CRCoverPage"/>
              <w:spacing w:after="0"/>
              <w:jc w:val="center"/>
              <w:rPr>
                <w:b/>
                <w:caps/>
                <w:noProof/>
                <w:lang w:eastAsia="zh-CN"/>
              </w:rPr>
            </w:pPr>
            <w:r>
              <w:rPr>
                <w:rFonts w:hint="eastAsia"/>
                <w:b/>
                <w:caps/>
                <w:noProof/>
                <w:lang w:eastAsia="zh-CN"/>
              </w:rPr>
              <w:t>X</w:t>
            </w:r>
          </w:p>
        </w:tc>
        <w:tc>
          <w:tcPr>
            <w:tcW w:w="2977" w:type="dxa"/>
            <w:gridSpan w:val="4"/>
          </w:tcPr>
          <w:p w14:paraId="1A4306D9" w14:textId="77777777" w:rsidR="002E2E91" w:rsidRDefault="002E2E91" w:rsidP="002E2E91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Test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186A633D" w14:textId="77777777" w:rsidR="002E2E91" w:rsidRDefault="002E2E91" w:rsidP="002E2E91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 xml:space="preserve">TS/TR ... CR ... </w:t>
            </w:r>
          </w:p>
        </w:tc>
      </w:tr>
      <w:tr w:rsidR="002E2E91" w14:paraId="55C714D2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5913E62" w14:textId="77777777" w:rsidR="002E2E91" w:rsidRDefault="002E2E91" w:rsidP="002E2E91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(show related CRs)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70131AD4" w14:textId="77777777" w:rsidR="002E2E91" w:rsidRDefault="002E2E91" w:rsidP="002E2E91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27F92011" w14:textId="29214CCD" w:rsidR="002E2E91" w:rsidRDefault="002E2E91" w:rsidP="002E2E91">
            <w:pPr>
              <w:pStyle w:val="CRCoverPage"/>
              <w:spacing w:after="0"/>
              <w:jc w:val="center"/>
              <w:rPr>
                <w:b/>
                <w:caps/>
                <w:noProof/>
                <w:lang w:eastAsia="zh-CN"/>
              </w:rPr>
            </w:pPr>
            <w:r>
              <w:rPr>
                <w:rFonts w:hint="eastAsia"/>
                <w:b/>
                <w:caps/>
                <w:noProof/>
                <w:lang w:eastAsia="zh-CN"/>
              </w:rPr>
              <w:t>X</w:t>
            </w:r>
          </w:p>
        </w:tc>
        <w:tc>
          <w:tcPr>
            <w:tcW w:w="2977" w:type="dxa"/>
            <w:gridSpan w:val="4"/>
          </w:tcPr>
          <w:p w14:paraId="1B4FF921" w14:textId="77777777" w:rsidR="002E2E91" w:rsidRDefault="002E2E91" w:rsidP="002E2E91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O&amp;M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66152F5E" w14:textId="77777777" w:rsidR="002E2E91" w:rsidRDefault="002E2E91" w:rsidP="002E2E91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 xml:space="preserve">TS/TR ... CR ... </w:t>
            </w:r>
          </w:p>
        </w:tc>
      </w:tr>
      <w:tr w:rsidR="002E2E91" w14:paraId="60DF82CC" w14:textId="77777777" w:rsidTr="008863B9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517696CD" w14:textId="77777777" w:rsidR="002E2E91" w:rsidRDefault="002E2E91" w:rsidP="002E2E91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4D84207F" w14:textId="77777777" w:rsidR="002E2E91" w:rsidRDefault="002E2E91" w:rsidP="002E2E91">
            <w:pPr>
              <w:pStyle w:val="CRCoverPage"/>
              <w:spacing w:after="0"/>
              <w:rPr>
                <w:noProof/>
              </w:rPr>
            </w:pPr>
          </w:p>
        </w:tc>
      </w:tr>
      <w:tr w:rsidR="002E2E91" w14:paraId="556B87B6" w14:textId="77777777" w:rsidTr="008863B9">
        <w:tc>
          <w:tcPr>
            <w:tcW w:w="269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79A9C411" w14:textId="77777777" w:rsidR="002E2E91" w:rsidRDefault="002E2E91" w:rsidP="002E2E91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Other comments: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37DC3A2C" w14:textId="77777777" w:rsidR="00155ECE" w:rsidRDefault="00F20778" w:rsidP="00155ECE">
            <w:pPr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M</w:t>
            </w:r>
            <w:r>
              <w:rPr>
                <w:noProof/>
                <w:lang w:eastAsia="zh-CN"/>
              </w:rPr>
              <w:t>irror of S5-240080</w:t>
            </w:r>
          </w:p>
          <w:p w14:paraId="00D3B8F7" w14:textId="245295B3" w:rsidR="002E2E91" w:rsidRPr="00155ECE" w:rsidRDefault="00155ECE" w:rsidP="00155ECE">
            <w:pPr>
              <w:rPr>
                <w:noProof/>
              </w:rPr>
            </w:pPr>
            <w:r>
              <w:t xml:space="preserve"> Forge MR link: </w:t>
            </w:r>
            <w:hyperlink r:id="rId12" w:history="1">
              <w:r>
                <w:rPr>
                  <w:rStyle w:val="Hyperlink"/>
                  <w:lang w:val="en-US"/>
                </w:rPr>
                <w:t>https://forge.3gpp.org/rep/sa5/MnS/-/merge_requests/1004</w:t>
              </w:r>
            </w:hyperlink>
            <w:r>
              <w:t xml:space="preserve"> at commit 650ebc03ac3d316d8c21da73cb907df3e8ab1d56</w:t>
            </w:r>
          </w:p>
        </w:tc>
      </w:tr>
      <w:tr w:rsidR="002E2E91" w:rsidRPr="008863B9" w14:paraId="45BFE792" w14:textId="77777777" w:rsidTr="008863B9">
        <w:tc>
          <w:tcPr>
            <w:tcW w:w="2694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194242DD" w14:textId="77777777" w:rsidR="002E2E91" w:rsidRPr="008863B9" w:rsidRDefault="002E2E91" w:rsidP="002E2E91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top w:val="single" w:sz="4" w:space="0" w:color="auto"/>
              <w:bottom w:val="single" w:sz="4" w:space="0" w:color="auto"/>
            </w:tcBorders>
            <w:shd w:val="solid" w:color="FFFFFF" w:themeColor="background1" w:fill="auto"/>
          </w:tcPr>
          <w:p w14:paraId="1E0BCCE3" w14:textId="77777777" w:rsidR="002E2E91" w:rsidRPr="008863B9" w:rsidRDefault="002E2E91" w:rsidP="002E2E91">
            <w:pPr>
              <w:pStyle w:val="CRCoverPage"/>
              <w:spacing w:after="0"/>
              <w:ind w:left="100"/>
              <w:rPr>
                <w:noProof/>
                <w:sz w:val="8"/>
                <w:szCs w:val="8"/>
              </w:rPr>
            </w:pPr>
          </w:p>
        </w:tc>
      </w:tr>
      <w:tr w:rsidR="002E2E91" w14:paraId="6C3DBC81" w14:textId="77777777" w:rsidTr="008863B9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6E23B456" w14:textId="77777777" w:rsidR="002E2E91" w:rsidRDefault="002E2E91" w:rsidP="002E2E91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This CR's revision history: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6ACA4173" w14:textId="77777777" w:rsidR="002E2E91" w:rsidRDefault="002E2E91" w:rsidP="002E2E91">
            <w:pPr>
              <w:pStyle w:val="CRCoverPage"/>
              <w:spacing w:after="0"/>
              <w:ind w:left="100"/>
              <w:rPr>
                <w:noProof/>
              </w:rPr>
            </w:pPr>
          </w:p>
        </w:tc>
      </w:tr>
    </w:tbl>
    <w:p w14:paraId="17759814" w14:textId="77777777" w:rsidR="001E41F3" w:rsidRDefault="001E41F3">
      <w:pPr>
        <w:pStyle w:val="CRCoverPage"/>
        <w:spacing w:after="0"/>
        <w:rPr>
          <w:noProof/>
          <w:sz w:val="8"/>
          <w:szCs w:val="8"/>
        </w:rPr>
      </w:pPr>
    </w:p>
    <w:p w14:paraId="1557EA72" w14:textId="77777777" w:rsidR="001E41F3" w:rsidRDefault="001E41F3">
      <w:pPr>
        <w:rPr>
          <w:noProof/>
        </w:rPr>
        <w:sectPr w:rsidR="001E41F3">
          <w:headerReference w:type="even" r:id="rId13"/>
          <w:footnotePr>
            <w:numRestart w:val="eachSect"/>
          </w:footnotePr>
          <w:pgSz w:w="11907" w:h="16840" w:code="9"/>
          <w:pgMar w:top="1418" w:right="1134" w:bottom="1134" w:left="1134" w:header="680" w:footer="567" w:gutter="0"/>
          <w:cols w:space="720"/>
        </w:sectPr>
      </w:pPr>
    </w:p>
    <w:p w14:paraId="65D2CEA6" w14:textId="65A69AD3" w:rsidR="00FC6688" w:rsidRDefault="00FC6688" w:rsidP="00FC6688">
      <w:pPr>
        <w:tabs>
          <w:tab w:val="left" w:pos="0"/>
          <w:tab w:val="center" w:pos="4820"/>
          <w:tab w:val="right" w:pos="9638"/>
        </w:tabs>
        <w:spacing w:before="240" w:after="240"/>
        <w:jc w:val="center"/>
        <w:rPr>
          <w:rFonts w:ascii="Arial" w:hAnsi="Arial" w:cs="Arial"/>
          <w:color w:val="548DD4" w:themeColor="text2" w:themeTint="99"/>
          <w:sz w:val="28"/>
          <w:szCs w:val="32"/>
        </w:rPr>
      </w:pPr>
      <w:r w:rsidRPr="00A717EB">
        <w:rPr>
          <w:rFonts w:ascii="Arial" w:hAnsi="Arial" w:cs="Arial"/>
          <w:color w:val="548DD4" w:themeColor="text2" w:themeTint="99"/>
          <w:sz w:val="28"/>
          <w:szCs w:val="32"/>
        </w:rPr>
        <w:lastRenderedPageBreak/>
        <w:t xml:space="preserve">*** START OF CHANGE </w:t>
      </w:r>
      <w:r>
        <w:rPr>
          <w:rFonts w:ascii="Arial" w:hAnsi="Arial" w:cs="Arial"/>
          <w:color w:val="548DD4" w:themeColor="text2" w:themeTint="99"/>
          <w:sz w:val="28"/>
          <w:szCs w:val="32"/>
        </w:rPr>
        <w:t>1 ***</w:t>
      </w:r>
    </w:p>
    <w:p w14:paraId="68C9CD36" w14:textId="77777777" w:rsidR="001E41F3" w:rsidRDefault="001E41F3">
      <w:pPr>
        <w:rPr>
          <w:noProof/>
        </w:rPr>
      </w:pPr>
    </w:p>
    <w:p w14:paraId="3A461D78" w14:textId="77777777" w:rsidR="000541CB" w:rsidRDefault="000541CB" w:rsidP="000541CB">
      <w:pPr>
        <w:pStyle w:val="Heading4"/>
        <w:rPr>
          <w:rFonts w:cs="Arial"/>
          <w:lang w:eastAsia="zh-CN"/>
        </w:rPr>
      </w:pPr>
      <w:bookmarkStart w:id="1" w:name="_Toc59182740"/>
      <w:bookmarkStart w:id="2" w:name="_Toc59184206"/>
      <w:bookmarkStart w:id="3" w:name="_Toc59195141"/>
      <w:bookmarkStart w:id="4" w:name="_Toc59439568"/>
      <w:bookmarkStart w:id="5" w:name="_Toc67989991"/>
      <w:r>
        <w:rPr>
          <w:rFonts w:cs="Arial"/>
          <w:lang w:eastAsia="zh-CN"/>
        </w:rPr>
        <w:lastRenderedPageBreak/>
        <w:t>5.2.1.2</w:t>
      </w:r>
      <w:r>
        <w:rPr>
          <w:rFonts w:cs="Arial"/>
          <w:lang w:eastAsia="zh-CN"/>
        </w:rPr>
        <w:tab/>
        <w:t>Inheritance</w:t>
      </w:r>
      <w:bookmarkEnd w:id="1"/>
      <w:bookmarkEnd w:id="2"/>
      <w:bookmarkEnd w:id="3"/>
      <w:bookmarkEnd w:id="4"/>
      <w:bookmarkEnd w:id="5"/>
    </w:p>
    <w:p w14:paraId="2EE55A03" w14:textId="77777777" w:rsidR="000541CB" w:rsidRDefault="000541CB" w:rsidP="000541CB">
      <w:pPr>
        <w:keepNext/>
      </w:pPr>
      <w:r>
        <w:t>This clause depicts the inheritance relationships that exist between IOCs.</w:t>
      </w:r>
    </w:p>
    <w:p w14:paraId="2FBB01A1" w14:textId="77777777" w:rsidR="000541CB" w:rsidRDefault="000541CB" w:rsidP="000541CB">
      <w:pPr>
        <w:keepNext/>
      </w:pPr>
      <w:r>
        <w:t xml:space="preserve">Figure 5.2.1.2-1 shows the inheritance hierarchy from IOC ManagedFunction related to the 5GC NF NRM. </w:t>
      </w:r>
    </w:p>
    <w:p w14:paraId="343A3D7A" w14:textId="0D3623B3" w:rsidR="000541CB" w:rsidRDefault="00EE6149" w:rsidP="000541CB">
      <w:pPr>
        <w:pStyle w:val="TH"/>
        <w:rPr>
          <w:rFonts w:eastAsia="等线"/>
        </w:rPr>
      </w:pPr>
      <w:ins w:id="6" w:author="User-SS-11" w:date="2024-01-18T14:25:00Z">
        <w:r>
          <w:rPr>
            <w:rFonts w:eastAsia="等线"/>
            <w:noProof/>
          </w:rPr>
          <w:drawing>
            <wp:inline distT="0" distB="0" distL="0" distR="0" wp14:anchorId="71043F26" wp14:editId="1D1EF75C">
              <wp:extent cx="4990588" cy="8016240"/>
              <wp:effectExtent l="0" t="0" r="635" b="3810"/>
              <wp:docPr id="1325480465" name="Graphic 1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325480465" name="Graphic 1325480465"/>
                      <pic:cNvPicPr/>
                    </pic:nvPicPr>
                    <pic:blipFill>
                      <a:blip r:embed="rId14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  <a:ext uri="{96DAC541-7B7A-43D3-8B79-37D633B846F1}">
                            <asvg:svgBlip xmlns:asvg="http://schemas.microsoft.com/office/drawing/2016/SVG/main" r:embed="rId15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4994158" cy="8021975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  <w:bookmarkStart w:id="7" w:name="_MON_1766483978"/>
      <w:bookmarkEnd w:id="7"/>
      <w:del w:id="8" w:author="User-SS-11" w:date="2024-01-18T14:25:00Z">
        <w:r w:rsidR="000541CB" w:rsidDel="00EE6149">
          <w:rPr>
            <w:rFonts w:eastAsia="等线"/>
          </w:rPr>
          <w:object w:dxaOrig="9026" w:dyaOrig="13291" w14:anchorId="15A02CB9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i1025" type="#_x0000_t75" style="width:452.1pt;height:664.5pt" o:ole="">
              <v:imagedata r:id="rId16" o:title=""/>
            </v:shape>
            <o:OLEObject Type="Embed" ProgID="Word.Document.12" ShapeID="_x0000_i1025" DrawAspect="Content" ObjectID="_1767185581" r:id="rId17">
              <o:FieldCodes>\s</o:FieldCodes>
            </o:OLEObject>
          </w:object>
        </w:r>
      </w:del>
    </w:p>
    <w:p w14:paraId="39554FCE" w14:textId="77777777" w:rsidR="000541CB" w:rsidRDefault="000541CB" w:rsidP="000541CB">
      <w:pPr>
        <w:pStyle w:val="TH"/>
      </w:pPr>
    </w:p>
    <w:p w14:paraId="18E36D8D" w14:textId="77777777" w:rsidR="000541CB" w:rsidRDefault="000541CB" w:rsidP="000541CB">
      <w:pPr>
        <w:pStyle w:val="TF"/>
      </w:pPr>
      <w:r>
        <w:t xml:space="preserve">Figure 5.2.1.2-1: Inheritance hierarchy from IOC ManagedFunction related to the 5GC NF NRM </w:t>
      </w:r>
    </w:p>
    <w:p w14:paraId="67EE7A49" w14:textId="77777777" w:rsidR="000541CB" w:rsidRDefault="000541CB" w:rsidP="000541CB">
      <w:pPr>
        <w:keepNext/>
      </w:pPr>
      <w:r>
        <w:lastRenderedPageBreak/>
        <w:t xml:space="preserve">Figure 5.2.1.2-2 shows the inheritance hierarchy from IOC EP_RP related to 5GC NF NRM. </w:t>
      </w:r>
    </w:p>
    <w:bookmarkStart w:id="9" w:name="_MON_1766484013"/>
    <w:bookmarkEnd w:id="9"/>
    <w:p w14:paraId="42D627F9" w14:textId="77777777" w:rsidR="000541CB" w:rsidRDefault="000541CB" w:rsidP="000541CB">
      <w:pPr>
        <w:pStyle w:val="TH"/>
      </w:pPr>
      <w:r>
        <w:object w:dxaOrig="9026" w:dyaOrig="14468" w14:anchorId="3CE06323">
          <v:shape id="_x0000_i1026" type="#_x0000_t75" style="width:452.1pt;height:723.3pt" o:ole="">
            <v:imagedata r:id="rId18" o:title=""/>
          </v:shape>
          <o:OLEObject Type="Embed" ProgID="Word.Document.12" ShapeID="_x0000_i1026" DrawAspect="Content" ObjectID="_1767185582" r:id="rId19">
            <o:FieldCodes>\s</o:FieldCodes>
          </o:OLEObject>
        </w:object>
      </w:r>
    </w:p>
    <w:p w14:paraId="2CC8530D" w14:textId="77777777" w:rsidR="000541CB" w:rsidRDefault="000541CB" w:rsidP="000541CB">
      <w:pPr>
        <w:pStyle w:val="TF"/>
      </w:pPr>
      <w:r>
        <w:lastRenderedPageBreak/>
        <w:t xml:space="preserve">Figure 5.2.1.2-2: Inheritance hierarchy from IOC EP_RP related to the 5GC NF NRM </w:t>
      </w:r>
    </w:p>
    <w:p w14:paraId="1C26DA2A" w14:textId="77777777" w:rsidR="000541CB" w:rsidRDefault="000541CB" w:rsidP="000541CB">
      <w:pPr>
        <w:pStyle w:val="TH"/>
      </w:pPr>
      <w:r>
        <w:object w:dxaOrig="3195" w:dyaOrig="3420" w14:anchorId="07481CD2">
          <v:shape id="_x0000_i1027" type="#_x0000_t75" style="width:159pt;height:171.6pt" o:ole="">
            <v:imagedata r:id="rId20" o:title=""/>
          </v:shape>
          <o:OLEObject Type="Embed" ProgID="Visio.Drawing.15" ShapeID="_x0000_i1027" DrawAspect="Content" ObjectID="_1767185583" r:id="rId21"/>
        </w:object>
      </w:r>
    </w:p>
    <w:p w14:paraId="198C38D4" w14:textId="77777777" w:rsidR="000541CB" w:rsidRDefault="000541CB" w:rsidP="000541CB">
      <w:pPr>
        <w:pStyle w:val="TF"/>
      </w:pPr>
      <w:r>
        <w:t xml:space="preserve">Figure 5.2.1.2-3: Inheritance hierarchy for IOC QFQoSMonitoringControl </w:t>
      </w:r>
    </w:p>
    <w:p w14:paraId="336CE001" w14:textId="77777777" w:rsidR="000541CB" w:rsidRDefault="000541CB" w:rsidP="000541CB">
      <w:pPr>
        <w:pStyle w:val="TH"/>
      </w:pPr>
      <w:r>
        <w:object w:dxaOrig="6960" w:dyaOrig="4110" w14:anchorId="7486555D">
          <v:shape id="_x0000_i1028" type="#_x0000_t75" style="width:348.3pt;height:208.2pt" o:ole="">
            <v:imagedata r:id="rId22" o:title=""/>
          </v:shape>
          <o:OLEObject Type="Embed" ProgID="Visio.Drawing.15" ShapeID="_x0000_i1028" DrawAspect="Content" ObjectID="_1767185584" r:id="rId23"/>
        </w:object>
      </w:r>
    </w:p>
    <w:p w14:paraId="72DA48AC" w14:textId="77777777" w:rsidR="000541CB" w:rsidRDefault="000541CB" w:rsidP="000541CB">
      <w:pPr>
        <w:pStyle w:val="TF"/>
      </w:pPr>
      <w:r>
        <w:t>Figure 5.2.1.2-4: Inheritance hierarchy for IOC GtpUPathQoSMonitoringControl</w:t>
      </w:r>
    </w:p>
    <w:p w14:paraId="3B22E52C" w14:textId="77777777" w:rsidR="000541CB" w:rsidRDefault="000541CB" w:rsidP="000541CB">
      <w:pPr>
        <w:pStyle w:val="TH"/>
      </w:pPr>
      <w:r>
        <w:object w:dxaOrig="3450" w:dyaOrig="3600" w14:anchorId="6085D003">
          <v:shape id="_x0000_i1029" type="#_x0000_t75" style="width:170.7pt;height:180.6pt" o:ole="">
            <v:imagedata r:id="rId24" o:title=""/>
          </v:shape>
          <o:OLEObject Type="Embed" ProgID="Visio.Drawing.15" ShapeID="_x0000_i1029" DrawAspect="Content" ObjectID="_1767185585" r:id="rId25"/>
        </w:object>
      </w:r>
    </w:p>
    <w:p w14:paraId="44BE9809" w14:textId="77777777" w:rsidR="000541CB" w:rsidRDefault="000541CB" w:rsidP="000541CB">
      <w:pPr>
        <w:pStyle w:val="TF"/>
      </w:pPr>
      <w:r>
        <w:t>Figure 5.2.1.2-5: Inheritance hierarchy for IOC Configurable5QISet</w:t>
      </w:r>
    </w:p>
    <w:p w14:paraId="5EDB5CF2" w14:textId="77777777" w:rsidR="000541CB" w:rsidRDefault="000541CB" w:rsidP="000541CB">
      <w:pPr>
        <w:pStyle w:val="TH"/>
      </w:pPr>
      <w:r>
        <w:object w:dxaOrig="3195" w:dyaOrig="3435" w14:anchorId="0889ED6B">
          <v:shape id="_x0000_i1030" type="#_x0000_t75" style="width:159pt;height:171.9pt" o:ole="">
            <v:imagedata r:id="rId26" o:title=""/>
          </v:shape>
          <o:OLEObject Type="Embed" ProgID="Visio.Drawing.15" ShapeID="_x0000_i1030" DrawAspect="Content" ObjectID="_1767185586" r:id="rId27"/>
        </w:object>
      </w:r>
    </w:p>
    <w:p w14:paraId="20899B4A" w14:textId="77777777" w:rsidR="000541CB" w:rsidRDefault="000541CB" w:rsidP="000541CB">
      <w:pPr>
        <w:pStyle w:val="TF"/>
      </w:pPr>
      <w:r>
        <w:t>Figure 5.2.1.2-6: Inheritance hierarchy for IOC FiveQiDscpMapping</w:t>
      </w:r>
    </w:p>
    <w:p w14:paraId="5A172486" w14:textId="77777777" w:rsidR="000541CB" w:rsidRDefault="000541CB" w:rsidP="000541CB">
      <w:pPr>
        <w:pStyle w:val="TH"/>
      </w:pPr>
      <w:r>
        <w:object w:dxaOrig="3195" w:dyaOrig="3390" w14:anchorId="2E65CBAF">
          <v:shape id="_x0000_i1031" type="#_x0000_t75" style="width:159pt;height:169.2pt" o:ole="">
            <v:imagedata r:id="rId28" o:title=""/>
          </v:shape>
          <o:OLEObject Type="Embed" ProgID="Visio.Drawing.15" ShapeID="_x0000_i1031" DrawAspect="Content" ObjectID="_1767185587" r:id="rId29"/>
        </w:object>
      </w:r>
    </w:p>
    <w:p w14:paraId="44E0FCD3" w14:textId="77777777" w:rsidR="000541CB" w:rsidRDefault="000541CB" w:rsidP="000541CB">
      <w:pPr>
        <w:pStyle w:val="TF"/>
      </w:pPr>
      <w:r>
        <w:t>Figure 5.2.1.2-7: Inheritance hierarchy for predefined PCC rule modeling</w:t>
      </w:r>
    </w:p>
    <w:p w14:paraId="065003D2" w14:textId="77777777" w:rsidR="000541CB" w:rsidRDefault="000541CB" w:rsidP="000541CB">
      <w:pPr>
        <w:pStyle w:val="TH"/>
      </w:pPr>
      <w:r>
        <w:object w:dxaOrig="3195" w:dyaOrig="3390" w14:anchorId="1243B9B1">
          <v:shape id="_x0000_i1032" type="#_x0000_t75" style="width:159pt;height:169.2pt" o:ole="">
            <v:imagedata r:id="rId30" o:title=""/>
          </v:shape>
          <o:OLEObject Type="Embed" ProgID="Visio.Drawing.15" ShapeID="_x0000_i1032" DrawAspect="Content" ObjectID="_1767185588" r:id="rId31"/>
        </w:object>
      </w:r>
    </w:p>
    <w:p w14:paraId="46AF489C" w14:textId="77777777" w:rsidR="000541CB" w:rsidRDefault="000541CB" w:rsidP="000541CB">
      <w:pPr>
        <w:pStyle w:val="TF"/>
      </w:pPr>
      <w:r>
        <w:t>Figure 5.2.1.2-8: Inheritance hierarchy for IOC Dynamic5QISet</w:t>
      </w:r>
    </w:p>
    <w:p w14:paraId="4D8160C9" w14:textId="77777777" w:rsidR="000541CB" w:rsidRDefault="000541CB" w:rsidP="000541CB">
      <w:pPr>
        <w:pStyle w:val="TH"/>
      </w:pPr>
      <w:r>
        <w:object w:dxaOrig="3313" w:dyaOrig="2413" w14:anchorId="4B3768DB">
          <v:shape id="_x0000_i1033" type="#_x0000_t75" style="width:166.2pt;height:121.2pt" o:ole="">
            <v:imagedata r:id="rId32" o:title=""/>
          </v:shape>
          <o:OLEObject Type="Embed" ProgID="Visio.Drawing.15" ShapeID="_x0000_i1033" DrawAspect="Content" ObjectID="_1767185589" r:id="rId33"/>
        </w:object>
      </w:r>
    </w:p>
    <w:p w14:paraId="776AF03C" w14:textId="77777777" w:rsidR="000541CB" w:rsidRDefault="000541CB" w:rsidP="000541CB">
      <w:pPr>
        <w:pStyle w:val="TF"/>
      </w:pPr>
      <w:r>
        <w:t>Figure 5.2.1.2-9: Inheritance hierarchy for EcmConnectionInfo</w:t>
      </w:r>
    </w:p>
    <w:bookmarkStart w:id="10" w:name="_MON_1725176946"/>
    <w:bookmarkEnd w:id="10"/>
    <w:p w14:paraId="5C8F193E" w14:textId="77777777" w:rsidR="000541CB" w:rsidRDefault="000541CB" w:rsidP="000541CB">
      <w:pPr>
        <w:pStyle w:val="TH"/>
      </w:pPr>
      <w:r>
        <w:object w:dxaOrig="2371" w:dyaOrig="2445" w14:anchorId="27BE842F">
          <v:shape id="_x0000_i1034" type="#_x0000_t75" style="width:120pt;height:122.4pt" o:ole="">
            <v:imagedata r:id="rId34" o:title=""/>
          </v:shape>
          <o:OLEObject Type="Embed" ProgID="Word.Document.8" ShapeID="_x0000_i1034" DrawAspect="Content" ObjectID="_1767185590" r:id="rId35">
            <o:FieldCodes>\s</o:FieldCodes>
          </o:OLEObject>
        </w:object>
      </w:r>
    </w:p>
    <w:p w14:paraId="78C84BA4" w14:textId="77777777" w:rsidR="000541CB" w:rsidRDefault="000541CB" w:rsidP="000541CB">
      <w:pPr>
        <w:pStyle w:val="TF"/>
      </w:pPr>
      <w:r>
        <w:t xml:space="preserve">Figure 5.2.1.2-10: </w:t>
      </w:r>
      <w:r w:rsidRPr="00F26EE2">
        <w:t xml:space="preserve">FiveQICharacteristics </w:t>
      </w:r>
      <w:r>
        <w:t>Inheritance</w:t>
      </w:r>
    </w:p>
    <w:bookmarkStart w:id="11" w:name="_MON_1766566654"/>
    <w:bookmarkEnd w:id="11"/>
    <w:p w14:paraId="370AD6E7" w14:textId="77777777" w:rsidR="000541CB" w:rsidRDefault="000541CB" w:rsidP="000541CB">
      <w:pPr>
        <w:pStyle w:val="TH"/>
      </w:pPr>
      <w:r>
        <w:object w:dxaOrig="9026" w:dyaOrig="2461" w14:anchorId="52E1C4C2">
          <v:shape id="_x0000_i1035" type="#_x0000_t75" style="width:451.2pt;height:123.3pt" o:ole="">
            <v:imagedata r:id="rId36" o:title=""/>
          </v:shape>
          <o:OLEObject Type="Embed" ProgID="Word.Document.12" ShapeID="_x0000_i1035" DrawAspect="Content" ObjectID="_1767185591" r:id="rId37">
            <o:FieldCodes>\s</o:FieldCodes>
          </o:OLEObject>
        </w:object>
      </w:r>
    </w:p>
    <w:p w14:paraId="35E32D5E" w14:textId="77777777" w:rsidR="000541CB" w:rsidRDefault="000541CB" w:rsidP="000541CB">
      <w:pPr>
        <w:pStyle w:val="TF"/>
      </w:pPr>
      <w:r>
        <w:t>Figure 5.2.1.2-11: Inheritance</w:t>
      </w:r>
      <w:r w:rsidRPr="009218D4">
        <w:t xml:space="preserve"> </w:t>
      </w:r>
      <w:r>
        <w:t>hierarchy for NWDAF functional NRM</w:t>
      </w:r>
    </w:p>
    <w:p w14:paraId="5463E00A" w14:textId="77777777" w:rsidR="00FC6688" w:rsidRPr="0079795B" w:rsidRDefault="00FC6688" w:rsidP="00FC6688">
      <w:pPr>
        <w:tabs>
          <w:tab w:val="left" w:pos="0"/>
          <w:tab w:val="center" w:pos="4820"/>
          <w:tab w:val="right" w:pos="9638"/>
        </w:tabs>
        <w:spacing w:before="240" w:after="240"/>
        <w:jc w:val="center"/>
        <w:rPr>
          <w:rFonts w:ascii="Arial" w:hAnsi="Arial" w:cs="Arial"/>
          <w:smallCaps/>
          <w:color w:val="548DD4" w:themeColor="text2" w:themeTint="99"/>
          <w:sz w:val="28"/>
          <w:szCs w:val="32"/>
        </w:rPr>
      </w:pPr>
      <w:r w:rsidRPr="0079795B">
        <w:rPr>
          <w:rFonts w:ascii="Arial" w:hAnsi="Arial" w:cs="Arial"/>
          <w:smallCaps/>
          <w:color w:val="548DD4" w:themeColor="text2" w:themeTint="99"/>
          <w:sz w:val="28"/>
          <w:szCs w:val="32"/>
        </w:rPr>
        <w:t>*** END OF CHANGE 1 ***</w:t>
      </w:r>
    </w:p>
    <w:p w14:paraId="73DD8E12" w14:textId="77777777" w:rsidR="000541CB" w:rsidRDefault="000541CB">
      <w:pPr>
        <w:rPr>
          <w:noProof/>
        </w:rPr>
      </w:pPr>
    </w:p>
    <w:p w14:paraId="3E0E3A4A" w14:textId="77777777" w:rsidR="00DC7B70" w:rsidRPr="00840331" w:rsidRDefault="00DC7B70" w:rsidP="00DC7B70"/>
    <w:p w14:paraId="42DEF037" w14:textId="46D51FCB" w:rsidR="00DC7B70" w:rsidRDefault="00DC7B70" w:rsidP="00DC7B70">
      <w:pPr>
        <w:tabs>
          <w:tab w:val="left" w:pos="0"/>
          <w:tab w:val="center" w:pos="4820"/>
          <w:tab w:val="right" w:pos="9638"/>
        </w:tabs>
        <w:spacing w:before="240" w:after="240"/>
        <w:jc w:val="center"/>
        <w:rPr>
          <w:rFonts w:ascii="Arial" w:hAnsi="Arial" w:cs="Arial"/>
          <w:color w:val="548DD4" w:themeColor="text2" w:themeTint="99"/>
          <w:sz w:val="28"/>
          <w:szCs w:val="32"/>
        </w:rPr>
      </w:pPr>
      <w:r w:rsidRPr="00A717EB">
        <w:rPr>
          <w:rFonts w:ascii="Arial" w:hAnsi="Arial" w:cs="Arial"/>
          <w:color w:val="548DD4" w:themeColor="text2" w:themeTint="99"/>
          <w:sz w:val="28"/>
          <w:szCs w:val="32"/>
        </w:rPr>
        <w:t xml:space="preserve">*** START OF CHANGE </w:t>
      </w:r>
      <w:r w:rsidR="00FC6688">
        <w:rPr>
          <w:rFonts w:ascii="Arial" w:hAnsi="Arial" w:cs="Arial"/>
          <w:color w:val="548DD4" w:themeColor="text2" w:themeTint="99"/>
          <w:sz w:val="28"/>
          <w:szCs w:val="32"/>
        </w:rPr>
        <w:t>2</w:t>
      </w:r>
      <w:r>
        <w:rPr>
          <w:rFonts w:ascii="Arial" w:hAnsi="Arial" w:cs="Arial"/>
          <w:color w:val="548DD4" w:themeColor="text2" w:themeTint="99"/>
          <w:sz w:val="28"/>
          <w:szCs w:val="32"/>
        </w:rPr>
        <w:t xml:space="preserve"> ***</w:t>
      </w:r>
    </w:p>
    <w:p w14:paraId="7DB244D2" w14:textId="77777777" w:rsidR="00DC7B70" w:rsidRPr="00A717EB" w:rsidRDefault="00DC7B70" w:rsidP="00DC7B70">
      <w:pPr>
        <w:tabs>
          <w:tab w:val="left" w:pos="0"/>
          <w:tab w:val="center" w:pos="4820"/>
          <w:tab w:val="right" w:pos="9638"/>
        </w:tabs>
        <w:spacing w:before="240" w:after="240"/>
        <w:jc w:val="center"/>
        <w:rPr>
          <w:rFonts w:ascii="Arial" w:hAnsi="Arial" w:cs="Arial"/>
          <w:color w:val="548DD4" w:themeColor="text2" w:themeTint="99"/>
          <w:sz w:val="28"/>
          <w:szCs w:val="32"/>
        </w:rPr>
      </w:pPr>
      <w:r>
        <w:rPr>
          <w:rFonts w:ascii="Arial" w:hAnsi="Arial" w:cs="Arial"/>
          <w:color w:val="548DD4" w:themeColor="text2" w:themeTint="99"/>
          <w:sz w:val="28"/>
          <w:szCs w:val="32"/>
        </w:rPr>
        <w:t>*** OpenAPI/TS28541_5GcNrm.yaml</w:t>
      </w:r>
      <w:r w:rsidRPr="00A717EB">
        <w:rPr>
          <w:rFonts w:ascii="Arial" w:hAnsi="Arial" w:cs="Arial"/>
          <w:color w:val="548DD4" w:themeColor="text2" w:themeTint="99"/>
          <w:sz w:val="28"/>
          <w:szCs w:val="32"/>
        </w:rPr>
        <w:t xml:space="preserve"> ***</w:t>
      </w:r>
    </w:p>
    <w:p w14:paraId="1A826F48" w14:textId="77777777" w:rsidR="00DC7B70" w:rsidRDefault="00DC7B70" w:rsidP="00DC7B70">
      <w:pPr>
        <w:pStyle w:val="PL"/>
      </w:pPr>
      <w:r>
        <w:t>openapi: 3.0.1</w:t>
      </w:r>
    </w:p>
    <w:p w14:paraId="18F3EA56" w14:textId="77777777" w:rsidR="00DC7B70" w:rsidRDefault="00DC7B70" w:rsidP="00DC7B70">
      <w:pPr>
        <w:pStyle w:val="PL"/>
      </w:pPr>
      <w:r>
        <w:t>info:</w:t>
      </w:r>
    </w:p>
    <w:p w14:paraId="60719C2A" w14:textId="77777777" w:rsidR="00DC7B70" w:rsidRDefault="00DC7B70" w:rsidP="00DC7B70">
      <w:pPr>
        <w:pStyle w:val="PL"/>
      </w:pPr>
      <w:r>
        <w:t xml:space="preserve">  title: 3GPP 5GC NRM</w:t>
      </w:r>
    </w:p>
    <w:p w14:paraId="0180D692" w14:textId="77777777" w:rsidR="00DC7B70" w:rsidRDefault="00DC7B70" w:rsidP="00DC7B70">
      <w:pPr>
        <w:pStyle w:val="PL"/>
      </w:pPr>
      <w:r>
        <w:t xml:space="preserve">  version: 18.6.0</w:t>
      </w:r>
    </w:p>
    <w:p w14:paraId="46B45450" w14:textId="77777777" w:rsidR="00DC7B70" w:rsidRDefault="00DC7B70" w:rsidP="00DC7B70">
      <w:pPr>
        <w:pStyle w:val="PL"/>
      </w:pPr>
      <w:r>
        <w:t xml:space="preserve">  description: &gt;-</w:t>
      </w:r>
    </w:p>
    <w:p w14:paraId="0F136087" w14:textId="77777777" w:rsidR="00DC7B70" w:rsidRDefault="00DC7B70" w:rsidP="00DC7B70">
      <w:pPr>
        <w:pStyle w:val="PL"/>
      </w:pPr>
      <w:r>
        <w:t xml:space="preserve">    OAS 3.0.1 specification of the 5GC NRM</w:t>
      </w:r>
    </w:p>
    <w:p w14:paraId="756AC35A" w14:textId="77777777" w:rsidR="00DC7B70" w:rsidRDefault="00DC7B70" w:rsidP="00DC7B70">
      <w:pPr>
        <w:pStyle w:val="PL"/>
      </w:pPr>
      <w:r>
        <w:t xml:space="preserve">    © 2023, 3GPP Organizational Partners (ARIB, ATIS, CCSA, ETSI, TSDSI, TTA, TTC).</w:t>
      </w:r>
    </w:p>
    <w:p w14:paraId="1BD54943" w14:textId="77777777" w:rsidR="00DC7B70" w:rsidRDefault="00DC7B70" w:rsidP="00DC7B70">
      <w:pPr>
        <w:pStyle w:val="PL"/>
      </w:pPr>
      <w:r>
        <w:t xml:space="preserve">    All rights reserved.</w:t>
      </w:r>
    </w:p>
    <w:p w14:paraId="606842AA" w14:textId="77777777" w:rsidR="00DC7B70" w:rsidRDefault="00DC7B70" w:rsidP="00DC7B70">
      <w:pPr>
        <w:pStyle w:val="PL"/>
      </w:pPr>
      <w:r>
        <w:t>externalDocs:</w:t>
      </w:r>
    </w:p>
    <w:p w14:paraId="1AD25DDC" w14:textId="77777777" w:rsidR="00DC7B70" w:rsidRDefault="00DC7B70" w:rsidP="00DC7B70">
      <w:pPr>
        <w:pStyle w:val="PL"/>
      </w:pPr>
      <w:r>
        <w:t xml:space="preserve">  description: 3GPP TS 28.541; 5G NRM, 5GC NRM</w:t>
      </w:r>
    </w:p>
    <w:p w14:paraId="13677C31" w14:textId="77777777" w:rsidR="00DC7B70" w:rsidRDefault="00DC7B70" w:rsidP="00DC7B70">
      <w:pPr>
        <w:pStyle w:val="PL"/>
      </w:pPr>
      <w:r>
        <w:t xml:space="preserve">  url: http://www.3gpp.org/ftp/Specs/archive/28_series/28.541/</w:t>
      </w:r>
    </w:p>
    <w:p w14:paraId="04143148" w14:textId="77777777" w:rsidR="00DC7B70" w:rsidRDefault="00DC7B70" w:rsidP="00DC7B70">
      <w:pPr>
        <w:pStyle w:val="PL"/>
      </w:pPr>
      <w:r>
        <w:t>paths: {}</w:t>
      </w:r>
    </w:p>
    <w:p w14:paraId="15B34397" w14:textId="77777777" w:rsidR="00DC7B70" w:rsidRDefault="00DC7B70" w:rsidP="00DC7B70">
      <w:pPr>
        <w:pStyle w:val="PL"/>
      </w:pPr>
      <w:r>
        <w:t>components:</w:t>
      </w:r>
    </w:p>
    <w:p w14:paraId="1934C6AF" w14:textId="77777777" w:rsidR="00DC7B70" w:rsidRDefault="00DC7B70" w:rsidP="00DC7B70">
      <w:pPr>
        <w:pStyle w:val="PL"/>
      </w:pPr>
      <w:r>
        <w:lastRenderedPageBreak/>
        <w:t xml:space="preserve">  schemas:</w:t>
      </w:r>
    </w:p>
    <w:p w14:paraId="18B6DE59" w14:textId="77777777" w:rsidR="00DC7B70" w:rsidRDefault="00DC7B70" w:rsidP="00DC7B70">
      <w:pPr>
        <w:pStyle w:val="PL"/>
      </w:pPr>
    </w:p>
    <w:p w14:paraId="3A7CCDB4" w14:textId="77777777" w:rsidR="00DC7B70" w:rsidRDefault="00DC7B70" w:rsidP="00DC7B70">
      <w:pPr>
        <w:pStyle w:val="PL"/>
      </w:pPr>
      <w:r>
        <w:t>#-------- Definition of types-----------------------------------------------------</w:t>
      </w:r>
    </w:p>
    <w:p w14:paraId="60EC5645" w14:textId="77777777" w:rsidR="00DC7B70" w:rsidRDefault="00DC7B70" w:rsidP="00DC7B70">
      <w:pPr>
        <w:pStyle w:val="PL"/>
      </w:pPr>
    </w:p>
    <w:p w14:paraId="65B673C6" w14:textId="77777777" w:rsidR="00DC7B70" w:rsidRDefault="00DC7B70" w:rsidP="00DC7B70">
      <w:pPr>
        <w:pStyle w:val="PL"/>
      </w:pPr>
      <w:r>
        <w:t xml:space="preserve">    AmfIdentifier:</w:t>
      </w:r>
    </w:p>
    <w:p w14:paraId="2384638D" w14:textId="77777777" w:rsidR="00DC7B70" w:rsidRDefault="00DC7B70" w:rsidP="00DC7B70">
      <w:pPr>
        <w:pStyle w:val="PL"/>
      </w:pPr>
      <w:r>
        <w:t xml:space="preserve">      type: object</w:t>
      </w:r>
    </w:p>
    <w:p w14:paraId="28EBCBED" w14:textId="77777777" w:rsidR="00DC7B70" w:rsidRDefault="00DC7B70" w:rsidP="00DC7B70">
      <w:pPr>
        <w:pStyle w:val="PL"/>
      </w:pPr>
      <w:r>
        <w:t xml:space="preserve">      description: 'AmfIdentifier comprise of amfRegionId, amfSetId and amfPointer'</w:t>
      </w:r>
    </w:p>
    <w:p w14:paraId="78FB034F" w14:textId="77777777" w:rsidR="00DC7B70" w:rsidRDefault="00DC7B70" w:rsidP="00DC7B70">
      <w:pPr>
        <w:pStyle w:val="PL"/>
      </w:pPr>
      <w:r>
        <w:t xml:space="preserve">      properties:</w:t>
      </w:r>
    </w:p>
    <w:p w14:paraId="50BAE117" w14:textId="77777777" w:rsidR="00DC7B70" w:rsidRDefault="00DC7B70" w:rsidP="00DC7B70">
      <w:pPr>
        <w:pStyle w:val="PL"/>
      </w:pPr>
      <w:r>
        <w:t xml:space="preserve">        amfRegionId:</w:t>
      </w:r>
    </w:p>
    <w:p w14:paraId="2C59FEB5" w14:textId="77777777" w:rsidR="00DC7B70" w:rsidRDefault="00DC7B70" w:rsidP="00DC7B70">
      <w:pPr>
        <w:pStyle w:val="PL"/>
      </w:pPr>
      <w:r>
        <w:t xml:space="preserve">          $ref: '#/components/schemas/AmfRegionId'</w:t>
      </w:r>
    </w:p>
    <w:p w14:paraId="138D26F2" w14:textId="77777777" w:rsidR="00DC7B70" w:rsidRDefault="00DC7B70" w:rsidP="00DC7B70">
      <w:pPr>
        <w:pStyle w:val="PL"/>
      </w:pPr>
      <w:r>
        <w:t xml:space="preserve">        amfSetId:</w:t>
      </w:r>
    </w:p>
    <w:p w14:paraId="291BC671" w14:textId="77777777" w:rsidR="00DC7B70" w:rsidRDefault="00DC7B70" w:rsidP="00DC7B70">
      <w:pPr>
        <w:pStyle w:val="PL"/>
      </w:pPr>
      <w:r>
        <w:t xml:space="preserve">          $ref: '#/components/schemas/AmfSetId'</w:t>
      </w:r>
    </w:p>
    <w:p w14:paraId="29989D31" w14:textId="77777777" w:rsidR="00DC7B70" w:rsidRDefault="00DC7B70" w:rsidP="00DC7B70">
      <w:pPr>
        <w:pStyle w:val="PL"/>
      </w:pPr>
      <w:r>
        <w:t xml:space="preserve">        amfPointer:</w:t>
      </w:r>
    </w:p>
    <w:p w14:paraId="5ED326DB" w14:textId="77777777" w:rsidR="00DC7B70" w:rsidRDefault="00DC7B70" w:rsidP="00DC7B70">
      <w:pPr>
        <w:pStyle w:val="PL"/>
      </w:pPr>
      <w:r>
        <w:t xml:space="preserve">          $ref: '#/components/schemas/AmfPointer'</w:t>
      </w:r>
    </w:p>
    <w:p w14:paraId="65869964" w14:textId="77777777" w:rsidR="00DC7B70" w:rsidRDefault="00DC7B70" w:rsidP="00DC7B70">
      <w:pPr>
        <w:pStyle w:val="PL"/>
      </w:pPr>
      <w:r>
        <w:t xml:space="preserve">    AmfRegionId:</w:t>
      </w:r>
    </w:p>
    <w:p w14:paraId="77B77880" w14:textId="77777777" w:rsidR="00DC7B70" w:rsidRDefault="00DC7B70" w:rsidP="00DC7B70">
      <w:pPr>
        <w:pStyle w:val="PL"/>
      </w:pPr>
      <w:r>
        <w:t xml:space="preserve">      type: integer</w:t>
      </w:r>
    </w:p>
    <w:p w14:paraId="5496CB46" w14:textId="77777777" w:rsidR="00DC7B70" w:rsidRDefault="00DC7B70" w:rsidP="00DC7B70">
      <w:pPr>
        <w:pStyle w:val="PL"/>
      </w:pPr>
      <w:r>
        <w:t xml:space="preserve">      description: AmfRegionId is defined in TS 23.003</w:t>
      </w:r>
    </w:p>
    <w:p w14:paraId="3801112D" w14:textId="77777777" w:rsidR="00DC7B70" w:rsidRDefault="00DC7B70" w:rsidP="00DC7B70">
      <w:pPr>
        <w:pStyle w:val="PL"/>
      </w:pPr>
      <w:r>
        <w:t xml:space="preserve">      maximum: 255</w:t>
      </w:r>
    </w:p>
    <w:p w14:paraId="1BFCAF89" w14:textId="77777777" w:rsidR="00DC7B70" w:rsidRDefault="00DC7B70" w:rsidP="00DC7B70">
      <w:pPr>
        <w:pStyle w:val="PL"/>
      </w:pPr>
      <w:r>
        <w:t xml:space="preserve">    AmfSetId:</w:t>
      </w:r>
    </w:p>
    <w:p w14:paraId="47E6D97C" w14:textId="77777777" w:rsidR="00DC7B70" w:rsidRDefault="00DC7B70" w:rsidP="00DC7B70">
      <w:pPr>
        <w:pStyle w:val="PL"/>
      </w:pPr>
      <w:r>
        <w:t xml:space="preserve">      type: string</w:t>
      </w:r>
    </w:p>
    <w:p w14:paraId="7E324528" w14:textId="77777777" w:rsidR="00DC7B70" w:rsidRDefault="00DC7B70" w:rsidP="00DC7B70">
      <w:pPr>
        <w:pStyle w:val="PL"/>
      </w:pPr>
      <w:r>
        <w:t xml:space="preserve">      description: AmfSetId is defined in TS 23.003</w:t>
      </w:r>
    </w:p>
    <w:p w14:paraId="69940AF0" w14:textId="77777777" w:rsidR="00DC7B70" w:rsidRDefault="00DC7B70" w:rsidP="00DC7B70">
      <w:pPr>
        <w:pStyle w:val="PL"/>
      </w:pPr>
      <w:r>
        <w:t xml:space="preserve">      maximum: 1023</w:t>
      </w:r>
    </w:p>
    <w:p w14:paraId="6F747951" w14:textId="77777777" w:rsidR="00DC7B70" w:rsidRDefault="00DC7B70" w:rsidP="00DC7B70">
      <w:pPr>
        <w:pStyle w:val="PL"/>
      </w:pPr>
      <w:r>
        <w:t xml:space="preserve">    AmfPointer:</w:t>
      </w:r>
    </w:p>
    <w:p w14:paraId="625F1A5A" w14:textId="77777777" w:rsidR="00DC7B70" w:rsidRDefault="00DC7B70" w:rsidP="00DC7B70">
      <w:pPr>
        <w:pStyle w:val="PL"/>
      </w:pPr>
      <w:r>
        <w:t xml:space="preserve">      type: integer</w:t>
      </w:r>
    </w:p>
    <w:p w14:paraId="7582C755" w14:textId="77777777" w:rsidR="00DC7B70" w:rsidRDefault="00DC7B70" w:rsidP="00DC7B70">
      <w:pPr>
        <w:pStyle w:val="PL"/>
      </w:pPr>
      <w:r>
        <w:t xml:space="preserve">      description: AmfPointer is defined in TS 23.003</w:t>
      </w:r>
    </w:p>
    <w:p w14:paraId="35260383" w14:textId="77777777" w:rsidR="00DC7B70" w:rsidRDefault="00DC7B70" w:rsidP="00DC7B70">
      <w:pPr>
        <w:pStyle w:val="PL"/>
      </w:pPr>
      <w:r>
        <w:t xml:space="preserve">      maximum: 63</w:t>
      </w:r>
    </w:p>
    <w:p w14:paraId="0E618758" w14:textId="77777777" w:rsidR="00DC7B70" w:rsidRDefault="00DC7B70" w:rsidP="00DC7B70">
      <w:pPr>
        <w:pStyle w:val="PL"/>
      </w:pPr>
      <w:r>
        <w:t xml:space="preserve">    IpEndPoint:</w:t>
      </w:r>
    </w:p>
    <w:p w14:paraId="4E91EAC6" w14:textId="77777777" w:rsidR="00DC7B70" w:rsidRDefault="00DC7B70" w:rsidP="00DC7B70">
      <w:pPr>
        <w:pStyle w:val="PL"/>
      </w:pPr>
      <w:r>
        <w:t xml:space="preserve">      type: object</w:t>
      </w:r>
    </w:p>
    <w:p w14:paraId="4EE8836C" w14:textId="77777777" w:rsidR="00DC7B70" w:rsidRDefault="00DC7B70" w:rsidP="00DC7B70">
      <w:pPr>
        <w:pStyle w:val="PL"/>
      </w:pPr>
      <w:r>
        <w:t xml:space="preserve">      properties:</w:t>
      </w:r>
    </w:p>
    <w:p w14:paraId="4906A9BD" w14:textId="77777777" w:rsidR="00DC7B70" w:rsidRDefault="00DC7B70" w:rsidP="00DC7B70">
      <w:pPr>
        <w:pStyle w:val="PL"/>
      </w:pPr>
      <w:r>
        <w:t xml:space="preserve">        ipv4Address:</w:t>
      </w:r>
    </w:p>
    <w:p w14:paraId="1FAA99E5" w14:textId="77777777" w:rsidR="00DC7B70" w:rsidRDefault="00DC7B70" w:rsidP="00DC7B70">
      <w:pPr>
        <w:pStyle w:val="PL"/>
      </w:pPr>
      <w:r>
        <w:t xml:space="preserve">          $ref: 'TS28623_ComDefs.yaml#/components/schemas/Ipv4Addr'</w:t>
      </w:r>
    </w:p>
    <w:p w14:paraId="6EDE9EAF" w14:textId="77777777" w:rsidR="00DC7B70" w:rsidRDefault="00DC7B70" w:rsidP="00DC7B70">
      <w:pPr>
        <w:pStyle w:val="PL"/>
      </w:pPr>
      <w:r>
        <w:t xml:space="preserve">        ipv6Address:</w:t>
      </w:r>
    </w:p>
    <w:p w14:paraId="6D7A9E20" w14:textId="77777777" w:rsidR="00DC7B70" w:rsidRDefault="00DC7B70" w:rsidP="00DC7B70">
      <w:pPr>
        <w:pStyle w:val="PL"/>
      </w:pPr>
      <w:r>
        <w:t xml:space="preserve">          $ref: 'TS28623_ComDefs.yaml#/components/schemas/Ipv6Addr'</w:t>
      </w:r>
    </w:p>
    <w:p w14:paraId="141129E3" w14:textId="77777777" w:rsidR="00DC7B70" w:rsidRDefault="00DC7B70" w:rsidP="00DC7B70">
      <w:pPr>
        <w:pStyle w:val="PL"/>
      </w:pPr>
      <w:r>
        <w:t xml:space="preserve">        ipv6Prefix:</w:t>
      </w:r>
    </w:p>
    <w:p w14:paraId="7180B178" w14:textId="77777777" w:rsidR="00DC7B70" w:rsidRDefault="00DC7B70" w:rsidP="00DC7B70">
      <w:pPr>
        <w:pStyle w:val="PL"/>
      </w:pPr>
      <w:r>
        <w:t xml:space="preserve">          $ref: 'TS28623_ComDefs.yaml#/components/schemas/Ipv6Prefix'</w:t>
      </w:r>
    </w:p>
    <w:p w14:paraId="712537C9" w14:textId="77777777" w:rsidR="00DC7B70" w:rsidRDefault="00DC7B70" w:rsidP="00DC7B70">
      <w:pPr>
        <w:pStyle w:val="PL"/>
      </w:pPr>
      <w:r>
        <w:t xml:space="preserve">        transport:</w:t>
      </w:r>
    </w:p>
    <w:p w14:paraId="3BDA0924" w14:textId="77777777" w:rsidR="00DC7B70" w:rsidRDefault="00DC7B70" w:rsidP="00DC7B70">
      <w:pPr>
        <w:pStyle w:val="PL"/>
      </w:pPr>
      <w:r>
        <w:t xml:space="preserve">          $ref: 'TS28623_GenericNrm.yaml#/components/schemas/TransportProtocol'</w:t>
      </w:r>
    </w:p>
    <w:p w14:paraId="369D6BF1" w14:textId="77777777" w:rsidR="00DC7B70" w:rsidRDefault="00DC7B70" w:rsidP="00DC7B70">
      <w:pPr>
        <w:pStyle w:val="PL"/>
      </w:pPr>
      <w:r>
        <w:t xml:space="preserve">        port:</w:t>
      </w:r>
    </w:p>
    <w:p w14:paraId="5042C96D" w14:textId="77777777" w:rsidR="00DC7B70" w:rsidRDefault="00DC7B70" w:rsidP="00DC7B70">
      <w:pPr>
        <w:pStyle w:val="PL"/>
      </w:pPr>
      <w:r>
        <w:t xml:space="preserve">          type: integer</w:t>
      </w:r>
    </w:p>
    <w:p w14:paraId="2D364260" w14:textId="77777777" w:rsidR="00DC7B70" w:rsidRDefault="00DC7B70" w:rsidP="00DC7B70">
      <w:pPr>
        <w:pStyle w:val="PL"/>
      </w:pPr>
      <w:r>
        <w:t xml:space="preserve">    NFProfileList:</w:t>
      </w:r>
    </w:p>
    <w:p w14:paraId="159D264F" w14:textId="77777777" w:rsidR="00DC7B70" w:rsidRDefault="00DC7B70" w:rsidP="00DC7B70">
      <w:pPr>
        <w:pStyle w:val="PL"/>
      </w:pPr>
      <w:r>
        <w:t xml:space="preserve">      type: array</w:t>
      </w:r>
    </w:p>
    <w:p w14:paraId="48D35879" w14:textId="77777777" w:rsidR="00DC7B70" w:rsidRDefault="00DC7B70" w:rsidP="00DC7B70">
      <w:pPr>
        <w:pStyle w:val="PL"/>
      </w:pPr>
      <w:r>
        <w:t xml:space="preserve">      description: List of NF profile</w:t>
      </w:r>
    </w:p>
    <w:p w14:paraId="6EF60780" w14:textId="77777777" w:rsidR="00DC7B70" w:rsidRDefault="00DC7B70" w:rsidP="00DC7B70">
      <w:pPr>
        <w:pStyle w:val="PL"/>
      </w:pPr>
      <w:r>
        <w:t xml:space="preserve">      items:</w:t>
      </w:r>
    </w:p>
    <w:p w14:paraId="6F8AA8C4" w14:textId="77777777" w:rsidR="00DC7B70" w:rsidRDefault="00DC7B70" w:rsidP="00DC7B70">
      <w:pPr>
        <w:pStyle w:val="PL"/>
      </w:pPr>
      <w:r>
        <w:t xml:space="preserve">        $ref: '#/components/schemas/NFProfile'</w:t>
      </w:r>
    </w:p>
    <w:p w14:paraId="35795D5E" w14:textId="77777777" w:rsidR="00DC7B70" w:rsidRDefault="00DC7B70" w:rsidP="00DC7B70">
      <w:pPr>
        <w:pStyle w:val="PL"/>
      </w:pPr>
      <w:r>
        <w:t xml:space="preserve">    NFProfile:</w:t>
      </w:r>
    </w:p>
    <w:p w14:paraId="0BFFA3DC" w14:textId="77777777" w:rsidR="00DC7B70" w:rsidRDefault="00DC7B70" w:rsidP="00DC7B70">
      <w:pPr>
        <w:pStyle w:val="PL"/>
      </w:pPr>
      <w:r>
        <w:t xml:space="preserve">      type: object</w:t>
      </w:r>
    </w:p>
    <w:p w14:paraId="693DF80D" w14:textId="77777777" w:rsidR="00DC7B70" w:rsidRDefault="00DC7B70" w:rsidP="00DC7B70">
      <w:pPr>
        <w:pStyle w:val="PL"/>
      </w:pPr>
      <w:r>
        <w:t xml:space="preserve">      description: 'NF profile stored in NRF, defined in TS 29.510'</w:t>
      </w:r>
    </w:p>
    <w:p w14:paraId="0961EF5B" w14:textId="77777777" w:rsidR="00DC7B70" w:rsidRDefault="00DC7B70" w:rsidP="00DC7B70">
      <w:pPr>
        <w:pStyle w:val="PL"/>
      </w:pPr>
      <w:r>
        <w:t xml:space="preserve">      properties:</w:t>
      </w:r>
    </w:p>
    <w:p w14:paraId="0D28275D" w14:textId="77777777" w:rsidR="00DC7B70" w:rsidRDefault="00DC7B70" w:rsidP="00DC7B70">
      <w:pPr>
        <w:pStyle w:val="PL"/>
      </w:pPr>
      <w:r>
        <w:t xml:space="preserve">        nFInstanceId:</w:t>
      </w:r>
    </w:p>
    <w:p w14:paraId="587AE231" w14:textId="77777777" w:rsidR="00DC7B70" w:rsidRDefault="00DC7B70" w:rsidP="00DC7B70">
      <w:pPr>
        <w:pStyle w:val="PL"/>
      </w:pPr>
      <w:r>
        <w:t xml:space="preserve">          type: string</w:t>
      </w:r>
    </w:p>
    <w:p w14:paraId="7D444F9C" w14:textId="77777777" w:rsidR="00DC7B70" w:rsidRDefault="00DC7B70" w:rsidP="00DC7B70">
      <w:pPr>
        <w:pStyle w:val="PL"/>
      </w:pPr>
      <w:r>
        <w:t xml:space="preserve">          description: uuid of NF instance</w:t>
      </w:r>
    </w:p>
    <w:p w14:paraId="40AEFD65" w14:textId="77777777" w:rsidR="00DC7B70" w:rsidRDefault="00DC7B70" w:rsidP="00DC7B70">
      <w:pPr>
        <w:pStyle w:val="PL"/>
      </w:pPr>
      <w:r>
        <w:t xml:space="preserve">        nFType:</w:t>
      </w:r>
    </w:p>
    <w:p w14:paraId="143BF0EC" w14:textId="77777777" w:rsidR="00DC7B70" w:rsidRDefault="00DC7B70" w:rsidP="00DC7B70">
      <w:pPr>
        <w:pStyle w:val="PL"/>
      </w:pPr>
      <w:r>
        <w:t xml:space="preserve">          $ref: 'TS28623_GenericNrm.yaml#/components/schemas/NFType'</w:t>
      </w:r>
    </w:p>
    <w:p w14:paraId="5A96506B" w14:textId="77777777" w:rsidR="00DC7B70" w:rsidRDefault="00DC7B70" w:rsidP="00DC7B70">
      <w:pPr>
        <w:pStyle w:val="PL"/>
      </w:pPr>
      <w:r>
        <w:t xml:space="preserve">        nFStatus:</w:t>
      </w:r>
    </w:p>
    <w:p w14:paraId="53980C09" w14:textId="77777777" w:rsidR="00DC7B70" w:rsidRDefault="00DC7B70" w:rsidP="00DC7B70">
      <w:pPr>
        <w:pStyle w:val="PL"/>
      </w:pPr>
      <w:r>
        <w:t xml:space="preserve">          $ref: '#/components/schemas/NFStatus'</w:t>
      </w:r>
    </w:p>
    <w:p w14:paraId="0B129615" w14:textId="77777777" w:rsidR="00DC7B70" w:rsidRDefault="00DC7B70" w:rsidP="00DC7B70">
      <w:pPr>
        <w:pStyle w:val="PL"/>
      </w:pPr>
      <w:r>
        <w:t xml:space="preserve">        plmn:</w:t>
      </w:r>
    </w:p>
    <w:p w14:paraId="63144AD1" w14:textId="77777777" w:rsidR="00DC7B70" w:rsidRDefault="00DC7B70" w:rsidP="00DC7B70">
      <w:pPr>
        <w:pStyle w:val="PL"/>
      </w:pPr>
      <w:r>
        <w:t xml:space="preserve">          $ref: 'TS28623_ComDefs.yaml#/components/schemas/PlmnId'</w:t>
      </w:r>
    </w:p>
    <w:p w14:paraId="1C870DB1" w14:textId="77777777" w:rsidR="00DC7B70" w:rsidRDefault="00DC7B70" w:rsidP="00DC7B70">
      <w:pPr>
        <w:pStyle w:val="PL"/>
      </w:pPr>
      <w:r>
        <w:t xml:space="preserve">        sNssais:</w:t>
      </w:r>
    </w:p>
    <w:p w14:paraId="04250A02" w14:textId="77777777" w:rsidR="00DC7B70" w:rsidRDefault="00DC7B70" w:rsidP="00DC7B70">
      <w:pPr>
        <w:pStyle w:val="PL"/>
      </w:pPr>
      <w:r>
        <w:t xml:space="preserve">          $ref: 'TS28541_NrNrm.yaml#/components/schemas/Snssai'</w:t>
      </w:r>
    </w:p>
    <w:p w14:paraId="1BFDA5E0" w14:textId="77777777" w:rsidR="00DC7B70" w:rsidRDefault="00DC7B70" w:rsidP="00DC7B70">
      <w:pPr>
        <w:pStyle w:val="PL"/>
      </w:pPr>
      <w:r>
        <w:t xml:space="preserve">        fqdn:</w:t>
      </w:r>
    </w:p>
    <w:p w14:paraId="6CD15039" w14:textId="77777777" w:rsidR="00DC7B70" w:rsidRDefault="00DC7B70" w:rsidP="00DC7B70">
      <w:pPr>
        <w:pStyle w:val="PL"/>
      </w:pPr>
      <w:r>
        <w:t xml:space="preserve">          $ref: 'TS28623_ComDefs.yaml#/components/schemas/Fqdn'</w:t>
      </w:r>
    </w:p>
    <w:p w14:paraId="34FF9058" w14:textId="77777777" w:rsidR="00DC7B70" w:rsidRDefault="00DC7B70" w:rsidP="00DC7B70">
      <w:pPr>
        <w:pStyle w:val="PL"/>
      </w:pPr>
      <w:r>
        <w:t xml:space="preserve">        interPlmnFqdn:</w:t>
      </w:r>
    </w:p>
    <w:p w14:paraId="4B5160B3" w14:textId="77777777" w:rsidR="00DC7B70" w:rsidRDefault="00DC7B70" w:rsidP="00DC7B70">
      <w:pPr>
        <w:pStyle w:val="PL"/>
      </w:pPr>
      <w:r>
        <w:t xml:space="preserve">          $ref: 'TS28623_ComDefs.yaml#/components/schemas/Fqdn'</w:t>
      </w:r>
    </w:p>
    <w:p w14:paraId="0BF79FFA" w14:textId="77777777" w:rsidR="00DC7B70" w:rsidRDefault="00DC7B70" w:rsidP="00DC7B70">
      <w:pPr>
        <w:pStyle w:val="PL"/>
      </w:pPr>
      <w:r>
        <w:t xml:space="preserve">        nfServices:</w:t>
      </w:r>
    </w:p>
    <w:p w14:paraId="35C0F158" w14:textId="77777777" w:rsidR="00DC7B70" w:rsidRDefault="00DC7B70" w:rsidP="00DC7B70">
      <w:pPr>
        <w:pStyle w:val="PL"/>
      </w:pPr>
      <w:r>
        <w:t xml:space="preserve">          type: array</w:t>
      </w:r>
    </w:p>
    <w:p w14:paraId="45F7874C" w14:textId="77777777" w:rsidR="00DC7B70" w:rsidRDefault="00DC7B70" w:rsidP="00DC7B70">
      <w:pPr>
        <w:pStyle w:val="PL"/>
      </w:pPr>
      <w:r>
        <w:t xml:space="preserve">          items:</w:t>
      </w:r>
    </w:p>
    <w:p w14:paraId="440E4FA4" w14:textId="77777777" w:rsidR="00DC7B70" w:rsidRDefault="00DC7B70" w:rsidP="00DC7B70">
      <w:pPr>
        <w:pStyle w:val="PL"/>
      </w:pPr>
      <w:r>
        <w:t xml:space="preserve">            $ref: '#/components/schemas/NFService'</w:t>
      </w:r>
    </w:p>
    <w:p w14:paraId="74122908" w14:textId="77777777" w:rsidR="00DC7B70" w:rsidRDefault="00DC7B70" w:rsidP="00DC7B70">
      <w:pPr>
        <w:pStyle w:val="PL"/>
      </w:pPr>
      <w:r>
        <w:t xml:space="preserve">    NFService:</w:t>
      </w:r>
    </w:p>
    <w:p w14:paraId="77BD0BAB" w14:textId="77777777" w:rsidR="00DC7B70" w:rsidRDefault="00DC7B70" w:rsidP="00DC7B70">
      <w:pPr>
        <w:pStyle w:val="PL"/>
      </w:pPr>
      <w:r>
        <w:t xml:space="preserve">      type: object</w:t>
      </w:r>
    </w:p>
    <w:p w14:paraId="2A759163" w14:textId="77777777" w:rsidR="00DC7B70" w:rsidRDefault="00DC7B70" w:rsidP="00DC7B70">
      <w:pPr>
        <w:pStyle w:val="PL"/>
      </w:pPr>
      <w:r>
        <w:t xml:space="preserve">      description: NF Service is defined in TS 29.510</w:t>
      </w:r>
    </w:p>
    <w:p w14:paraId="7B575CF3" w14:textId="77777777" w:rsidR="00DC7B70" w:rsidRDefault="00DC7B70" w:rsidP="00DC7B70">
      <w:pPr>
        <w:pStyle w:val="PL"/>
      </w:pPr>
      <w:r>
        <w:t xml:space="preserve">      properties:</w:t>
      </w:r>
    </w:p>
    <w:p w14:paraId="6195DC3F" w14:textId="77777777" w:rsidR="00DC7B70" w:rsidRDefault="00DC7B70" w:rsidP="00DC7B70">
      <w:pPr>
        <w:pStyle w:val="PL"/>
      </w:pPr>
      <w:r>
        <w:t xml:space="preserve">        serviceInstanceId:</w:t>
      </w:r>
    </w:p>
    <w:p w14:paraId="4D2F5466" w14:textId="77777777" w:rsidR="00DC7B70" w:rsidRDefault="00DC7B70" w:rsidP="00DC7B70">
      <w:pPr>
        <w:pStyle w:val="PL"/>
      </w:pPr>
      <w:r>
        <w:t xml:space="preserve">          type: string</w:t>
      </w:r>
    </w:p>
    <w:p w14:paraId="2BC59C08" w14:textId="77777777" w:rsidR="00DC7B70" w:rsidRDefault="00DC7B70" w:rsidP="00DC7B70">
      <w:pPr>
        <w:pStyle w:val="PL"/>
      </w:pPr>
      <w:r>
        <w:t xml:space="preserve">        serviceName:</w:t>
      </w:r>
    </w:p>
    <w:p w14:paraId="56FFA39D" w14:textId="77777777" w:rsidR="00DC7B70" w:rsidRDefault="00DC7B70" w:rsidP="00DC7B70">
      <w:pPr>
        <w:pStyle w:val="PL"/>
      </w:pPr>
      <w:r>
        <w:t xml:space="preserve">          type: string</w:t>
      </w:r>
    </w:p>
    <w:p w14:paraId="2834AD88" w14:textId="77777777" w:rsidR="00DC7B70" w:rsidRDefault="00DC7B70" w:rsidP="00DC7B70">
      <w:pPr>
        <w:pStyle w:val="PL"/>
      </w:pPr>
      <w:r>
        <w:t xml:space="preserve">        version:</w:t>
      </w:r>
    </w:p>
    <w:p w14:paraId="07F1F8AD" w14:textId="77777777" w:rsidR="00DC7B70" w:rsidRDefault="00DC7B70" w:rsidP="00DC7B70">
      <w:pPr>
        <w:pStyle w:val="PL"/>
      </w:pPr>
      <w:r>
        <w:t xml:space="preserve">          type: string</w:t>
      </w:r>
    </w:p>
    <w:p w14:paraId="68DDB626" w14:textId="77777777" w:rsidR="00DC7B70" w:rsidRDefault="00DC7B70" w:rsidP="00DC7B70">
      <w:pPr>
        <w:pStyle w:val="PL"/>
      </w:pPr>
      <w:r>
        <w:t xml:space="preserve">        schema:</w:t>
      </w:r>
    </w:p>
    <w:p w14:paraId="1CA1BD94" w14:textId="77777777" w:rsidR="00DC7B70" w:rsidRDefault="00DC7B70" w:rsidP="00DC7B70">
      <w:pPr>
        <w:pStyle w:val="PL"/>
      </w:pPr>
      <w:r>
        <w:lastRenderedPageBreak/>
        <w:t xml:space="preserve">          type: string</w:t>
      </w:r>
    </w:p>
    <w:p w14:paraId="03F28E37" w14:textId="77777777" w:rsidR="00DC7B70" w:rsidRDefault="00DC7B70" w:rsidP="00DC7B70">
      <w:pPr>
        <w:pStyle w:val="PL"/>
      </w:pPr>
      <w:r>
        <w:t xml:space="preserve">        fqdn:</w:t>
      </w:r>
    </w:p>
    <w:p w14:paraId="0B469758" w14:textId="77777777" w:rsidR="00DC7B70" w:rsidRDefault="00DC7B70" w:rsidP="00DC7B70">
      <w:pPr>
        <w:pStyle w:val="PL"/>
      </w:pPr>
      <w:r>
        <w:t xml:space="preserve">          $ref: 'TS28623_ComDefs.yaml#/components/schemas/Fqdn'</w:t>
      </w:r>
    </w:p>
    <w:p w14:paraId="2E28C9C3" w14:textId="77777777" w:rsidR="00DC7B70" w:rsidRDefault="00DC7B70" w:rsidP="00DC7B70">
      <w:pPr>
        <w:pStyle w:val="PL"/>
      </w:pPr>
      <w:r>
        <w:t xml:space="preserve">        interPlmnFqdn:</w:t>
      </w:r>
    </w:p>
    <w:p w14:paraId="6DD0F98E" w14:textId="77777777" w:rsidR="00DC7B70" w:rsidRDefault="00DC7B70" w:rsidP="00DC7B70">
      <w:pPr>
        <w:pStyle w:val="PL"/>
      </w:pPr>
      <w:r>
        <w:t xml:space="preserve">          $ref: 'TS28623_ComDefs.yaml#/components/schemas/Fqdn'</w:t>
      </w:r>
    </w:p>
    <w:p w14:paraId="0502B3E0" w14:textId="77777777" w:rsidR="00DC7B70" w:rsidRDefault="00DC7B70" w:rsidP="00DC7B70">
      <w:pPr>
        <w:pStyle w:val="PL"/>
      </w:pPr>
      <w:r>
        <w:t xml:space="preserve">        ipEndPoints:</w:t>
      </w:r>
    </w:p>
    <w:p w14:paraId="53BB5272" w14:textId="77777777" w:rsidR="00DC7B70" w:rsidRDefault="00DC7B70" w:rsidP="00DC7B70">
      <w:pPr>
        <w:pStyle w:val="PL"/>
      </w:pPr>
      <w:r>
        <w:t xml:space="preserve">          type: array</w:t>
      </w:r>
    </w:p>
    <w:p w14:paraId="5456B07C" w14:textId="77777777" w:rsidR="00DC7B70" w:rsidRDefault="00DC7B70" w:rsidP="00DC7B70">
      <w:pPr>
        <w:pStyle w:val="PL"/>
      </w:pPr>
      <w:r>
        <w:t xml:space="preserve">          items:</w:t>
      </w:r>
    </w:p>
    <w:p w14:paraId="1CBD736B" w14:textId="77777777" w:rsidR="00DC7B70" w:rsidRDefault="00DC7B70" w:rsidP="00DC7B70">
      <w:pPr>
        <w:pStyle w:val="PL"/>
      </w:pPr>
      <w:r>
        <w:t xml:space="preserve">            $ref: '#/components/schemas/IpEndPoint'</w:t>
      </w:r>
    </w:p>
    <w:p w14:paraId="2B0198B4" w14:textId="77777777" w:rsidR="00DC7B70" w:rsidRDefault="00DC7B70" w:rsidP="00DC7B70">
      <w:pPr>
        <w:pStyle w:val="PL"/>
      </w:pPr>
      <w:r>
        <w:t xml:space="preserve">        apiPrfix:</w:t>
      </w:r>
    </w:p>
    <w:p w14:paraId="774BFA25" w14:textId="77777777" w:rsidR="00DC7B70" w:rsidRDefault="00DC7B70" w:rsidP="00DC7B70">
      <w:pPr>
        <w:pStyle w:val="PL"/>
      </w:pPr>
      <w:r>
        <w:t xml:space="preserve">          type: string</w:t>
      </w:r>
    </w:p>
    <w:p w14:paraId="38C84598" w14:textId="77777777" w:rsidR="00DC7B70" w:rsidRDefault="00DC7B70" w:rsidP="00DC7B70">
      <w:pPr>
        <w:pStyle w:val="PL"/>
      </w:pPr>
      <w:r>
        <w:t xml:space="preserve">        allowedPlmns:</w:t>
      </w:r>
    </w:p>
    <w:p w14:paraId="76229E46" w14:textId="77777777" w:rsidR="00DC7B70" w:rsidRDefault="00DC7B70" w:rsidP="00DC7B70">
      <w:pPr>
        <w:pStyle w:val="PL"/>
      </w:pPr>
      <w:r>
        <w:t xml:space="preserve">          $ref: 'TS28623_ComDefs.yaml#/components/schemas/PlmnId'</w:t>
      </w:r>
    </w:p>
    <w:p w14:paraId="291EDD44" w14:textId="77777777" w:rsidR="00DC7B70" w:rsidRDefault="00DC7B70" w:rsidP="00DC7B70">
      <w:pPr>
        <w:pStyle w:val="PL"/>
      </w:pPr>
      <w:r>
        <w:t xml:space="preserve">        allowedNfTypes:</w:t>
      </w:r>
    </w:p>
    <w:p w14:paraId="201B3AAB" w14:textId="77777777" w:rsidR="00DC7B70" w:rsidRDefault="00DC7B70" w:rsidP="00DC7B70">
      <w:pPr>
        <w:pStyle w:val="PL"/>
      </w:pPr>
      <w:r>
        <w:t xml:space="preserve">          type: array</w:t>
      </w:r>
    </w:p>
    <w:p w14:paraId="4FA6781A" w14:textId="77777777" w:rsidR="00DC7B70" w:rsidRDefault="00DC7B70" w:rsidP="00DC7B70">
      <w:pPr>
        <w:pStyle w:val="PL"/>
      </w:pPr>
      <w:r>
        <w:t xml:space="preserve">          items:</w:t>
      </w:r>
    </w:p>
    <w:p w14:paraId="405A7050" w14:textId="77777777" w:rsidR="00DC7B70" w:rsidRDefault="00DC7B70" w:rsidP="00DC7B70">
      <w:pPr>
        <w:pStyle w:val="PL"/>
      </w:pPr>
      <w:r>
        <w:t xml:space="preserve">            $ref: 'TS28623_GenericNrm.yaml#/components/schemas/NFType'</w:t>
      </w:r>
    </w:p>
    <w:p w14:paraId="689371FF" w14:textId="77777777" w:rsidR="00DC7B70" w:rsidRDefault="00DC7B70" w:rsidP="00DC7B70">
      <w:pPr>
        <w:pStyle w:val="PL"/>
      </w:pPr>
      <w:r>
        <w:t xml:space="preserve">        allowedNssais:</w:t>
      </w:r>
    </w:p>
    <w:p w14:paraId="7B8921AB" w14:textId="77777777" w:rsidR="00DC7B70" w:rsidRDefault="00DC7B70" w:rsidP="00DC7B70">
      <w:pPr>
        <w:pStyle w:val="PL"/>
      </w:pPr>
      <w:r>
        <w:t xml:space="preserve">          type: array</w:t>
      </w:r>
    </w:p>
    <w:p w14:paraId="56DD9BC0" w14:textId="77777777" w:rsidR="00DC7B70" w:rsidRDefault="00DC7B70" w:rsidP="00DC7B70">
      <w:pPr>
        <w:pStyle w:val="PL"/>
      </w:pPr>
      <w:r>
        <w:t xml:space="preserve">          items:</w:t>
      </w:r>
    </w:p>
    <w:p w14:paraId="0EACEDB1" w14:textId="77777777" w:rsidR="00DC7B70" w:rsidRDefault="00DC7B70" w:rsidP="00DC7B70">
      <w:pPr>
        <w:pStyle w:val="PL"/>
      </w:pPr>
      <w:r>
        <w:t xml:space="preserve">            $ref: 'TS28541_NrNrm.yaml#/components/schemas/Snssai'</w:t>
      </w:r>
    </w:p>
    <w:p w14:paraId="1B276A15" w14:textId="77777777" w:rsidR="00DC7B70" w:rsidRDefault="00DC7B70" w:rsidP="00DC7B70">
      <w:pPr>
        <w:pStyle w:val="PL"/>
      </w:pPr>
      <w:r>
        <w:t xml:space="preserve">    NFStatus:</w:t>
      </w:r>
    </w:p>
    <w:p w14:paraId="521D65BE" w14:textId="77777777" w:rsidR="00DC7B70" w:rsidRDefault="00DC7B70" w:rsidP="00DC7B70">
      <w:pPr>
        <w:pStyle w:val="PL"/>
      </w:pPr>
      <w:r>
        <w:t xml:space="preserve">      type: string</w:t>
      </w:r>
    </w:p>
    <w:p w14:paraId="4CD51A1E" w14:textId="77777777" w:rsidR="00DC7B70" w:rsidRDefault="00DC7B70" w:rsidP="00DC7B70">
      <w:pPr>
        <w:pStyle w:val="PL"/>
      </w:pPr>
      <w:r>
        <w:t xml:space="preserve">      description: any of enumerated value</w:t>
      </w:r>
    </w:p>
    <w:p w14:paraId="2657C08D" w14:textId="77777777" w:rsidR="00DC7B70" w:rsidRDefault="00DC7B70" w:rsidP="00DC7B70">
      <w:pPr>
        <w:pStyle w:val="PL"/>
      </w:pPr>
      <w:r>
        <w:t xml:space="preserve">      enum:</w:t>
      </w:r>
    </w:p>
    <w:p w14:paraId="0F8297EC" w14:textId="77777777" w:rsidR="00DC7B70" w:rsidRDefault="00DC7B70" w:rsidP="00DC7B70">
      <w:pPr>
        <w:pStyle w:val="PL"/>
      </w:pPr>
      <w:r>
        <w:t xml:space="preserve">        - REGISTERED</w:t>
      </w:r>
    </w:p>
    <w:p w14:paraId="200B0324" w14:textId="77777777" w:rsidR="00DC7B70" w:rsidRDefault="00DC7B70" w:rsidP="00DC7B70">
      <w:pPr>
        <w:pStyle w:val="PL"/>
      </w:pPr>
      <w:r>
        <w:t xml:space="preserve">        - SUSPENDED</w:t>
      </w:r>
    </w:p>
    <w:p w14:paraId="61843DB7" w14:textId="77777777" w:rsidR="00DC7B70" w:rsidRDefault="00DC7B70" w:rsidP="00DC7B70">
      <w:pPr>
        <w:pStyle w:val="PL"/>
      </w:pPr>
      <w:r>
        <w:t xml:space="preserve">    CNSIIdList:</w:t>
      </w:r>
    </w:p>
    <w:p w14:paraId="294073D1" w14:textId="77777777" w:rsidR="00DC7B70" w:rsidRDefault="00DC7B70" w:rsidP="00DC7B70">
      <w:pPr>
        <w:pStyle w:val="PL"/>
      </w:pPr>
      <w:r>
        <w:t xml:space="preserve">      type: array</w:t>
      </w:r>
    </w:p>
    <w:p w14:paraId="28A7E6B4" w14:textId="77777777" w:rsidR="00DC7B70" w:rsidRDefault="00DC7B70" w:rsidP="00DC7B70">
      <w:pPr>
        <w:pStyle w:val="PL"/>
      </w:pPr>
      <w:r>
        <w:t xml:space="preserve">      items:</w:t>
      </w:r>
    </w:p>
    <w:p w14:paraId="4C4A4FB2" w14:textId="77777777" w:rsidR="00DC7B70" w:rsidRDefault="00DC7B70" w:rsidP="00DC7B70">
      <w:pPr>
        <w:pStyle w:val="PL"/>
      </w:pPr>
      <w:r>
        <w:t xml:space="preserve">        $ref: '#/components/schemas/CNSIId'</w:t>
      </w:r>
    </w:p>
    <w:p w14:paraId="59E0445E" w14:textId="77777777" w:rsidR="00DC7B70" w:rsidRDefault="00DC7B70" w:rsidP="00DC7B70">
      <w:pPr>
        <w:pStyle w:val="PL"/>
      </w:pPr>
      <w:r>
        <w:t xml:space="preserve">    CNSIId:</w:t>
      </w:r>
    </w:p>
    <w:p w14:paraId="0BABA8C9" w14:textId="77777777" w:rsidR="00DC7B70" w:rsidRDefault="00DC7B70" w:rsidP="00DC7B70">
      <w:pPr>
        <w:pStyle w:val="PL"/>
      </w:pPr>
      <w:r>
        <w:t xml:space="preserve">      type: string</w:t>
      </w:r>
    </w:p>
    <w:p w14:paraId="5376EA4E" w14:textId="77777777" w:rsidR="00DC7B70" w:rsidRDefault="00DC7B70" w:rsidP="00DC7B70">
      <w:pPr>
        <w:pStyle w:val="PL"/>
      </w:pPr>
      <w:r>
        <w:t xml:space="preserve">      description: CNSI Id is defined in TS 29.531, only for Core Network</w:t>
      </w:r>
    </w:p>
    <w:p w14:paraId="14079086" w14:textId="77777777" w:rsidR="00DC7B70" w:rsidRDefault="00DC7B70" w:rsidP="00DC7B70">
      <w:pPr>
        <w:pStyle w:val="PL"/>
      </w:pPr>
      <w:r>
        <w:t xml:space="preserve">    EnergySavingControl:</w:t>
      </w:r>
    </w:p>
    <w:p w14:paraId="01402486" w14:textId="77777777" w:rsidR="00DC7B70" w:rsidRDefault="00DC7B70" w:rsidP="00DC7B70">
      <w:pPr>
        <w:pStyle w:val="PL"/>
      </w:pPr>
      <w:r>
        <w:t xml:space="preserve">      type: string</w:t>
      </w:r>
    </w:p>
    <w:p w14:paraId="14C5D2DE" w14:textId="77777777" w:rsidR="00DC7B70" w:rsidRDefault="00DC7B70" w:rsidP="00DC7B70">
      <w:pPr>
        <w:pStyle w:val="PL"/>
      </w:pPr>
      <w:r>
        <w:t xml:space="preserve">      description: any of enumerated value</w:t>
      </w:r>
    </w:p>
    <w:p w14:paraId="04374C3F" w14:textId="77777777" w:rsidR="00DC7B70" w:rsidRDefault="00DC7B70" w:rsidP="00DC7B70">
      <w:pPr>
        <w:pStyle w:val="PL"/>
      </w:pPr>
      <w:r>
        <w:t xml:space="preserve">      enum:</w:t>
      </w:r>
    </w:p>
    <w:p w14:paraId="5874B157" w14:textId="77777777" w:rsidR="00DC7B70" w:rsidRDefault="00DC7B70" w:rsidP="00DC7B70">
      <w:pPr>
        <w:pStyle w:val="PL"/>
      </w:pPr>
      <w:r>
        <w:t xml:space="preserve">        - TO_BE_ENERGYSAVING</w:t>
      </w:r>
    </w:p>
    <w:p w14:paraId="0FC42B64" w14:textId="77777777" w:rsidR="00DC7B70" w:rsidRDefault="00DC7B70" w:rsidP="00DC7B70">
      <w:pPr>
        <w:pStyle w:val="PL"/>
      </w:pPr>
      <w:r>
        <w:t xml:space="preserve">        - TO_BE_NOT_ENERGYSAVING</w:t>
      </w:r>
    </w:p>
    <w:p w14:paraId="73C14FC6" w14:textId="77777777" w:rsidR="00DC7B70" w:rsidRDefault="00DC7B70" w:rsidP="00DC7B70">
      <w:pPr>
        <w:pStyle w:val="PL"/>
      </w:pPr>
      <w:r>
        <w:t xml:space="preserve">    EnergySavingState:</w:t>
      </w:r>
    </w:p>
    <w:p w14:paraId="5A1E64D3" w14:textId="77777777" w:rsidR="00DC7B70" w:rsidRDefault="00DC7B70" w:rsidP="00DC7B70">
      <w:pPr>
        <w:pStyle w:val="PL"/>
      </w:pPr>
      <w:r>
        <w:t xml:space="preserve">      type: string</w:t>
      </w:r>
    </w:p>
    <w:p w14:paraId="5B0EE345" w14:textId="77777777" w:rsidR="00DC7B70" w:rsidRDefault="00DC7B70" w:rsidP="00DC7B70">
      <w:pPr>
        <w:pStyle w:val="PL"/>
      </w:pPr>
      <w:r>
        <w:t xml:space="preserve">      description: any of enumerated value</w:t>
      </w:r>
    </w:p>
    <w:p w14:paraId="6531A821" w14:textId="77777777" w:rsidR="00DC7B70" w:rsidRDefault="00DC7B70" w:rsidP="00DC7B70">
      <w:pPr>
        <w:pStyle w:val="PL"/>
      </w:pPr>
      <w:r>
        <w:t xml:space="preserve">      enum:</w:t>
      </w:r>
    </w:p>
    <w:p w14:paraId="3D0BE091" w14:textId="77777777" w:rsidR="00DC7B70" w:rsidRDefault="00DC7B70" w:rsidP="00DC7B70">
      <w:pPr>
        <w:pStyle w:val="PL"/>
      </w:pPr>
      <w:r>
        <w:t xml:space="preserve">        - IS_NOT_ENERGYSAVING</w:t>
      </w:r>
    </w:p>
    <w:p w14:paraId="0BB2E7B5" w14:textId="77777777" w:rsidR="00DC7B70" w:rsidRDefault="00DC7B70" w:rsidP="00DC7B70">
      <w:pPr>
        <w:pStyle w:val="PL"/>
      </w:pPr>
      <w:r>
        <w:t xml:space="preserve">        - IS_ENERGYSAVING</w:t>
      </w:r>
    </w:p>
    <w:p w14:paraId="696FB3BD" w14:textId="77777777" w:rsidR="00DC7B70" w:rsidRDefault="00DC7B70" w:rsidP="00DC7B70">
      <w:pPr>
        <w:pStyle w:val="PL"/>
      </w:pPr>
      <w:r>
        <w:t xml:space="preserve">    TACList:</w:t>
      </w:r>
    </w:p>
    <w:p w14:paraId="7D4F4135" w14:textId="77777777" w:rsidR="00DC7B70" w:rsidRDefault="00DC7B70" w:rsidP="00DC7B70">
      <w:pPr>
        <w:pStyle w:val="PL"/>
      </w:pPr>
      <w:r>
        <w:t xml:space="preserve">      type: array</w:t>
      </w:r>
    </w:p>
    <w:p w14:paraId="64858F81" w14:textId="77777777" w:rsidR="00DC7B70" w:rsidRDefault="00DC7B70" w:rsidP="00DC7B70">
      <w:pPr>
        <w:pStyle w:val="PL"/>
      </w:pPr>
      <w:r>
        <w:t xml:space="preserve">      items:</w:t>
      </w:r>
    </w:p>
    <w:p w14:paraId="72DF2E70" w14:textId="77777777" w:rsidR="00DC7B70" w:rsidRDefault="00DC7B70" w:rsidP="00DC7B70">
      <w:pPr>
        <w:pStyle w:val="PL"/>
      </w:pPr>
      <w:r>
        <w:t xml:space="preserve">        $ref: 'TS28623_GenericNrm.yaml#/components/schemas/Tac'</w:t>
      </w:r>
    </w:p>
    <w:p w14:paraId="77057213" w14:textId="77777777" w:rsidR="00DC7B70" w:rsidRDefault="00DC7B70" w:rsidP="00DC7B70">
      <w:pPr>
        <w:pStyle w:val="PL"/>
      </w:pPr>
      <w:r>
        <w:t xml:space="preserve">    WeightFactor:</w:t>
      </w:r>
    </w:p>
    <w:p w14:paraId="26F6389E" w14:textId="77777777" w:rsidR="00DC7B70" w:rsidRDefault="00DC7B70" w:rsidP="00DC7B70">
      <w:pPr>
        <w:pStyle w:val="PL"/>
      </w:pPr>
      <w:r>
        <w:t xml:space="preserve">      type: integer</w:t>
      </w:r>
    </w:p>
    <w:p w14:paraId="4EE6C6A9" w14:textId="77777777" w:rsidR="00DC7B70" w:rsidRDefault="00DC7B70" w:rsidP="00DC7B70">
      <w:pPr>
        <w:pStyle w:val="PL"/>
      </w:pPr>
      <w:r>
        <w:t xml:space="preserve">    VendorId:</w:t>
      </w:r>
    </w:p>
    <w:p w14:paraId="06602341" w14:textId="77777777" w:rsidR="00DC7B70" w:rsidRDefault="00DC7B70" w:rsidP="00DC7B70">
      <w:pPr>
        <w:pStyle w:val="PL"/>
      </w:pPr>
      <w:r>
        <w:t xml:space="preserve">      type: string</w:t>
      </w:r>
    </w:p>
    <w:p w14:paraId="313530A2" w14:textId="77777777" w:rsidR="00DC7B70" w:rsidRDefault="00DC7B70" w:rsidP="00DC7B70">
      <w:pPr>
        <w:pStyle w:val="PL"/>
      </w:pPr>
      <w:r>
        <w:t xml:space="preserve">      description: Vendor ID of the NF Service instance (Private Enterprise Number assigned by IANA)</w:t>
      </w:r>
    </w:p>
    <w:p w14:paraId="60977D48" w14:textId="77777777" w:rsidR="00DC7B70" w:rsidRDefault="00DC7B70" w:rsidP="00DC7B70">
      <w:pPr>
        <w:pStyle w:val="PL"/>
      </w:pPr>
      <w:r>
        <w:t xml:space="preserve">      pattern: '^[0-9]{6}$'</w:t>
      </w:r>
    </w:p>
    <w:p w14:paraId="2EAE2978" w14:textId="77777777" w:rsidR="00DC7B70" w:rsidRDefault="00DC7B70" w:rsidP="00DC7B70">
      <w:pPr>
        <w:pStyle w:val="PL"/>
      </w:pPr>
      <w:r>
        <w:t xml:space="preserve">    AusfInfo:</w:t>
      </w:r>
    </w:p>
    <w:p w14:paraId="6A79B32A" w14:textId="77777777" w:rsidR="00DC7B70" w:rsidRDefault="00DC7B70" w:rsidP="00DC7B70">
      <w:pPr>
        <w:pStyle w:val="PL"/>
      </w:pPr>
      <w:r>
        <w:t xml:space="preserve">      type: object</w:t>
      </w:r>
    </w:p>
    <w:p w14:paraId="59DB328A" w14:textId="77777777" w:rsidR="00DC7B70" w:rsidRDefault="00DC7B70" w:rsidP="00DC7B70">
      <w:pPr>
        <w:pStyle w:val="PL"/>
      </w:pPr>
      <w:r>
        <w:t xml:space="preserve">      properties:</w:t>
      </w:r>
    </w:p>
    <w:p w14:paraId="492EC1A2" w14:textId="77777777" w:rsidR="00DC7B70" w:rsidRDefault="00DC7B70" w:rsidP="00DC7B70">
      <w:pPr>
        <w:pStyle w:val="PL"/>
      </w:pPr>
      <w:r>
        <w:t xml:space="preserve">        nFSrvGroupId:</w:t>
      </w:r>
    </w:p>
    <w:p w14:paraId="21C7341A" w14:textId="77777777" w:rsidR="00DC7B70" w:rsidRDefault="00DC7B70" w:rsidP="00DC7B70">
      <w:pPr>
        <w:pStyle w:val="PL"/>
      </w:pPr>
      <w:r>
        <w:t xml:space="preserve">          type: string</w:t>
      </w:r>
    </w:p>
    <w:p w14:paraId="72269186" w14:textId="77777777" w:rsidR="00DC7B70" w:rsidRDefault="00DC7B70" w:rsidP="00DC7B70">
      <w:pPr>
        <w:pStyle w:val="PL"/>
      </w:pPr>
      <w:r>
        <w:t xml:space="preserve">        supiRanges:</w:t>
      </w:r>
    </w:p>
    <w:p w14:paraId="4CA9B7D7" w14:textId="77777777" w:rsidR="00DC7B70" w:rsidRDefault="00DC7B70" w:rsidP="00DC7B70">
      <w:pPr>
        <w:pStyle w:val="PL"/>
      </w:pPr>
      <w:r>
        <w:t xml:space="preserve">          type: array</w:t>
      </w:r>
    </w:p>
    <w:p w14:paraId="25FE9E2E" w14:textId="77777777" w:rsidR="00DC7B70" w:rsidRDefault="00DC7B70" w:rsidP="00DC7B70">
      <w:pPr>
        <w:pStyle w:val="PL"/>
      </w:pPr>
      <w:r>
        <w:t xml:space="preserve">          items:</w:t>
      </w:r>
    </w:p>
    <w:p w14:paraId="340713D8" w14:textId="77777777" w:rsidR="00DC7B70" w:rsidRDefault="00DC7B70" w:rsidP="00DC7B70">
      <w:pPr>
        <w:pStyle w:val="PL"/>
      </w:pPr>
      <w:r>
        <w:t xml:space="preserve">            $ref: '#/components/schemas/SupiRange'</w:t>
      </w:r>
    </w:p>
    <w:p w14:paraId="0E9103BD" w14:textId="77777777" w:rsidR="00DC7B70" w:rsidRDefault="00DC7B70" w:rsidP="00DC7B70">
      <w:pPr>
        <w:pStyle w:val="PL"/>
      </w:pPr>
      <w:r>
        <w:t xml:space="preserve">          minItems: 1</w:t>
      </w:r>
    </w:p>
    <w:p w14:paraId="6C491AF6" w14:textId="77777777" w:rsidR="00DC7B70" w:rsidRDefault="00DC7B70" w:rsidP="00DC7B70">
      <w:pPr>
        <w:pStyle w:val="PL"/>
      </w:pPr>
      <w:r>
        <w:t xml:space="preserve">        routingIndicators:</w:t>
      </w:r>
    </w:p>
    <w:p w14:paraId="4B9C3D23" w14:textId="77777777" w:rsidR="00DC7B70" w:rsidRDefault="00DC7B70" w:rsidP="00DC7B70">
      <w:pPr>
        <w:pStyle w:val="PL"/>
      </w:pPr>
      <w:r>
        <w:t xml:space="preserve">          type: array</w:t>
      </w:r>
    </w:p>
    <w:p w14:paraId="43E2459A" w14:textId="77777777" w:rsidR="00DC7B70" w:rsidRDefault="00DC7B70" w:rsidP="00DC7B70">
      <w:pPr>
        <w:pStyle w:val="PL"/>
      </w:pPr>
      <w:r>
        <w:t xml:space="preserve">          items:</w:t>
      </w:r>
    </w:p>
    <w:p w14:paraId="5A94EF46" w14:textId="77777777" w:rsidR="00DC7B70" w:rsidRDefault="00DC7B70" w:rsidP="00DC7B70">
      <w:pPr>
        <w:pStyle w:val="PL"/>
      </w:pPr>
      <w:r>
        <w:t xml:space="preserve">            type: string</w:t>
      </w:r>
    </w:p>
    <w:p w14:paraId="1EAC3177" w14:textId="77777777" w:rsidR="00DC7B70" w:rsidRDefault="00DC7B70" w:rsidP="00DC7B70">
      <w:pPr>
        <w:pStyle w:val="PL"/>
      </w:pPr>
      <w:r>
        <w:t xml:space="preserve">            pattern: '^[0-9]{1,4}$'</w:t>
      </w:r>
    </w:p>
    <w:p w14:paraId="4EF25E53" w14:textId="77777777" w:rsidR="00DC7B70" w:rsidRDefault="00DC7B70" w:rsidP="00DC7B70">
      <w:pPr>
        <w:pStyle w:val="PL"/>
      </w:pPr>
      <w:r>
        <w:t xml:space="preserve">          minItems: 1</w:t>
      </w:r>
    </w:p>
    <w:p w14:paraId="4319638E" w14:textId="77777777" w:rsidR="00DC7B70" w:rsidRDefault="00DC7B70" w:rsidP="00DC7B70">
      <w:pPr>
        <w:pStyle w:val="PL"/>
      </w:pPr>
      <w:r>
        <w:t xml:space="preserve">        suciInfos:</w:t>
      </w:r>
    </w:p>
    <w:p w14:paraId="400D0A6A" w14:textId="77777777" w:rsidR="00DC7B70" w:rsidRDefault="00DC7B70" w:rsidP="00DC7B70">
      <w:pPr>
        <w:pStyle w:val="PL"/>
      </w:pPr>
      <w:r>
        <w:t xml:space="preserve">          type: array</w:t>
      </w:r>
    </w:p>
    <w:p w14:paraId="4F555774" w14:textId="77777777" w:rsidR="00DC7B70" w:rsidRDefault="00DC7B70" w:rsidP="00DC7B70">
      <w:pPr>
        <w:pStyle w:val="PL"/>
      </w:pPr>
      <w:r>
        <w:t xml:space="preserve">          items:</w:t>
      </w:r>
    </w:p>
    <w:p w14:paraId="1808D9E8" w14:textId="77777777" w:rsidR="00DC7B70" w:rsidRDefault="00DC7B70" w:rsidP="00DC7B70">
      <w:pPr>
        <w:pStyle w:val="PL"/>
      </w:pPr>
      <w:r>
        <w:t xml:space="preserve">            $ref: '#/components/schemas/SuciInfo'</w:t>
      </w:r>
    </w:p>
    <w:p w14:paraId="269C47D0" w14:textId="77777777" w:rsidR="00DC7B70" w:rsidRDefault="00DC7B70" w:rsidP="00DC7B70">
      <w:pPr>
        <w:pStyle w:val="PL"/>
      </w:pPr>
      <w:r>
        <w:t xml:space="preserve">          minItems: 1</w:t>
      </w:r>
    </w:p>
    <w:p w14:paraId="547BC8AF" w14:textId="77777777" w:rsidR="00DC7B70" w:rsidRDefault="00DC7B70" w:rsidP="00DC7B70">
      <w:pPr>
        <w:pStyle w:val="PL"/>
      </w:pPr>
      <w:r>
        <w:t xml:space="preserve">    SupportedDataSet:</w:t>
      </w:r>
    </w:p>
    <w:p w14:paraId="2BCEBE69" w14:textId="77777777" w:rsidR="00DC7B70" w:rsidRDefault="00DC7B70" w:rsidP="00DC7B70">
      <w:pPr>
        <w:pStyle w:val="PL"/>
      </w:pPr>
      <w:r>
        <w:lastRenderedPageBreak/>
        <w:t xml:space="preserve">      type: string</w:t>
      </w:r>
    </w:p>
    <w:p w14:paraId="356B9E02" w14:textId="77777777" w:rsidR="00DC7B70" w:rsidRDefault="00DC7B70" w:rsidP="00DC7B70">
      <w:pPr>
        <w:pStyle w:val="PL"/>
      </w:pPr>
      <w:r>
        <w:t xml:space="preserve">      description: any of enumerated value</w:t>
      </w:r>
    </w:p>
    <w:p w14:paraId="7C9980B9" w14:textId="77777777" w:rsidR="00DC7B70" w:rsidRDefault="00DC7B70" w:rsidP="00DC7B70">
      <w:pPr>
        <w:pStyle w:val="PL"/>
      </w:pPr>
      <w:r>
        <w:t xml:space="preserve">      enum:</w:t>
      </w:r>
    </w:p>
    <w:p w14:paraId="27EC3CC8" w14:textId="77777777" w:rsidR="00DC7B70" w:rsidRDefault="00DC7B70" w:rsidP="00DC7B70">
      <w:pPr>
        <w:pStyle w:val="PL"/>
      </w:pPr>
      <w:r>
        <w:t xml:space="preserve">        - SUBSCRIPTION</w:t>
      </w:r>
    </w:p>
    <w:p w14:paraId="2CE49D00" w14:textId="77777777" w:rsidR="00DC7B70" w:rsidRDefault="00DC7B70" w:rsidP="00DC7B70">
      <w:pPr>
        <w:pStyle w:val="PL"/>
      </w:pPr>
      <w:r>
        <w:t xml:space="preserve">        - POLICY</w:t>
      </w:r>
    </w:p>
    <w:p w14:paraId="5967C265" w14:textId="77777777" w:rsidR="00DC7B70" w:rsidRDefault="00DC7B70" w:rsidP="00DC7B70">
      <w:pPr>
        <w:pStyle w:val="PL"/>
      </w:pPr>
      <w:r>
        <w:t xml:space="preserve">        - EXPOSURE</w:t>
      </w:r>
    </w:p>
    <w:p w14:paraId="7C997BC6" w14:textId="77777777" w:rsidR="00DC7B70" w:rsidRDefault="00DC7B70" w:rsidP="00DC7B70">
      <w:pPr>
        <w:pStyle w:val="PL"/>
      </w:pPr>
      <w:r>
        <w:t xml:space="preserve">        - APPLICATION</w:t>
      </w:r>
    </w:p>
    <w:p w14:paraId="272E4807" w14:textId="77777777" w:rsidR="00DC7B70" w:rsidRDefault="00DC7B70" w:rsidP="00DC7B70">
      <w:pPr>
        <w:pStyle w:val="PL"/>
      </w:pPr>
      <w:r>
        <w:t xml:space="preserve">        - A_PFD</w:t>
      </w:r>
    </w:p>
    <w:p w14:paraId="358DFA01" w14:textId="77777777" w:rsidR="00DC7B70" w:rsidRDefault="00DC7B70" w:rsidP="00DC7B70">
      <w:pPr>
        <w:pStyle w:val="PL"/>
      </w:pPr>
      <w:r>
        <w:t xml:space="preserve">        - A_AFTI</w:t>
      </w:r>
    </w:p>
    <w:p w14:paraId="22BCBA74" w14:textId="77777777" w:rsidR="00DC7B70" w:rsidRDefault="00DC7B70" w:rsidP="00DC7B70">
      <w:pPr>
        <w:pStyle w:val="PL"/>
      </w:pPr>
      <w:r>
        <w:t xml:space="preserve">        - A_IPTV</w:t>
      </w:r>
    </w:p>
    <w:p w14:paraId="3D49AF8F" w14:textId="77777777" w:rsidR="00DC7B70" w:rsidRDefault="00DC7B70" w:rsidP="00DC7B70">
      <w:pPr>
        <w:pStyle w:val="PL"/>
      </w:pPr>
      <w:r>
        <w:t xml:space="preserve">        - A_BDT</w:t>
      </w:r>
    </w:p>
    <w:p w14:paraId="4EE0DC5C" w14:textId="77777777" w:rsidR="00DC7B70" w:rsidRDefault="00DC7B70" w:rsidP="00DC7B70">
      <w:pPr>
        <w:pStyle w:val="PL"/>
      </w:pPr>
      <w:r>
        <w:t xml:space="preserve">        - A_SPD</w:t>
      </w:r>
    </w:p>
    <w:p w14:paraId="2372A657" w14:textId="77777777" w:rsidR="00DC7B70" w:rsidRDefault="00DC7B70" w:rsidP="00DC7B70">
      <w:pPr>
        <w:pStyle w:val="PL"/>
      </w:pPr>
      <w:r>
        <w:t xml:space="preserve">        - A_EASD</w:t>
      </w:r>
    </w:p>
    <w:p w14:paraId="0064272F" w14:textId="77777777" w:rsidR="00DC7B70" w:rsidRDefault="00DC7B70" w:rsidP="00DC7B70">
      <w:pPr>
        <w:pStyle w:val="PL"/>
      </w:pPr>
      <w:r>
        <w:t xml:space="preserve">        - A_AMI</w:t>
      </w:r>
    </w:p>
    <w:p w14:paraId="1D3FE5CE" w14:textId="77777777" w:rsidR="00DC7B70" w:rsidRDefault="00DC7B70" w:rsidP="00DC7B70">
      <w:pPr>
        <w:pStyle w:val="PL"/>
      </w:pPr>
      <w:r>
        <w:t xml:space="preserve">        - P_UE</w:t>
      </w:r>
    </w:p>
    <w:p w14:paraId="375FDE5D" w14:textId="77777777" w:rsidR="00DC7B70" w:rsidRDefault="00DC7B70" w:rsidP="00DC7B70">
      <w:pPr>
        <w:pStyle w:val="PL"/>
      </w:pPr>
      <w:r>
        <w:t xml:space="preserve">        - P_SCD</w:t>
      </w:r>
    </w:p>
    <w:p w14:paraId="73E2656E" w14:textId="77777777" w:rsidR="00DC7B70" w:rsidRDefault="00DC7B70" w:rsidP="00DC7B70">
      <w:pPr>
        <w:pStyle w:val="PL"/>
      </w:pPr>
      <w:r>
        <w:t xml:space="preserve">        - P_BDT</w:t>
      </w:r>
    </w:p>
    <w:p w14:paraId="4F5A3062" w14:textId="77777777" w:rsidR="00DC7B70" w:rsidRDefault="00DC7B70" w:rsidP="00DC7B70">
      <w:pPr>
        <w:pStyle w:val="PL"/>
      </w:pPr>
      <w:r>
        <w:t xml:space="preserve">        - P_PLMNUE</w:t>
      </w:r>
    </w:p>
    <w:p w14:paraId="51FF1085" w14:textId="77777777" w:rsidR="00DC7B70" w:rsidRDefault="00DC7B70" w:rsidP="00DC7B70">
      <w:pPr>
        <w:pStyle w:val="PL"/>
      </w:pPr>
      <w:r>
        <w:t xml:space="preserve">        - P_NSSCD</w:t>
      </w:r>
    </w:p>
    <w:p w14:paraId="41298DE4" w14:textId="77777777" w:rsidR="00DC7B70" w:rsidRDefault="00DC7B70" w:rsidP="00DC7B70">
      <w:pPr>
        <w:pStyle w:val="PL"/>
      </w:pPr>
      <w:r>
        <w:t xml:space="preserve">    NotificationType:      </w:t>
      </w:r>
    </w:p>
    <w:p w14:paraId="723539EB" w14:textId="77777777" w:rsidR="00DC7B70" w:rsidRDefault="00DC7B70" w:rsidP="00DC7B70">
      <w:pPr>
        <w:pStyle w:val="PL"/>
      </w:pPr>
      <w:r>
        <w:t xml:space="preserve">      type: string</w:t>
      </w:r>
    </w:p>
    <w:p w14:paraId="7EFBE141" w14:textId="77777777" w:rsidR="00DC7B70" w:rsidRDefault="00DC7B70" w:rsidP="00DC7B70">
      <w:pPr>
        <w:pStyle w:val="PL"/>
      </w:pPr>
      <w:r>
        <w:t xml:space="preserve">      enum:</w:t>
      </w:r>
    </w:p>
    <w:p w14:paraId="1FFD889B" w14:textId="77777777" w:rsidR="00DC7B70" w:rsidRDefault="00DC7B70" w:rsidP="00DC7B70">
      <w:pPr>
        <w:pStyle w:val="PL"/>
      </w:pPr>
      <w:r>
        <w:t xml:space="preserve">        -  N1_MESSAGES </w:t>
      </w:r>
    </w:p>
    <w:p w14:paraId="5C6E5DE0" w14:textId="77777777" w:rsidR="00DC7B70" w:rsidRDefault="00DC7B70" w:rsidP="00DC7B70">
      <w:pPr>
        <w:pStyle w:val="PL"/>
      </w:pPr>
      <w:r>
        <w:t xml:space="preserve">        -  N2_INFORMATION</w:t>
      </w:r>
    </w:p>
    <w:p w14:paraId="111443BA" w14:textId="77777777" w:rsidR="00DC7B70" w:rsidRDefault="00DC7B70" w:rsidP="00DC7B70">
      <w:pPr>
        <w:pStyle w:val="PL"/>
      </w:pPr>
      <w:r>
        <w:t xml:space="preserve">        -  LOCATION_NOTIFICATION</w:t>
      </w:r>
    </w:p>
    <w:p w14:paraId="5176F8E2" w14:textId="77777777" w:rsidR="00DC7B70" w:rsidRDefault="00DC7B70" w:rsidP="00DC7B70">
      <w:pPr>
        <w:pStyle w:val="PL"/>
      </w:pPr>
      <w:r>
        <w:t xml:space="preserve">        -  DATA_REMOVAL_NOTIFICATION</w:t>
      </w:r>
    </w:p>
    <w:p w14:paraId="5C36C66C" w14:textId="77777777" w:rsidR="00DC7B70" w:rsidRDefault="00DC7B70" w:rsidP="00DC7B70">
      <w:pPr>
        <w:pStyle w:val="PL"/>
      </w:pPr>
      <w:r>
        <w:t xml:space="preserve">        -  DATA_CHANGE_NOTIFICATION</w:t>
      </w:r>
    </w:p>
    <w:p w14:paraId="3C6712A6" w14:textId="77777777" w:rsidR="00DC7B70" w:rsidRDefault="00DC7B70" w:rsidP="00DC7B70">
      <w:pPr>
        <w:pStyle w:val="PL"/>
      </w:pPr>
      <w:r>
        <w:t xml:space="preserve">        -  LOCATION_UPDATE_NOTIFICATION</w:t>
      </w:r>
    </w:p>
    <w:p w14:paraId="594335FB" w14:textId="77777777" w:rsidR="00DC7B70" w:rsidRDefault="00DC7B70" w:rsidP="00DC7B70">
      <w:pPr>
        <w:pStyle w:val="PL"/>
      </w:pPr>
      <w:r>
        <w:t xml:space="preserve">        -  NSSAA_REAUTH_NOTIFICATION</w:t>
      </w:r>
    </w:p>
    <w:p w14:paraId="027AC98F" w14:textId="77777777" w:rsidR="00DC7B70" w:rsidRDefault="00DC7B70" w:rsidP="00DC7B70">
      <w:pPr>
        <w:pStyle w:val="PL"/>
      </w:pPr>
      <w:r>
        <w:t xml:space="preserve">        -  NSSAA_REVOC_NOTIFICATION</w:t>
      </w:r>
    </w:p>
    <w:p w14:paraId="3B933197" w14:textId="77777777" w:rsidR="00DC7B70" w:rsidRDefault="00DC7B70" w:rsidP="00DC7B70">
      <w:pPr>
        <w:pStyle w:val="PL"/>
      </w:pPr>
      <w:r>
        <w:t xml:space="preserve">    DefaultNotificationSubscription:</w:t>
      </w:r>
    </w:p>
    <w:p w14:paraId="18E24201" w14:textId="77777777" w:rsidR="00DC7B70" w:rsidRDefault="00DC7B70" w:rsidP="00DC7B70">
      <w:pPr>
        <w:pStyle w:val="PL"/>
      </w:pPr>
      <w:r>
        <w:t xml:space="preserve">      type: object</w:t>
      </w:r>
    </w:p>
    <w:p w14:paraId="3B0AEA2B" w14:textId="77777777" w:rsidR="00DC7B70" w:rsidRDefault="00DC7B70" w:rsidP="00DC7B70">
      <w:pPr>
        <w:pStyle w:val="PL"/>
      </w:pPr>
      <w:r>
        <w:t xml:space="preserve">      properties:</w:t>
      </w:r>
    </w:p>
    <w:p w14:paraId="2CC64A3D" w14:textId="77777777" w:rsidR="00DC7B70" w:rsidRDefault="00DC7B70" w:rsidP="00DC7B70">
      <w:pPr>
        <w:pStyle w:val="PL"/>
      </w:pPr>
      <w:r>
        <w:t xml:space="preserve">        notificationType:</w:t>
      </w:r>
    </w:p>
    <w:p w14:paraId="4E1ADF19" w14:textId="77777777" w:rsidR="00DC7B70" w:rsidRDefault="00DC7B70" w:rsidP="00DC7B70">
      <w:pPr>
        <w:pStyle w:val="PL"/>
      </w:pPr>
      <w:r>
        <w:t xml:space="preserve">          $ref: '#/components/schemas/NotificationType'</w:t>
      </w:r>
    </w:p>
    <w:p w14:paraId="77EDB338" w14:textId="77777777" w:rsidR="00DC7B70" w:rsidRDefault="00DC7B70" w:rsidP="00DC7B70">
      <w:pPr>
        <w:pStyle w:val="PL"/>
      </w:pPr>
      <w:r>
        <w:t xml:space="preserve">        callbackURI:</w:t>
      </w:r>
    </w:p>
    <w:p w14:paraId="7501762F" w14:textId="77777777" w:rsidR="00DC7B70" w:rsidRDefault="00DC7B70" w:rsidP="00DC7B70">
      <w:pPr>
        <w:pStyle w:val="PL"/>
      </w:pPr>
      <w:r>
        <w:t xml:space="preserve">          type: string</w:t>
      </w:r>
    </w:p>
    <w:p w14:paraId="541FD93E" w14:textId="77777777" w:rsidR="00DC7B70" w:rsidRDefault="00DC7B70" w:rsidP="00DC7B70">
      <w:pPr>
        <w:pStyle w:val="PL"/>
      </w:pPr>
      <w:r>
        <w:t xml:space="preserve">        n1MessageClass:  </w:t>
      </w:r>
    </w:p>
    <w:p w14:paraId="64DDF637" w14:textId="77777777" w:rsidR="00DC7B70" w:rsidRDefault="00DC7B70" w:rsidP="00DC7B70">
      <w:pPr>
        <w:pStyle w:val="PL"/>
      </w:pPr>
      <w:r>
        <w:t xml:space="preserve">          type: boolean</w:t>
      </w:r>
    </w:p>
    <w:p w14:paraId="323B7BE4" w14:textId="77777777" w:rsidR="00DC7B70" w:rsidRDefault="00DC7B70" w:rsidP="00DC7B70">
      <w:pPr>
        <w:pStyle w:val="PL"/>
      </w:pPr>
      <w:r>
        <w:t xml:space="preserve">        n2InformationClass:</w:t>
      </w:r>
    </w:p>
    <w:p w14:paraId="2F0CA07D" w14:textId="77777777" w:rsidR="00DC7B70" w:rsidRDefault="00DC7B70" w:rsidP="00DC7B70">
      <w:pPr>
        <w:pStyle w:val="PL"/>
      </w:pPr>
      <w:r>
        <w:t xml:space="preserve">          type: boolean</w:t>
      </w:r>
    </w:p>
    <w:p w14:paraId="127599E7" w14:textId="77777777" w:rsidR="00DC7B70" w:rsidRDefault="00DC7B70" w:rsidP="00DC7B70">
      <w:pPr>
        <w:pStyle w:val="PL"/>
      </w:pPr>
      <w:r>
        <w:t xml:space="preserve">        versions:</w:t>
      </w:r>
    </w:p>
    <w:p w14:paraId="449DF920" w14:textId="77777777" w:rsidR="00DC7B70" w:rsidRDefault="00DC7B70" w:rsidP="00DC7B70">
      <w:pPr>
        <w:pStyle w:val="PL"/>
      </w:pPr>
      <w:r>
        <w:t xml:space="preserve">          type: string</w:t>
      </w:r>
    </w:p>
    <w:p w14:paraId="7B6B2207" w14:textId="77777777" w:rsidR="00DC7B70" w:rsidRDefault="00DC7B70" w:rsidP="00DC7B70">
      <w:pPr>
        <w:pStyle w:val="PL"/>
      </w:pPr>
      <w:r>
        <w:t xml:space="preserve">        binding:</w:t>
      </w:r>
    </w:p>
    <w:p w14:paraId="58056BD7" w14:textId="77777777" w:rsidR="00DC7B70" w:rsidRDefault="00DC7B70" w:rsidP="00DC7B70">
      <w:pPr>
        <w:pStyle w:val="PL"/>
      </w:pPr>
      <w:r>
        <w:t xml:space="preserve">          type: string</w:t>
      </w:r>
    </w:p>
    <w:p w14:paraId="6306F656" w14:textId="77777777" w:rsidR="00DC7B70" w:rsidRDefault="00DC7B70" w:rsidP="00DC7B70">
      <w:pPr>
        <w:pStyle w:val="PL"/>
      </w:pPr>
      <w:r>
        <w:t xml:space="preserve">    ManagedNFProfile:</w:t>
      </w:r>
    </w:p>
    <w:p w14:paraId="1D253C47" w14:textId="77777777" w:rsidR="00DC7B70" w:rsidRDefault="00DC7B70" w:rsidP="00DC7B70">
      <w:pPr>
        <w:pStyle w:val="PL"/>
      </w:pPr>
      <w:r>
        <w:t xml:space="preserve">      type: object</w:t>
      </w:r>
    </w:p>
    <w:p w14:paraId="38862D03" w14:textId="77777777" w:rsidR="00DC7B70" w:rsidRDefault="00DC7B70" w:rsidP="00DC7B70">
      <w:pPr>
        <w:pStyle w:val="PL"/>
      </w:pPr>
      <w:r>
        <w:t xml:space="preserve">      properties:</w:t>
      </w:r>
    </w:p>
    <w:p w14:paraId="0E798EEE" w14:textId="77777777" w:rsidR="00DC7B70" w:rsidRDefault="00DC7B70" w:rsidP="00DC7B70">
      <w:pPr>
        <w:pStyle w:val="PL"/>
      </w:pPr>
      <w:r>
        <w:t xml:space="preserve">        nfInstanceID:</w:t>
      </w:r>
    </w:p>
    <w:p w14:paraId="686CF4D5" w14:textId="77777777" w:rsidR="00DC7B70" w:rsidRDefault="00DC7B70" w:rsidP="00DC7B70">
      <w:pPr>
        <w:pStyle w:val="PL"/>
      </w:pPr>
      <w:r>
        <w:t xml:space="preserve">          type: string</w:t>
      </w:r>
    </w:p>
    <w:p w14:paraId="36F98E4F" w14:textId="77777777" w:rsidR="00DC7B70" w:rsidRDefault="00DC7B70" w:rsidP="00DC7B70">
      <w:pPr>
        <w:pStyle w:val="PL"/>
      </w:pPr>
      <w:r>
        <w:t xml:space="preserve">        nfType:</w:t>
      </w:r>
    </w:p>
    <w:p w14:paraId="1ED53B00" w14:textId="77777777" w:rsidR="00DC7B70" w:rsidRDefault="00DC7B70" w:rsidP="00DC7B70">
      <w:pPr>
        <w:pStyle w:val="PL"/>
      </w:pPr>
      <w:r>
        <w:t xml:space="preserve">          $ref: 'TS28623_GenericNrm.yaml#/components/schemas/NFType'</w:t>
      </w:r>
    </w:p>
    <w:p w14:paraId="754541B8" w14:textId="77777777" w:rsidR="00DC7B70" w:rsidRDefault="00DC7B70" w:rsidP="00DC7B70">
      <w:pPr>
        <w:pStyle w:val="PL"/>
      </w:pPr>
      <w:r>
        <w:t xml:space="preserve">        heartbeatTimer:</w:t>
      </w:r>
    </w:p>
    <w:p w14:paraId="7CF71E0F" w14:textId="77777777" w:rsidR="00DC7B70" w:rsidRDefault="00DC7B70" w:rsidP="00DC7B70">
      <w:pPr>
        <w:pStyle w:val="PL"/>
      </w:pPr>
      <w:r>
        <w:t xml:space="preserve">          type: integer</w:t>
      </w:r>
    </w:p>
    <w:p w14:paraId="2F492D25" w14:textId="77777777" w:rsidR="00DC7B70" w:rsidRDefault="00DC7B70" w:rsidP="00DC7B70">
      <w:pPr>
        <w:pStyle w:val="PL"/>
      </w:pPr>
      <w:r>
        <w:t xml:space="preserve">        authzInfo:</w:t>
      </w:r>
    </w:p>
    <w:p w14:paraId="2555BC7C" w14:textId="77777777" w:rsidR="00DC7B70" w:rsidRDefault="00DC7B70" w:rsidP="00DC7B70">
      <w:pPr>
        <w:pStyle w:val="PL"/>
      </w:pPr>
      <w:r>
        <w:t xml:space="preserve">          type: string</w:t>
      </w:r>
    </w:p>
    <w:p w14:paraId="652CA4EE" w14:textId="77777777" w:rsidR="00DC7B70" w:rsidRDefault="00DC7B70" w:rsidP="00DC7B70">
      <w:pPr>
        <w:pStyle w:val="PL"/>
      </w:pPr>
      <w:r>
        <w:t xml:space="preserve">        hostAddr:</w:t>
      </w:r>
    </w:p>
    <w:p w14:paraId="7CC02E07" w14:textId="77777777" w:rsidR="00DC7B70" w:rsidRDefault="00DC7B70" w:rsidP="00DC7B70">
      <w:pPr>
        <w:pStyle w:val="PL"/>
      </w:pPr>
      <w:r>
        <w:t xml:space="preserve">          $ref: 'TS28623_ComDefs.yaml#/components/schemas/HostAddr'</w:t>
      </w:r>
    </w:p>
    <w:p w14:paraId="73B2AE23" w14:textId="77777777" w:rsidR="00DC7B70" w:rsidRDefault="00DC7B70" w:rsidP="00DC7B70">
      <w:pPr>
        <w:pStyle w:val="PL"/>
      </w:pPr>
      <w:r>
        <w:t xml:space="preserve">        allowedPLMNs:</w:t>
      </w:r>
    </w:p>
    <w:p w14:paraId="28CF6EA0" w14:textId="77777777" w:rsidR="00DC7B70" w:rsidRDefault="00DC7B70" w:rsidP="00DC7B70">
      <w:pPr>
        <w:pStyle w:val="PL"/>
      </w:pPr>
      <w:r>
        <w:t xml:space="preserve">          type: array</w:t>
      </w:r>
    </w:p>
    <w:p w14:paraId="38D3B7FB" w14:textId="77777777" w:rsidR="00DC7B70" w:rsidRDefault="00DC7B70" w:rsidP="00DC7B70">
      <w:pPr>
        <w:pStyle w:val="PL"/>
      </w:pPr>
      <w:r>
        <w:t xml:space="preserve">          items:</w:t>
      </w:r>
    </w:p>
    <w:p w14:paraId="2D45F971" w14:textId="77777777" w:rsidR="00DC7B70" w:rsidRDefault="00DC7B70" w:rsidP="00DC7B70">
      <w:pPr>
        <w:pStyle w:val="PL"/>
      </w:pPr>
      <w:r>
        <w:t xml:space="preserve">            $ref: 'TS28623_ComDefs.yaml#/components/schemas/PlmnId'</w:t>
      </w:r>
    </w:p>
    <w:p w14:paraId="707F350C" w14:textId="77777777" w:rsidR="00DC7B70" w:rsidRDefault="00DC7B70" w:rsidP="00DC7B70">
      <w:pPr>
        <w:pStyle w:val="PL"/>
      </w:pPr>
      <w:r>
        <w:t xml:space="preserve">        allowedSNPNs:</w:t>
      </w:r>
    </w:p>
    <w:p w14:paraId="5B22F4C2" w14:textId="77777777" w:rsidR="00DC7B70" w:rsidRDefault="00DC7B70" w:rsidP="00DC7B70">
      <w:pPr>
        <w:pStyle w:val="PL"/>
      </w:pPr>
      <w:r>
        <w:t xml:space="preserve">          type: array</w:t>
      </w:r>
    </w:p>
    <w:p w14:paraId="6714A9CA" w14:textId="77777777" w:rsidR="00DC7B70" w:rsidRDefault="00DC7B70" w:rsidP="00DC7B70">
      <w:pPr>
        <w:pStyle w:val="PL"/>
      </w:pPr>
      <w:r>
        <w:t xml:space="preserve">          items:</w:t>
      </w:r>
    </w:p>
    <w:p w14:paraId="1EC29921" w14:textId="77777777" w:rsidR="00DC7B70" w:rsidRDefault="00DC7B70" w:rsidP="00DC7B70">
      <w:pPr>
        <w:pStyle w:val="PL"/>
      </w:pPr>
      <w:r>
        <w:t xml:space="preserve">            $ref: '#/components/schemas/SnpnInfo'</w:t>
      </w:r>
    </w:p>
    <w:p w14:paraId="2A794C4C" w14:textId="77777777" w:rsidR="00DC7B70" w:rsidRDefault="00DC7B70" w:rsidP="00DC7B70">
      <w:pPr>
        <w:pStyle w:val="PL"/>
      </w:pPr>
      <w:r>
        <w:t xml:space="preserve">        allowedNfTypes:</w:t>
      </w:r>
    </w:p>
    <w:p w14:paraId="0A70DA20" w14:textId="77777777" w:rsidR="00DC7B70" w:rsidRDefault="00DC7B70" w:rsidP="00DC7B70">
      <w:pPr>
        <w:pStyle w:val="PL"/>
      </w:pPr>
      <w:r>
        <w:t xml:space="preserve">          type: array</w:t>
      </w:r>
    </w:p>
    <w:p w14:paraId="266CC14A" w14:textId="77777777" w:rsidR="00DC7B70" w:rsidRDefault="00DC7B70" w:rsidP="00DC7B70">
      <w:pPr>
        <w:pStyle w:val="PL"/>
      </w:pPr>
      <w:r>
        <w:t xml:space="preserve">          items:</w:t>
      </w:r>
    </w:p>
    <w:p w14:paraId="353FE82F" w14:textId="77777777" w:rsidR="00DC7B70" w:rsidRDefault="00DC7B70" w:rsidP="00DC7B70">
      <w:pPr>
        <w:pStyle w:val="PL"/>
      </w:pPr>
      <w:r>
        <w:t xml:space="preserve">            $ref: 'TS28623_GenericNrm.yaml#/components/schemas/NFType'</w:t>
      </w:r>
    </w:p>
    <w:p w14:paraId="6FBB24AB" w14:textId="77777777" w:rsidR="00DC7B70" w:rsidRDefault="00DC7B70" w:rsidP="00DC7B70">
      <w:pPr>
        <w:pStyle w:val="PL"/>
      </w:pPr>
      <w:r>
        <w:t xml:space="preserve">        allowedNfDomains:</w:t>
      </w:r>
    </w:p>
    <w:p w14:paraId="797AACE7" w14:textId="77777777" w:rsidR="00DC7B70" w:rsidRDefault="00DC7B70" w:rsidP="00DC7B70">
      <w:pPr>
        <w:pStyle w:val="PL"/>
      </w:pPr>
      <w:r>
        <w:t xml:space="preserve">          type: array</w:t>
      </w:r>
    </w:p>
    <w:p w14:paraId="724812A0" w14:textId="77777777" w:rsidR="00DC7B70" w:rsidRDefault="00DC7B70" w:rsidP="00DC7B70">
      <w:pPr>
        <w:pStyle w:val="PL"/>
      </w:pPr>
      <w:r>
        <w:t xml:space="preserve">          items: </w:t>
      </w:r>
    </w:p>
    <w:p w14:paraId="51FF75F1" w14:textId="77777777" w:rsidR="00DC7B70" w:rsidRDefault="00DC7B70" w:rsidP="00DC7B70">
      <w:pPr>
        <w:pStyle w:val="PL"/>
      </w:pPr>
      <w:r>
        <w:t xml:space="preserve">            type: string</w:t>
      </w:r>
    </w:p>
    <w:p w14:paraId="505C7518" w14:textId="77777777" w:rsidR="00DC7B70" w:rsidRDefault="00DC7B70" w:rsidP="00DC7B70">
      <w:pPr>
        <w:pStyle w:val="PL"/>
      </w:pPr>
      <w:r>
        <w:t xml:space="preserve">        allowedNSSAIs:</w:t>
      </w:r>
    </w:p>
    <w:p w14:paraId="0604EBB2" w14:textId="77777777" w:rsidR="00DC7B70" w:rsidRDefault="00DC7B70" w:rsidP="00DC7B70">
      <w:pPr>
        <w:pStyle w:val="PL"/>
      </w:pPr>
      <w:r>
        <w:t xml:space="preserve">          type: array</w:t>
      </w:r>
    </w:p>
    <w:p w14:paraId="05D2B434" w14:textId="77777777" w:rsidR="00DC7B70" w:rsidRDefault="00DC7B70" w:rsidP="00DC7B70">
      <w:pPr>
        <w:pStyle w:val="PL"/>
      </w:pPr>
      <w:r>
        <w:t xml:space="preserve">          items:</w:t>
      </w:r>
    </w:p>
    <w:p w14:paraId="7F57ECA1" w14:textId="77777777" w:rsidR="00DC7B70" w:rsidRDefault="00DC7B70" w:rsidP="00DC7B70">
      <w:pPr>
        <w:pStyle w:val="PL"/>
      </w:pPr>
      <w:r>
        <w:t xml:space="preserve">            $ref: 'TS28541_NrNrm.yaml#/components/schemas/Snssai'</w:t>
      </w:r>
    </w:p>
    <w:p w14:paraId="6B1DD01A" w14:textId="77777777" w:rsidR="00DC7B70" w:rsidRDefault="00DC7B70" w:rsidP="00DC7B70">
      <w:pPr>
        <w:pStyle w:val="PL"/>
      </w:pPr>
      <w:r>
        <w:lastRenderedPageBreak/>
        <w:t xml:space="preserve">        locality:</w:t>
      </w:r>
    </w:p>
    <w:p w14:paraId="71C559C6" w14:textId="77777777" w:rsidR="00DC7B70" w:rsidRDefault="00DC7B70" w:rsidP="00DC7B70">
      <w:pPr>
        <w:pStyle w:val="PL"/>
      </w:pPr>
      <w:r>
        <w:t xml:space="preserve">          type: string</w:t>
      </w:r>
    </w:p>
    <w:p w14:paraId="3B11E329" w14:textId="77777777" w:rsidR="00DC7B70" w:rsidRDefault="00DC7B70" w:rsidP="00DC7B70">
      <w:pPr>
        <w:pStyle w:val="PL"/>
      </w:pPr>
      <w:r>
        <w:t xml:space="preserve">        capacity:</w:t>
      </w:r>
    </w:p>
    <w:p w14:paraId="38447AD4" w14:textId="77777777" w:rsidR="00DC7B70" w:rsidRDefault="00DC7B70" w:rsidP="00DC7B70">
      <w:pPr>
        <w:pStyle w:val="PL"/>
      </w:pPr>
      <w:r>
        <w:t xml:space="preserve">          type: integer</w:t>
      </w:r>
    </w:p>
    <w:p w14:paraId="3628F62D" w14:textId="77777777" w:rsidR="00DC7B70" w:rsidRDefault="00DC7B70" w:rsidP="00DC7B70">
      <w:pPr>
        <w:pStyle w:val="PL"/>
      </w:pPr>
      <w:r>
        <w:t xml:space="preserve">        nfSetIdList:</w:t>
      </w:r>
    </w:p>
    <w:p w14:paraId="5C78EA0C" w14:textId="77777777" w:rsidR="00DC7B70" w:rsidRDefault="00DC7B70" w:rsidP="00DC7B70">
      <w:pPr>
        <w:pStyle w:val="PL"/>
      </w:pPr>
      <w:r>
        <w:t xml:space="preserve">          type: array</w:t>
      </w:r>
    </w:p>
    <w:p w14:paraId="25B7B610" w14:textId="77777777" w:rsidR="00DC7B70" w:rsidRDefault="00DC7B70" w:rsidP="00DC7B70">
      <w:pPr>
        <w:pStyle w:val="PL"/>
      </w:pPr>
      <w:r>
        <w:t xml:space="preserve">          items:</w:t>
      </w:r>
    </w:p>
    <w:p w14:paraId="13D04647" w14:textId="77777777" w:rsidR="00DC7B70" w:rsidRDefault="00DC7B70" w:rsidP="00DC7B70">
      <w:pPr>
        <w:pStyle w:val="PL"/>
      </w:pPr>
      <w:r>
        <w:t xml:space="preserve">            type: string</w:t>
      </w:r>
    </w:p>
    <w:p w14:paraId="3824C9B1" w14:textId="77777777" w:rsidR="00DC7B70" w:rsidRDefault="00DC7B70" w:rsidP="00DC7B70">
      <w:pPr>
        <w:pStyle w:val="PL"/>
      </w:pPr>
      <w:r>
        <w:t xml:space="preserve">        servingScope:</w:t>
      </w:r>
    </w:p>
    <w:p w14:paraId="765A521B" w14:textId="77777777" w:rsidR="00DC7B70" w:rsidRDefault="00DC7B70" w:rsidP="00DC7B70">
      <w:pPr>
        <w:pStyle w:val="PL"/>
      </w:pPr>
      <w:r>
        <w:t xml:space="preserve">          type: array</w:t>
      </w:r>
    </w:p>
    <w:p w14:paraId="020CC89A" w14:textId="77777777" w:rsidR="00DC7B70" w:rsidRDefault="00DC7B70" w:rsidP="00DC7B70">
      <w:pPr>
        <w:pStyle w:val="PL"/>
      </w:pPr>
      <w:r>
        <w:t xml:space="preserve">          items:</w:t>
      </w:r>
    </w:p>
    <w:p w14:paraId="3F7879E9" w14:textId="77777777" w:rsidR="00DC7B70" w:rsidRDefault="00DC7B70" w:rsidP="00DC7B70">
      <w:pPr>
        <w:pStyle w:val="PL"/>
      </w:pPr>
      <w:r>
        <w:t xml:space="preserve">            type: string</w:t>
      </w:r>
    </w:p>
    <w:p w14:paraId="0BE9C1CE" w14:textId="77777777" w:rsidR="00DC7B70" w:rsidRDefault="00DC7B70" w:rsidP="00DC7B70">
      <w:pPr>
        <w:pStyle w:val="PL"/>
      </w:pPr>
      <w:r>
        <w:t xml:space="preserve">        lcHSupportInd:</w:t>
      </w:r>
    </w:p>
    <w:p w14:paraId="21BCC45E" w14:textId="77777777" w:rsidR="00DC7B70" w:rsidRDefault="00DC7B70" w:rsidP="00DC7B70">
      <w:pPr>
        <w:pStyle w:val="PL"/>
      </w:pPr>
      <w:r>
        <w:t xml:space="preserve">          type: boolean</w:t>
      </w:r>
    </w:p>
    <w:p w14:paraId="61C61D64" w14:textId="77777777" w:rsidR="00DC7B70" w:rsidRDefault="00DC7B70" w:rsidP="00DC7B70">
      <w:pPr>
        <w:pStyle w:val="PL"/>
      </w:pPr>
      <w:r>
        <w:t xml:space="preserve">        olcHSupportInd:</w:t>
      </w:r>
    </w:p>
    <w:p w14:paraId="08627DF7" w14:textId="77777777" w:rsidR="00DC7B70" w:rsidRDefault="00DC7B70" w:rsidP="00DC7B70">
      <w:pPr>
        <w:pStyle w:val="PL"/>
      </w:pPr>
      <w:r>
        <w:t xml:space="preserve">          type: boolean</w:t>
      </w:r>
    </w:p>
    <w:p w14:paraId="45873124" w14:textId="77777777" w:rsidR="00DC7B70" w:rsidRDefault="00DC7B70" w:rsidP="00DC7B70">
      <w:pPr>
        <w:pStyle w:val="PL"/>
      </w:pPr>
      <w:r>
        <w:t xml:space="preserve">        nfSetRecoveryTimeList:</w:t>
      </w:r>
    </w:p>
    <w:p w14:paraId="6E7505B2" w14:textId="77777777" w:rsidR="00DC7B70" w:rsidRDefault="00DC7B70" w:rsidP="00DC7B70">
      <w:pPr>
        <w:pStyle w:val="PL"/>
      </w:pPr>
      <w:r>
        <w:t xml:space="preserve">          type: array</w:t>
      </w:r>
    </w:p>
    <w:p w14:paraId="1A6872C8" w14:textId="77777777" w:rsidR="00DC7B70" w:rsidRDefault="00DC7B70" w:rsidP="00DC7B70">
      <w:pPr>
        <w:pStyle w:val="PL"/>
      </w:pPr>
      <w:r>
        <w:t xml:space="preserve">          items:</w:t>
      </w:r>
    </w:p>
    <w:p w14:paraId="34081289" w14:textId="77777777" w:rsidR="00DC7B70" w:rsidRDefault="00DC7B70" w:rsidP="00DC7B70">
      <w:pPr>
        <w:pStyle w:val="PL"/>
      </w:pPr>
      <w:r>
        <w:t xml:space="preserve">            $ref: 'TS28623_ComDefs.yaml#/components/schemas/DateTime'</w:t>
      </w:r>
    </w:p>
    <w:p w14:paraId="34BBEE3B" w14:textId="77777777" w:rsidR="00DC7B70" w:rsidRDefault="00DC7B70" w:rsidP="00DC7B70">
      <w:pPr>
        <w:pStyle w:val="PL"/>
      </w:pPr>
      <w:r>
        <w:t xml:space="preserve">        scpDomains:</w:t>
      </w:r>
    </w:p>
    <w:p w14:paraId="28AF2CD2" w14:textId="77777777" w:rsidR="00DC7B70" w:rsidRDefault="00DC7B70" w:rsidP="00DC7B70">
      <w:pPr>
        <w:pStyle w:val="PL"/>
      </w:pPr>
      <w:r>
        <w:t xml:space="preserve">          type: array</w:t>
      </w:r>
    </w:p>
    <w:p w14:paraId="63573088" w14:textId="77777777" w:rsidR="00DC7B70" w:rsidRDefault="00DC7B70" w:rsidP="00DC7B70">
      <w:pPr>
        <w:pStyle w:val="PL"/>
      </w:pPr>
      <w:r>
        <w:t xml:space="preserve">          items:</w:t>
      </w:r>
    </w:p>
    <w:p w14:paraId="22EDACBF" w14:textId="77777777" w:rsidR="00DC7B70" w:rsidRDefault="00DC7B70" w:rsidP="00DC7B70">
      <w:pPr>
        <w:pStyle w:val="PL"/>
      </w:pPr>
      <w:r>
        <w:t xml:space="preserve">            type: string</w:t>
      </w:r>
    </w:p>
    <w:p w14:paraId="1308DEFA" w14:textId="77777777" w:rsidR="00DC7B70" w:rsidRDefault="00DC7B70" w:rsidP="00DC7B70">
      <w:pPr>
        <w:pStyle w:val="PL"/>
      </w:pPr>
      <w:r>
        <w:t xml:space="preserve">        recoveryTime:</w:t>
      </w:r>
    </w:p>
    <w:p w14:paraId="565ECA27" w14:textId="77777777" w:rsidR="00DC7B70" w:rsidRDefault="00DC7B70" w:rsidP="00DC7B70">
      <w:pPr>
        <w:pStyle w:val="PL"/>
      </w:pPr>
      <w:r>
        <w:t xml:space="preserve">           $ref: 'TS28623_ComDefs.yaml#/components/schemas/DateTime'</w:t>
      </w:r>
    </w:p>
    <w:p w14:paraId="0D7E0FE4" w14:textId="77777777" w:rsidR="00DC7B70" w:rsidRDefault="00DC7B70" w:rsidP="00DC7B70">
      <w:pPr>
        <w:pStyle w:val="PL"/>
      </w:pPr>
      <w:r>
        <w:t xml:space="preserve">        nfServicePersistence:</w:t>
      </w:r>
    </w:p>
    <w:p w14:paraId="38344983" w14:textId="77777777" w:rsidR="00DC7B70" w:rsidRDefault="00DC7B70" w:rsidP="00DC7B70">
      <w:pPr>
        <w:pStyle w:val="PL"/>
      </w:pPr>
      <w:r>
        <w:t xml:space="preserve">           type: boolean</w:t>
      </w:r>
    </w:p>
    <w:p w14:paraId="48F4FC75" w14:textId="77777777" w:rsidR="00DC7B70" w:rsidRDefault="00DC7B70" w:rsidP="00DC7B70">
      <w:pPr>
        <w:pStyle w:val="PL"/>
      </w:pPr>
      <w:r>
        <w:t xml:space="preserve">        nfProfileChangesSupportInd:</w:t>
      </w:r>
    </w:p>
    <w:p w14:paraId="7985F47C" w14:textId="77777777" w:rsidR="00DC7B70" w:rsidRDefault="00DC7B70" w:rsidP="00DC7B70">
      <w:pPr>
        <w:pStyle w:val="PL"/>
      </w:pPr>
      <w:r>
        <w:t xml:space="preserve">           type: boolean</w:t>
      </w:r>
    </w:p>
    <w:p w14:paraId="23012D0A" w14:textId="77777777" w:rsidR="00DC7B70" w:rsidRDefault="00DC7B70" w:rsidP="00DC7B70">
      <w:pPr>
        <w:pStyle w:val="PL"/>
      </w:pPr>
      <w:r>
        <w:t xml:space="preserve">        defaultNotificationSubscriptions:</w:t>
      </w:r>
    </w:p>
    <w:p w14:paraId="7F299300" w14:textId="77777777" w:rsidR="00DC7B70" w:rsidRDefault="00DC7B70" w:rsidP="00DC7B70">
      <w:pPr>
        <w:pStyle w:val="PL"/>
      </w:pPr>
      <w:r>
        <w:t xml:space="preserve">          type: array</w:t>
      </w:r>
    </w:p>
    <w:p w14:paraId="78F953F1" w14:textId="77777777" w:rsidR="00DC7B70" w:rsidRDefault="00DC7B70" w:rsidP="00DC7B70">
      <w:pPr>
        <w:pStyle w:val="PL"/>
      </w:pPr>
      <w:r>
        <w:t xml:space="preserve">          items:</w:t>
      </w:r>
    </w:p>
    <w:p w14:paraId="101648F4" w14:textId="77777777" w:rsidR="00DC7B70" w:rsidRDefault="00DC7B70" w:rsidP="00DC7B70">
      <w:pPr>
        <w:pStyle w:val="PL"/>
      </w:pPr>
      <w:r>
        <w:t xml:space="preserve">            $ref: '#/components/schemas/DefaultNotificationSubscription'</w:t>
      </w:r>
    </w:p>
    <w:p w14:paraId="41F96A9E" w14:textId="77777777" w:rsidR="00DC7B70" w:rsidRDefault="00DC7B70" w:rsidP="00DC7B70">
      <w:pPr>
        <w:pStyle w:val="PL"/>
      </w:pPr>
      <w:r>
        <w:t xml:space="preserve">          minItems: 1</w:t>
      </w:r>
    </w:p>
    <w:p w14:paraId="187C0F29" w14:textId="77777777" w:rsidR="00DC7B70" w:rsidRDefault="00DC7B70" w:rsidP="00DC7B70">
      <w:pPr>
        <w:pStyle w:val="PL"/>
      </w:pPr>
      <w:r>
        <w:t xml:space="preserve">        serviceSetRecoveryTimeList:</w:t>
      </w:r>
    </w:p>
    <w:p w14:paraId="6A5E509D" w14:textId="77777777" w:rsidR="00DC7B70" w:rsidRDefault="00DC7B70" w:rsidP="00DC7B70">
      <w:pPr>
        <w:pStyle w:val="PL"/>
      </w:pPr>
      <w:r>
        <w:t xml:space="preserve">          type: array</w:t>
      </w:r>
    </w:p>
    <w:p w14:paraId="3F478422" w14:textId="77777777" w:rsidR="00DC7B70" w:rsidRDefault="00DC7B70" w:rsidP="00DC7B70">
      <w:pPr>
        <w:pStyle w:val="PL"/>
      </w:pPr>
      <w:r>
        <w:t xml:space="preserve">          items:</w:t>
      </w:r>
    </w:p>
    <w:p w14:paraId="35A4D1D0" w14:textId="77777777" w:rsidR="00DC7B70" w:rsidRDefault="00DC7B70" w:rsidP="00DC7B70">
      <w:pPr>
        <w:pStyle w:val="PL"/>
      </w:pPr>
      <w:r>
        <w:t xml:space="preserve">            $ref: 'TS28623_ComDefs.yaml#/components/schemas/DateTime'</w:t>
      </w:r>
    </w:p>
    <w:p w14:paraId="0F11DAA7" w14:textId="77777777" w:rsidR="00DC7B70" w:rsidRDefault="00DC7B70" w:rsidP="00DC7B70">
      <w:pPr>
        <w:pStyle w:val="PL"/>
      </w:pPr>
      <w:r>
        <w:t xml:space="preserve">          minItems: 1</w:t>
      </w:r>
    </w:p>
    <w:p w14:paraId="3AFDF416" w14:textId="77777777" w:rsidR="00DC7B70" w:rsidRDefault="00DC7B70" w:rsidP="00DC7B70">
      <w:pPr>
        <w:pStyle w:val="PL"/>
      </w:pPr>
      <w:r>
        <w:t xml:space="preserve">        vendorId:</w:t>
      </w:r>
    </w:p>
    <w:p w14:paraId="3B89CB68" w14:textId="77777777" w:rsidR="00DC7B70" w:rsidRDefault="00DC7B70" w:rsidP="00DC7B70">
      <w:pPr>
        <w:pStyle w:val="PL"/>
      </w:pPr>
      <w:r>
        <w:t xml:space="preserve">          $ref: '#/components/schemas/VendorId'</w:t>
      </w:r>
    </w:p>
    <w:p w14:paraId="304D1F56" w14:textId="77777777" w:rsidR="00DC7B70" w:rsidRDefault="00DC7B70" w:rsidP="00DC7B70">
      <w:pPr>
        <w:pStyle w:val="PL"/>
      </w:pPr>
      <w:r>
        <w:t xml:space="preserve">    SEPPType:</w:t>
      </w:r>
    </w:p>
    <w:p w14:paraId="19B7F5D2" w14:textId="77777777" w:rsidR="00DC7B70" w:rsidRDefault="00DC7B70" w:rsidP="00DC7B70">
      <w:pPr>
        <w:pStyle w:val="PL"/>
      </w:pPr>
      <w:r>
        <w:t xml:space="preserve">      type: string</w:t>
      </w:r>
    </w:p>
    <w:p w14:paraId="415E2905" w14:textId="77777777" w:rsidR="00DC7B70" w:rsidRDefault="00DC7B70" w:rsidP="00DC7B70">
      <w:pPr>
        <w:pStyle w:val="PL"/>
      </w:pPr>
      <w:r>
        <w:t xml:space="preserve">      description: any of enumerated value</w:t>
      </w:r>
    </w:p>
    <w:p w14:paraId="54587357" w14:textId="77777777" w:rsidR="00DC7B70" w:rsidRDefault="00DC7B70" w:rsidP="00DC7B70">
      <w:pPr>
        <w:pStyle w:val="PL"/>
      </w:pPr>
      <w:r>
        <w:t xml:space="preserve">      enum:</w:t>
      </w:r>
    </w:p>
    <w:p w14:paraId="604DB83B" w14:textId="77777777" w:rsidR="00DC7B70" w:rsidRDefault="00DC7B70" w:rsidP="00DC7B70">
      <w:pPr>
        <w:pStyle w:val="PL"/>
      </w:pPr>
      <w:r>
        <w:t xml:space="preserve">        - CSEPP</w:t>
      </w:r>
    </w:p>
    <w:p w14:paraId="20A1914B" w14:textId="77777777" w:rsidR="00DC7B70" w:rsidRDefault="00DC7B70" w:rsidP="00DC7B70">
      <w:pPr>
        <w:pStyle w:val="PL"/>
      </w:pPr>
      <w:r>
        <w:t xml:space="preserve">        - PSEPP</w:t>
      </w:r>
    </w:p>
    <w:p w14:paraId="714FA643" w14:textId="77777777" w:rsidR="00DC7B70" w:rsidRDefault="00DC7B70" w:rsidP="00DC7B70">
      <w:pPr>
        <w:pStyle w:val="PL"/>
      </w:pPr>
      <w:r>
        <w:t xml:space="preserve">    SupportedFunc:</w:t>
      </w:r>
    </w:p>
    <w:p w14:paraId="17AA4523" w14:textId="77777777" w:rsidR="00DC7B70" w:rsidRDefault="00DC7B70" w:rsidP="00DC7B70">
      <w:pPr>
        <w:pStyle w:val="PL"/>
      </w:pPr>
      <w:r>
        <w:t xml:space="preserve">      type: object</w:t>
      </w:r>
    </w:p>
    <w:p w14:paraId="7A2B1FA9" w14:textId="77777777" w:rsidR="00DC7B70" w:rsidRDefault="00DC7B70" w:rsidP="00DC7B70">
      <w:pPr>
        <w:pStyle w:val="PL"/>
      </w:pPr>
      <w:r>
        <w:t xml:space="preserve">      properties:</w:t>
      </w:r>
    </w:p>
    <w:p w14:paraId="636A8F54" w14:textId="77777777" w:rsidR="00DC7B70" w:rsidRDefault="00DC7B70" w:rsidP="00DC7B70">
      <w:pPr>
        <w:pStyle w:val="PL"/>
      </w:pPr>
      <w:r>
        <w:t xml:space="preserve">        function:</w:t>
      </w:r>
    </w:p>
    <w:p w14:paraId="0A0969F4" w14:textId="77777777" w:rsidR="00DC7B70" w:rsidRDefault="00DC7B70" w:rsidP="00DC7B70">
      <w:pPr>
        <w:pStyle w:val="PL"/>
      </w:pPr>
      <w:r>
        <w:t xml:space="preserve">          type: string</w:t>
      </w:r>
    </w:p>
    <w:p w14:paraId="2632605A" w14:textId="77777777" w:rsidR="00DC7B70" w:rsidRDefault="00DC7B70" w:rsidP="00DC7B70">
      <w:pPr>
        <w:pStyle w:val="PL"/>
      </w:pPr>
      <w:r>
        <w:t xml:space="preserve">        policy:</w:t>
      </w:r>
    </w:p>
    <w:p w14:paraId="75A724B3" w14:textId="77777777" w:rsidR="00DC7B70" w:rsidRDefault="00DC7B70" w:rsidP="00DC7B70">
      <w:pPr>
        <w:pStyle w:val="PL"/>
      </w:pPr>
      <w:r>
        <w:t xml:space="preserve">          type: string</w:t>
      </w:r>
    </w:p>
    <w:p w14:paraId="2837D639" w14:textId="77777777" w:rsidR="00DC7B70" w:rsidRDefault="00DC7B70" w:rsidP="00DC7B70">
      <w:pPr>
        <w:pStyle w:val="PL"/>
      </w:pPr>
      <w:r>
        <w:t xml:space="preserve">    SupportedFuncList:</w:t>
      </w:r>
    </w:p>
    <w:p w14:paraId="01221177" w14:textId="77777777" w:rsidR="00DC7B70" w:rsidRDefault="00DC7B70" w:rsidP="00DC7B70">
      <w:pPr>
        <w:pStyle w:val="PL"/>
      </w:pPr>
      <w:r>
        <w:t xml:space="preserve">      type: array</w:t>
      </w:r>
    </w:p>
    <w:p w14:paraId="1304C405" w14:textId="77777777" w:rsidR="00DC7B70" w:rsidRDefault="00DC7B70" w:rsidP="00DC7B70">
      <w:pPr>
        <w:pStyle w:val="PL"/>
      </w:pPr>
      <w:r>
        <w:t xml:space="preserve">      items:</w:t>
      </w:r>
    </w:p>
    <w:p w14:paraId="38E0B9BA" w14:textId="77777777" w:rsidR="00DC7B70" w:rsidRDefault="00DC7B70" w:rsidP="00DC7B70">
      <w:pPr>
        <w:pStyle w:val="PL"/>
      </w:pPr>
      <w:r>
        <w:t xml:space="preserve">        $ref: '#/components/schemas/SupportedFunc'</w:t>
      </w:r>
    </w:p>
    <w:p w14:paraId="2041E59C" w14:textId="77777777" w:rsidR="00DC7B70" w:rsidRDefault="00DC7B70" w:rsidP="00DC7B70">
      <w:pPr>
        <w:pStyle w:val="PL"/>
      </w:pPr>
      <w:r>
        <w:t xml:space="preserve">    CommModelType:</w:t>
      </w:r>
    </w:p>
    <w:p w14:paraId="1B1242FA" w14:textId="77777777" w:rsidR="00DC7B70" w:rsidRDefault="00DC7B70" w:rsidP="00DC7B70">
      <w:pPr>
        <w:pStyle w:val="PL"/>
      </w:pPr>
      <w:r>
        <w:t xml:space="preserve">      type: string</w:t>
      </w:r>
    </w:p>
    <w:p w14:paraId="26A0383B" w14:textId="77777777" w:rsidR="00DC7B70" w:rsidRDefault="00DC7B70" w:rsidP="00DC7B70">
      <w:pPr>
        <w:pStyle w:val="PL"/>
      </w:pPr>
      <w:r>
        <w:t xml:space="preserve">      description: any of enumerated value</w:t>
      </w:r>
    </w:p>
    <w:p w14:paraId="6B99E6E1" w14:textId="77777777" w:rsidR="00DC7B70" w:rsidRDefault="00DC7B70" w:rsidP="00DC7B70">
      <w:pPr>
        <w:pStyle w:val="PL"/>
      </w:pPr>
      <w:r>
        <w:t xml:space="preserve">      enum:</w:t>
      </w:r>
    </w:p>
    <w:p w14:paraId="0A3B2F77" w14:textId="77777777" w:rsidR="00DC7B70" w:rsidRDefault="00DC7B70" w:rsidP="00DC7B70">
      <w:pPr>
        <w:pStyle w:val="PL"/>
      </w:pPr>
      <w:r>
        <w:t xml:space="preserve">        - DIRECT_COMMUNICATION_WO_NRF</w:t>
      </w:r>
    </w:p>
    <w:p w14:paraId="1B98A719" w14:textId="77777777" w:rsidR="00DC7B70" w:rsidRDefault="00DC7B70" w:rsidP="00DC7B70">
      <w:pPr>
        <w:pStyle w:val="PL"/>
      </w:pPr>
      <w:r>
        <w:t xml:space="preserve">        - DIRECT_COMMUNICATION_WITH_NRF</w:t>
      </w:r>
    </w:p>
    <w:p w14:paraId="4A4F2CC5" w14:textId="77777777" w:rsidR="00DC7B70" w:rsidRDefault="00DC7B70" w:rsidP="00DC7B70">
      <w:pPr>
        <w:pStyle w:val="PL"/>
      </w:pPr>
      <w:r>
        <w:t xml:space="preserve">        - INDIRECT_COMMUNICATION_WO_DEDICATED_DISCOVERY</w:t>
      </w:r>
    </w:p>
    <w:p w14:paraId="5A754E5E" w14:textId="77777777" w:rsidR="00DC7B70" w:rsidRDefault="00DC7B70" w:rsidP="00DC7B70">
      <w:pPr>
        <w:pStyle w:val="PL"/>
      </w:pPr>
      <w:r>
        <w:t xml:space="preserve">        - INDIRECT_COMMUNICATION_WITH_DEDICATED_DISCOVERY</w:t>
      </w:r>
    </w:p>
    <w:p w14:paraId="614C4CF4" w14:textId="77777777" w:rsidR="00DC7B70" w:rsidRDefault="00DC7B70" w:rsidP="00DC7B70">
      <w:pPr>
        <w:pStyle w:val="PL"/>
      </w:pPr>
      <w:r>
        <w:t xml:space="preserve">    CommModel:</w:t>
      </w:r>
    </w:p>
    <w:p w14:paraId="4731208E" w14:textId="77777777" w:rsidR="00DC7B70" w:rsidRDefault="00DC7B70" w:rsidP="00DC7B70">
      <w:pPr>
        <w:pStyle w:val="PL"/>
      </w:pPr>
      <w:r>
        <w:t xml:space="preserve">      type: object</w:t>
      </w:r>
    </w:p>
    <w:p w14:paraId="42BAC15A" w14:textId="77777777" w:rsidR="00DC7B70" w:rsidRDefault="00DC7B70" w:rsidP="00DC7B70">
      <w:pPr>
        <w:pStyle w:val="PL"/>
      </w:pPr>
      <w:r>
        <w:t xml:space="preserve">      properties:</w:t>
      </w:r>
    </w:p>
    <w:p w14:paraId="11986467" w14:textId="77777777" w:rsidR="00DC7B70" w:rsidRDefault="00DC7B70" w:rsidP="00DC7B70">
      <w:pPr>
        <w:pStyle w:val="PL"/>
      </w:pPr>
      <w:r>
        <w:t xml:space="preserve">        groupId:</w:t>
      </w:r>
    </w:p>
    <w:p w14:paraId="1E507A91" w14:textId="77777777" w:rsidR="00DC7B70" w:rsidRDefault="00DC7B70" w:rsidP="00DC7B70">
      <w:pPr>
        <w:pStyle w:val="PL"/>
      </w:pPr>
      <w:r>
        <w:t xml:space="preserve">          type: integer</w:t>
      </w:r>
    </w:p>
    <w:p w14:paraId="107ADA88" w14:textId="77777777" w:rsidR="00DC7B70" w:rsidRDefault="00DC7B70" w:rsidP="00DC7B70">
      <w:pPr>
        <w:pStyle w:val="PL"/>
      </w:pPr>
      <w:r>
        <w:t xml:space="preserve">        commModelType:</w:t>
      </w:r>
    </w:p>
    <w:p w14:paraId="541E3C51" w14:textId="77777777" w:rsidR="00DC7B70" w:rsidRDefault="00DC7B70" w:rsidP="00DC7B70">
      <w:pPr>
        <w:pStyle w:val="PL"/>
      </w:pPr>
      <w:r>
        <w:t xml:space="preserve">          $ref: '#/components/schemas/CommModelType'</w:t>
      </w:r>
    </w:p>
    <w:p w14:paraId="26FCD003" w14:textId="77777777" w:rsidR="00DC7B70" w:rsidRDefault="00DC7B70" w:rsidP="00DC7B70">
      <w:pPr>
        <w:pStyle w:val="PL"/>
      </w:pPr>
      <w:r>
        <w:t xml:space="preserve">        targetNFServiceList:</w:t>
      </w:r>
    </w:p>
    <w:p w14:paraId="4BC4BBBC" w14:textId="77777777" w:rsidR="00DC7B70" w:rsidRDefault="00DC7B70" w:rsidP="00DC7B70">
      <w:pPr>
        <w:pStyle w:val="PL"/>
      </w:pPr>
      <w:r>
        <w:t xml:space="preserve">          $ref: 'TS28623_ComDefs.yaml#/components/schemas/DnList'</w:t>
      </w:r>
    </w:p>
    <w:p w14:paraId="5563016C" w14:textId="77777777" w:rsidR="00DC7B70" w:rsidRDefault="00DC7B70" w:rsidP="00DC7B70">
      <w:pPr>
        <w:pStyle w:val="PL"/>
      </w:pPr>
      <w:r>
        <w:t xml:space="preserve">        commModelConfiguration:</w:t>
      </w:r>
    </w:p>
    <w:p w14:paraId="523A7C2D" w14:textId="77777777" w:rsidR="00DC7B70" w:rsidRDefault="00DC7B70" w:rsidP="00DC7B70">
      <w:pPr>
        <w:pStyle w:val="PL"/>
      </w:pPr>
      <w:r>
        <w:t xml:space="preserve">          type: string</w:t>
      </w:r>
    </w:p>
    <w:p w14:paraId="28BAB26D" w14:textId="77777777" w:rsidR="00DC7B70" w:rsidRDefault="00DC7B70" w:rsidP="00DC7B70">
      <w:pPr>
        <w:pStyle w:val="PL"/>
      </w:pPr>
      <w:r>
        <w:lastRenderedPageBreak/>
        <w:t xml:space="preserve">    CommModelList:</w:t>
      </w:r>
    </w:p>
    <w:p w14:paraId="1D5BBE8A" w14:textId="77777777" w:rsidR="00DC7B70" w:rsidRDefault="00DC7B70" w:rsidP="00DC7B70">
      <w:pPr>
        <w:pStyle w:val="PL"/>
      </w:pPr>
      <w:r>
        <w:t xml:space="preserve">      type: array</w:t>
      </w:r>
    </w:p>
    <w:p w14:paraId="63A97DC9" w14:textId="77777777" w:rsidR="00DC7B70" w:rsidRDefault="00DC7B70" w:rsidP="00DC7B70">
      <w:pPr>
        <w:pStyle w:val="PL"/>
      </w:pPr>
      <w:r>
        <w:t xml:space="preserve">      items:</w:t>
      </w:r>
    </w:p>
    <w:p w14:paraId="784B770F" w14:textId="77777777" w:rsidR="00DC7B70" w:rsidRDefault="00DC7B70" w:rsidP="00DC7B70">
      <w:pPr>
        <w:pStyle w:val="PL"/>
      </w:pPr>
      <w:r>
        <w:t xml:space="preserve">        $ref: '#/components/schemas/CommModel'</w:t>
      </w:r>
    </w:p>
    <w:p w14:paraId="02238200" w14:textId="77777777" w:rsidR="00DC7B70" w:rsidRDefault="00DC7B70" w:rsidP="00DC7B70">
      <w:pPr>
        <w:pStyle w:val="PL"/>
      </w:pPr>
      <w:r>
        <w:t xml:space="preserve">    CapabilityList:</w:t>
      </w:r>
    </w:p>
    <w:p w14:paraId="273EDDBE" w14:textId="77777777" w:rsidR="00DC7B70" w:rsidRDefault="00DC7B70" w:rsidP="00DC7B70">
      <w:pPr>
        <w:pStyle w:val="PL"/>
      </w:pPr>
      <w:r>
        <w:t xml:space="preserve">      type: array</w:t>
      </w:r>
    </w:p>
    <w:p w14:paraId="31CD8E27" w14:textId="77777777" w:rsidR="00DC7B70" w:rsidRDefault="00DC7B70" w:rsidP="00DC7B70">
      <w:pPr>
        <w:pStyle w:val="PL"/>
      </w:pPr>
      <w:r>
        <w:t xml:space="preserve">      items:</w:t>
      </w:r>
    </w:p>
    <w:p w14:paraId="35D34DA1" w14:textId="77777777" w:rsidR="00DC7B70" w:rsidRDefault="00DC7B70" w:rsidP="00DC7B70">
      <w:pPr>
        <w:pStyle w:val="PL"/>
      </w:pPr>
      <w:r>
        <w:t xml:space="preserve">        type: string</w:t>
      </w:r>
    </w:p>
    <w:p w14:paraId="0655DCB4" w14:textId="77777777" w:rsidR="00DC7B70" w:rsidRDefault="00DC7B70" w:rsidP="00DC7B70">
      <w:pPr>
        <w:pStyle w:val="PL"/>
      </w:pPr>
      <w:r>
        <w:t xml:space="preserve">    FiveQiDscpMapping:</w:t>
      </w:r>
    </w:p>
    <w:p w14:paraId="2700963F" w14:textId="77777777" w:rsidR="00DC7B70" w:rsidRDefault="00DC7B70" w:rsidP="00DC7B70">
      <w:pPr>
        <w:pStyle w:val="PL"/>
      </w:pPr>
      <w:r>
        <w:t xml:space="preserve">      type: object</w:t>
      </w:r>
    </w:p>
    <w:p w14:paraId="5C90B2D8" w14:textId="77777777" w:rsidR="00DC7B70" w:rsidRDefault="00DC7B70" w:rsidP="00DC7B70">
      <w:pPr>
        <w:pStyle w:val="PL"/>
      </w:pPr>
      <w:r>
        <w:t xml:space="preserve">      properties:</w:t>
      </w:r>
    </w:p>
    <w:p w14:paraId="3629FF02" w14:textId="77777777" w:rsidR="00DC7B70" w:rsidRDefault="00DC7B70" w:rsidP="00DC7B70">
      <w:pPr>
        <w:pStyle w:val="PL"/>
      </w:pPr>
      <w:r>
        <w:t xml:space="preserve">        fiveQIValues:</w:t>
      </w:r>
    </w:p>
    <w:p w14:paraId="0428B0D8" w14:textId="77777777" w:rsidR="00DC7B70" w:rsidRDefault="00DC7B70" w:rsidP="00DC7B70">
      <w:pPr>
        <w:pStyle w:val="PL"/>
      </w:pPr>
      <w:r>
        <w:t xml:space="preserve">          type: array</w:t>
      </w:r>
    </w:p>
    <w:p w14:paraId="2814FC07" w14:textId="77777777" w:rsidR="00DC7B70" w:rsidRDefault="00DC7B70" w:rsidP="00DC7B70">
      <w:pPr>
        <w:pStyle w:val="PL"/>
      </w:pPr>
      <w:r>
        <w:t xml:space="preserve">          items:</w:t>
      </w:r>
    </w:p>
    <w:p w14:paraId="48155CCD" w14:textId="77777777" w:rsidR="00DC7B70" w:rsidRDefault="00DC7B70" w:rsidP="00DC7B70">
      <w:pPr>
        <w:pStyle w:val="PL"/>
      </w:pPr>
      <w:r>
        <w:t xml:space="preserve">            type: integer</w:t>
      </w:r>
    </w:p>
    <w:p w14:paraId="76961084" w14:textId="77777777" w:rsidR="00DC7B70" w:rsidRDefault="00DC7B70" w:rsidP="00DC7B70">
      <w:pPr>
        <w:pStyle w:val="PL"/>
      </w:pPr>
      <w:r>
        <w:t xml:space="preserve">        dscp:</w:t>
      </w:r>
    </w:p>
    <w:p w14:paraId="7604954E" w14:textId="77777777" w:rsidR="00DC7B70" w:rsidRDefault="00DC7B70" w:rsidP="00DC7B70">
      <w:pPr>
        <w:pStyle w:val="PL"/>
      </w:pPr>
      <w:r>
        <w:t xml:space="preserve">          type: integer</w:t>
      </w:r>
    </w:p>
    <w:p w14:paraId="28E0CD32" w14:textId="77777777" w:rsidR="00DC7B70" w:rsidRDefault="00DC7B70" w:rsidP="00DC7B70">
      <w:pPr>
        <w:pStyle w:val="PL"/>
      </w:pPr>
      <w:r>
        <w:t xml:space="preserve">    NetworkSliceInfo:</w:t>
      </w:r>
    </w:p>
    <w:p w14:paraId="532CB461" w14:textId="77777777" w:rsidR="00DC7B70" w:rsidRDefault="00DC7B70" w:rsidP="00DC7B70">
      <w:pPr>
        <w:pStyle w:val="PL"/>
      </w:pPr>
      <w:r>
        <w:t xml:space="preserve">      type: object</w:t>
      </w:r>
    </w:p>
    <w:p w14:paraId="7510D66F" w14:textId="77777777" w:rsidR="00DC7B70" w:rsidRDefault="00DC7B70" w:rsidP="00DC7B70">
      <w:pPr>
        <w:pStyle w:val="PL"/>
      </w:pPr>
      <w:r>
        <w:t xml:space="preserve">      properties:</w:t>
      </w:r>
    </w:p>
    <w:p w14:paraId="21FF616E" w14:textId="77777777" w:rsidR="00DC7B70" w:rsidRDefault="00DC7B70" w:rsidP="00DC7B70">
      <w:pPr>
        <w:pStyle w:val="PL"/>
      </w:pPr>
      <w:r>
        <w:t xml:space="preserve">        sNSSAI:</w:t>
      </w:r>
    </w:p>
    <w:p w14:paraId="5D496B3D" w14:textId="77777777" w:rsidR="00DC7B70" w:rsidRDefault="00DC7B70" w:rsidP="00DC7B70">
      <w:pPr>
        <w:pStyle w:val="PL"/>
      </w:pPr>
      <w:r>
        <w:t xml:space="preserve">          $ref: 'TS28541_NrNrm.yaml#/components/schemas/Snssai'</w:t>
      </w:r>
    </w:p>
    <w:p w14:paraId="64A3D86D" w14:textId="77777777" w:rsidR="00DC7B70" w:rsidRDefault="00DC7B70" w:rsidP="00DC7B70">
      <w:pPr>
        <w:pStyle w:val="PL"/>
      </w:pPr>
      <w:r>
        <w:t xml:space="preserve">        cNSIId:</w:t>
      </w:r>
    </w:p>
    <w:p w14:paraId="7CB2C28F" w14:textId="77777777" w:rsidR="00DC7B70" w:rsidRDefault="00DC7B70" w:rsidP="00DC7B70">
      <w:pPr>
        <w:pStyle w:val="PL"/>
      </w:pPr>
      <w:r>
        <w:t xml:space="preserve">          $ref: '#/components/schemas/CNSIId'</w:t>
      </w:r>
    </w:p>
    <w:p w14:paraId="70DED68A" w14:textId="77777777" w:rsidR="00DC7B70" w:rsidRDefault="00DC7B70" w:rsidP="00DC7B70">
      <w:pPr>
        <w:pStyle w:val="PL"/>
      </w:pPr>
      <w:r>
        <w:t xml:space="preserve">        networkSliceRef:</w:t>
      </w:r>
    </w:p>
    <w:p w14:paraId="2FD9703C" w14:textId="77777777" w:rsidR="00DC7B70" w:rsidRDefault="00DC7B70" w:rsidP="00DC7B70">
      <w:pPr>
        <w:pStyle w:val="PL"/>
      </w:pPr>
      <w:r>
        <w:t xml:space="preserve">          $ref: 'TS28623_ComDefs.yaml#/components/schemas/DnList'</w:t>
      </w:r>
    </w:p>
    <w:p w14:paraId="43B36A44" w14:textId="77777777" w:rsidR="00DC7B70" w:rsidRDefault="00DC7B70" w:rsidP="00DC7B70">
      <w:pPr>
        <w:pStyle w:val="PL"/>
      </w:pPr>
      <w:r>
        <w:t xml:space="preserve">    NetworkSliceInfoList:</w:t>
      </w:r>
    </w:p>
    <w:p w14:paraId="55007C95" w14:textId="77777777" w:rsidR="00DC7B70" w:rsidRDefault="00DC7B70" w:rsidP="00DC7B70">
      <w:pPr>
        <w:pStyle w:val="PL"/>
      </w:pPr>
      <w:r>
        <w:t xml:space="preserve">      type: array</w:t>
      </w:r>
    </w:p>
    <w:p w14:paraId="0EB83DB8" w14:textId="77777777" w:rsidR="00DC7B70" w:rsidRDefault="00DC7B70" w:rsidP="00DC7B70">
      <w:pPr>
        <w:pStyle w:val="PL"/>
      </w:pPr>
      <w:r>
        <w:t xml:space="preserve">      items:</w:t>
      </w:r>
    </w:p>
    <w:p w14:paraId="4D246A4C" w14:textId="77777777" w:rsidR="00DC7B70" w:rsidRDefault="00DC7B70" w:rsidP="00DC7B70">
      <w:pPr>
        <w:pStyle w:val="PL"/>
      </w:pPr>
      <w:r>
        <w:t xml:space="preserve">        $ref: '#/components/schemas/NetworkSliceInfo'</w:t>
      </w:r>
    </w:p>
    <w:p w14:paraId="090ED721" w14:textId="77777777" w:rsidR="00DC7B70" w:rsidRDefault="00DC7B70" w:rsidP="00DC7B70">
      <w:pPr>
        <w:pStyle w:val="PL"/>
      </w:pPr>
    </w:p>
    <w:p w14:paraId="195FC796" w14:textId="77777777" w:rsidR="00DC7B70" w:rsidRDefault="00DC7B70" w:rsidP="00DC7B70">
      <w:pPr>
        <w:pStyle w:val="PL"/>
      </w:pPr>
      <w:r>
        <w:t xml:space="preserve">    PacketErrorRate:</w:t>
      </w:r>
    </w:p>
    <w:p w14:paraId="0A787A9F" w14:textId="77777777" w:rsidR="00DC7B70" w:rsidRDefault="00DC7B70" w:rsidP="00DC7B70">
      <w:pPr>
        <w:pStyle w:val="PL"/>
      </w:pPr>
      <w:r>
        <w:t xml:space="preserve">      type: object</w:t>
      </w:r>
    </w:p>
    <w:p w14:paraId="4B04D0EC" w14:textId="77777777" w:rsidR="00DC7B70" w:rsidRDefault="00DC7B70" w:rsidP="00DC7B70">
      <w:pPr>
        <w:pStyle w:val="PL"/>
      </w:pPr>
      <w:r>
        <w:t xml:space="preserve">      properties:</w:t>
      </w:r>
    </w:p>
    <w:p w14:paraId="12CFB931" w14:textId="77777777" w:rsidR="00DC7B70" w:rsidRDefault="00DC7B70" w:rsidP="00DC7B70">
      <w:pPr>
        <w:pStyle w:val="PL"/>
      </w:pPr>
      <w:r>
        <w:t xml:space="preserve">        scalar:</w:t>
      </w:r>
    </w:p>
    <w:p w14:paraId="46003CE8" w14:textId="77777777" w:rsidR="00DC7B70" w:rsidRDefault="00DC7B70" w:rsidP="00DC7B70">
      <w:pPr>
        <w:pStyle w:val="PL"/>
      </w:pPr>
      <w:r>
        <w:t xml:space="preserve">          type: integer</w:t>
      </w:r>
    </w:p>
    <w:p w14:paraId="122D5B4A" w14:textId="77777777" w:rsidR="00DC7B70" w:rsidRDefault="00DC7B70" w:rsidP="00DC7B70">
      <w:pPr>
        <w:pStyle w:val="PL"/>
      </w:pPr>
      <w:r>
        <w:t xml:space="preserve">        exponent:</w:t>
      </w:r>
    </w:p>
    <w:p w14:paraId="7113D28A" w14:textId="77777777" w:rsidR="00DC7B70" w:rsidRDefault="00DC7B70" w:rsidP="00DC7B70">
      <w:pPr>
        <w:pStyle w:val="PL"/>
      </w:pPr>
      <w:r>
        <w:t xml:space="preserve">          type: integer</w:t>
      </w:r>
    </w:p>
    <w:p w14:paraId="2080DBDD" w14:textId="77777777" w:rsidR="00DC7B70" w:rsidRDefault="00DC7B70" w:rsidP="00DC7B70">
      <w:pPr>
        <w:pStyle w:val="PL"/>
      </w:pPr>
    </w:p>
    <w:p w14:paraId="0A7F7E23" w14:textId="77777777" w:rsidR="00DC7B70" w:rsidRDefault="00DC7B70" w:rsidP="00DC7B70">
      <w:pPr>
        <w:pStyle w:val="PL"/>
      </w:pPr>
      <w:r>
        <w:t xml:space="preserve">    GtpUPathDelayThresholdsType:</w:t>
      </w:r>
    </w:p>
    <w:p w14:paraId="5816B7D1" w14:textId="77777777" w:rsidR="00DC7B70" w:rsidRDefault="00DC7B70" w:rsidP="00DC7B70">
      <w:pPr>
        <w:pStyle w:val="PL"/>
      </w:pPr>
      <w:r>
        <w:t xml:space="preserve">      type: object</w:t>
      </w:r>
    </w:p>
    <w:p w14:paraId="7A96A21E" w14:textId="77777777" w:rsidR="00DC7B70" w:rsidRDefault="00DC7B70" w:rsidP="00DC7B70">
      <w:pPr>
        <w:pStyle w:val="PL"/>
      </w:pPr>
      <w:r>
        <w:t xml:space="preserve">      properties:</w:t>
      </w:r>
    </w:p>
    <w:p w14:paraId="7FD646E4" w14:textId="77777777" w:rsidR="00DC7B70" w:rsidRDefault="00DC7B70" w:rsidP="00DC7B70">
      <w:pPr>
        <w:pStyle w:val="PL"/>
      </w:pPr>
      <w:r>
        <w:t xml:space="preserve">        n3AveragePacketDelayThreshold:</w:t>
      </w:r>
    </w:p>
    <w:p w14:paraId="5A6A8B8B" w14:textId="77777777" w:rsidR="00DC7B70" w:rsidRDefault="00DC7B70" w:rsidP="00DC7B70">
      <w:pPr>
        <w:pStyle w:val="PL"/>
      </w:pPr>
      <w:r>
        <w:t xml:space="preserve">          type: integer</w:t>
      </w:r>
    </w:p>
    <w:p w14:paraId="447830EF" w14:textId="77777777" w:rsidR="00DC7B70" w:rsidRDefault="00DC7B70" w:rsidP="00DC7B70">
      <w:pPr>
        <w:pStyle w:val="PL"/>
      </w:pPr>
      <w:r>
        <w:t xml:space="preserve">        n3MinPacketDelayThreshold:</w:t>
      </w:r>
    </w:p>
    <w:p w14:paraId="51FA07B5" w14:textId="77777777" w:rsidR="00DC7B70" w:rsidRDefault="00DC7B70" w:rsidP="00DC7B70">
      <w:pPr>
        <w:pStyle w:val="PL"/>
      </w:pPr>
      <w:r>
        <w:t xml:space="preserve">          type: integer</w:t>
      </w:r>
    </w:p>
    <w:p w14:paraId="00067E27" w14:textId="77777777" w:rsidR="00DC7B70" w:rsidRDefault="00DC7B70" w:rsidP="00DC7B70">
      <w:pPr>
        <w:pStyle w:val="PL"/>
      </w:pPr>
      <w:r>
        <w:t xml:space="preserve">        n3MaxPacketDelayThreshold:</w:t>
      </w:r>
    </w:p>
    <w:p w14:paraId="14225804" w14:textId="77777777" w:rsidR="00DC7B70" w:rsidRDefault="00DC7B70" w:rsidP="00DC7B70">
      <w:pPr>
        <w:pStyle w:val="PL"/>
      </w:pPr>
      <w:r>
        <w:t xml:space="preserve">          type: integer</w:t>
      </w:r>
    </w:p>
    <w:p w14:paraId="04974DA0" w14:textId="77777777" w:rsidR="00DC7B70" w:rsidRDefault="00DC7B70" w:rsidP="00DC7B70">
      <w:pPr>
        <w:pStyle w:val="PL"/>
      </w:pPr>
      <w:r>
        <w:t xml:space="preserve">        n9AveragePacketDelayThreshold:</w:t>
      </w:r>
    </w:p>
    <w:p w14:paraId="3B89AECA" w14:textId="77777777" w:rsidR="00DC7B70" w:rsidRDefault="00DC7B70" w:rsidP="00DC7B70">
      <w:pPr>
        <w:pStyle w:val="PL"/>
      </w:pPr>
      <w:r>
        <w:t xml:space="preserve">          type: integer</w:t>
      </w:r>
    </w:p>
    <w:p w14:paraId="2C033D7D" w14:textId="77777777" w:rsidR="00DC7B70" w:rsidRDefault="00DC7B70" w:rsidP="00DC7B70">
      <w:pPr>
        <w:pStyle w:val="PL"/>
      </w:pPr>
      <w:r>
        <w:t xml:space="preserve">        n9MinPacketDelayThreshold:</w:t>
      </w:r>
    </w:p>
    <w:p w14:paraId="135ABE54" w14:textId="77777777" w:rsidR="00DC7B70" w:rsidRDefault="00DC7B70" w:rsidP="00DC7B70">
      <w:pPr>
        <w:pStyle w:val="PL"/>
      </w:pPr>
      <w:r>
        <w:t xml:space="preserve">          type: integer</w:t>
      </w:r>
    </w:p>
    <w:p w14:paraId="1B444ECC" w14:textId="77777777" w:rsidR="00DC7B70" w:rsidRDefault="00DC7B70" w:rsidP="00DC7B70">
      <w:pPr>
        <w:pStyle w:val="PL"/>
      </w:pPr>
      <w:r>
        <w:t xml:space="preserve">        n9MaxPacketDelayThreshold:</w:t>
      </w:r>
    </w:p>
    <w:p w14:paraId="268F9704" w14:textId="77777777" w:rsidR="00DC7B70" w:rsidRDefault="00DC7B70" w:rsidP="00DC7B70">
      <w:pPr>
        <w:pStyle w:val="PL"/>
      </w:pPr>
      <w:r>
        <w:t xml:space="preserve">          type: integer</w:t>
      </w:r>
    </w:p>
    <w:p w14:paraId="6DA1430D" w14:textId="77777777" w:rsidR="00DC7B70" w:rsidRDefault="00DC7B70" w:rsidP="00DC7B70">
      <w:pPr>
        <w:pStyle w:val="PL"/>
      </w:pPr>
      <w:r>
        <w:t xml:space="preserve">    QFPacketDelayThresholdsType:</w:t>
      </w:r>
    </w:p>
    <w:p w14:paraId="5E963851" w14:textId="77777777" w:rsidR="00DC7B70" w:rsidRDefault="00DC7B70" w:rsidP="00DC7B70">
      <w:pPr>
        <w:pStyle w:val="PL"/>
      </w:pPr>
      <w:r>
        <w:t xml:space="preserve">      type: object</w:t>
      </w:r>
    </w:p>
    <w:p w14:paraId="43FB5929" w14:textId="77777777" w:rsidR="00DC7B70" w:rsidRDefault="00DC7B70" w:rsidP="00DC7B70">
      <w:pPr>
        <w:pStyle w:val="PL"/>
      </w:pPr>
      <w:r>
        <w:t xml:space="preserve">      properties:</w:t>
      </w:r>
    </w:p>
    <w:p w14:paraId="1C985CA7" w14:textId="77777777" w:rsidR="00DC7B70" w:rsidRDefault="00DC7B70" w:rsidP="00DC7B70">
      <w:pPr>
        <w:pStyle w:val="PL"/>
      </w:pPr>
      <w:r>
        <w:t xml:space="preserve">        thresholdDl:</w:t>
      </w:r>
    </w:p>
    <w:p w14:paraId="1C273595" w14:textId="77777777" w:rsidR="00DC7B70" w:rsidRDefault="00DC7B70" w:rsidP="00DC7B70">
      <w:pPr>
        <w:pStyle w:val="PL"/>
      </w:pPr>
      <w:r>
        <w:t xml:space="preserve">          type: integer</w:t>
      </w:r>
    </w:p>
    <w:p w14:paraId="273F5079" w14:textId="77777777" w:rsidR="00DC7B70" w:rsidRDefault="00DC7B70" w:rsidP="00DC7B70">
      <w:pPr>
        <w:pStyle w:val="PL"/>
      </w:pPr>
      <w:r>
        <w:t xml:space="preserve">        thresholdUl:</w:t>
      </w:r>
    </w:p>
    <w:p w14:paraId="42FF0667" w14:textId="77777777" w:rsidR="00DC7B70" w:rsidRDefault="00DC7B70" w:rsidP="00DC7B70">
      <w:pPr>
        <w:pStyle w:val="PL"/>
      </w:pPr>
      <w:r>
        <w:t xml:space="preserve">          type: integer</w:t>
      </w:r>
    </w:p>
    <w:p w14:paraId="4CA56C18" w14:textId="77777777" w:rsidR="00DC7B70" w:rsidRDefault="00DC7B70" w:rsidP="00DC7B70">
      <w:pPr>
        <w:pStyle w:val="PL"/>
      </w:pPr>
      <w:r>
        <w:t xml:space="preserve">        thresholdRtt:</w:t>
      </w:r>
    </w:p>
    <w:p w14:paraId="0130A3EC" w14:textId="77777777" w:rsidR="00DC7B70" w:rsidRDefault="00DC7B70" w:rsidP="00DC7B70">
      <w:pPr>
        <w:pStyle w:val="PL"/>
      </w:pPr>
      <w:r>
        <w:t xml:space="preserve">          type: integer</w:t>
      </w:r>
    </w:p>
    <w:p w14:paraId="420D47FC" w14:textId="77777777" w:rsidR="00DC7B70" w:rsidRDefault="00DC7B70" w:rsidP="00DC7B70">
      <w:pPr>
        <w:pStyle w:val="PL"/>
      </w:pPr>
    </w:p>
    <w:p w14:paraId="128F71AE" w14:textId="77777777" w:rsidR="00DC7B70" w:rsidRDefault="00DC7B70" w:rsidP="00DC7B70">
      <w:pPr>
        <w:pStyle w:val="PL"/>
      </w:pPr>
      <w:r>
        <w:t xml:space="preserve">    QosData:</w:t>
      </w:r>
    </w:p>
    <w:p w14:paraId="2408EB11" w14:textId="77777777" w:rsidR="00DC7B70" w:rsidRDefault="00DC7B70" w:rsidP="00DC7B70">
      <w:pPr>
        <w:pStyle w:val="PL"/>
      </w:pPr>
      <w:r>
        <w:t xml:space="preserve">      type: object</w:t>
      </w:r>
    </w:p>
    <w:p w14:paraId="052EB043" w14:textId="77777777" w:rsidR="00DC7B70" w:rsidRDefault="00DC7B70" w:rsidP="00DC7B70">
      <w:pPr>
        <w:pStyle w:val="PL"/>
      </w:pPr>
      <w:r>
        <w:t xml:space="preserve">      properties:</w:t>
      </w:r>
    </w:p>
    <w:p w14:paraId="6B2CBFF2" w14:textId="77777777" w:rsidR="00DC7B70" w:rsidRDefault="00DC7B70" w:rsidP="00DC7B70">
      <w:pPr>
        <w:pStyle w:val="PL"/>
      </w:pPr>
      <w:r>
        <w:t xml:space="preserve">        qosId:</w:t>
      </w:r>
    </w:p>
    <w:p w14:paraId="2ECC9D4D" w14:textId="77777777" w:rsidR="00DC7B70" w:rsidRDefault="00DC7B70" w:rsidP="00DC7B70">
      <w:pPr>
        <w:pStyle w:val="PL"/>
      </w:pPr>
      <w:r>
        <w:t xml:space="preserve">          type: string</w:t>
      </w:r>
    </w:p>
    <w:p w14:paraId="7ABB6C82" w14:textId="77777777" w:rsidR="00DC7B70" w:rsidRDefault="00DC7B70" w:rsidP="00DC7B70">
      <w:pPr>
        <w:pStyle w:val="PL"/>
      </w:pPr>
      <w:r>
        <w:t xml:space="preserve">        fiveQIValue:</w:t>
      </w:r>
    </w:p>
    <w:p w14:paraId="033EB9C1" w14:textId="77777777" w:rsidR="00DC7B70" w:rsidRDefault="00DC7B70" w:rsidP="00DC7B70">
      <w:pPr>
        <w:pStyle w:val="PL"/>
      </w:pPr>
      <w:r>
        <w:t xml:space="preserve">          type: integer</w:t>
      </w:r>
    </w:p>
    <w:p w14:paraId="1868E4C7" w14:textId="77777777" w:rsidR="00DC7B70" w:rsidRDefault="00DC7B70" w:rsidP="00DC7B70">
      <w:pPr>
        <w:pStyle w:val="PL"/>
      </w:pPr>
      <w:r>
        <w:t xml:space="preserve">        maxbrUl:</w:t>
      </w:r>
    </w:p>
    <w:p w14:paraId="0B1D5A99" w14:textId="77777777" w:rsidR="00DC7B70" w:rsidRDefault="00DC7B70" w:rsidP="00DC7B70">
      <w:pPr>
        <w:pStyle w:val="PL"/>
      </w:pPr>
      <w:r>
        <w:t xml:space="preserve">          $ref: 'TS29571_CommonData.yaml#/components/schemas/BitRateRm'</w:t>
      </w:r>
    </w:p>
    <w:p w14:paraId="002961D3" w14:textId="77777777" w:rsidR="00DC7B70" w:rsidRDefault="00DC7B70" w:rsidP="00DC7B70">
      <w:pPr>
        <w:pStyle w:val="PL"/>
      </w:pPr>
      <w:r>
        <w:t xml:space="preserve">        maxbrDl:</w:t>
      </w:r>
    </w:p>
    <w:p w14:paraId="4E9A7EA5" w14:textId="77777777" w:rsidR="00DC7B70" w:rsidRDefault="00DC7B70" w:rsidP="00DC7B70">
      <w:pPr>
        <w:pStyle w:val="PL"/>
      </w:pPr>
      <w:r>
        <w:t xml:space="preserve">          $ref: 'TS29571_CommonData.yaml#/components/schemas/BitRateRm'</w:t>
      </w:r>
    </w:p>
    <w:p w14:paraId="17F9531E" w14:textId="77777777" w:rsidR="00DC7B70" w:rsidRDefault="00DC7B70" w:rsidP="00DC7B70">
      <w:pPr>
        <w:pStyle w:val="PL"/>
      </w:pPr>
      <w:r>
        <w:t xml:space="preserve">        gbrUl:</w:t>
      </w:r>
    </w:p>
    <w:p w14:paraId="52F65939" w14:textId="77777777" w:rsidR="00DC7B70" w:rsidRDefault="00DC7B70" w:rsidP="00DC7B70">
      <w:pPr>
        <w:pStyle w:val="PL"/>
      </w:pPr>
      <w:r>
        <w:t xml:space="preserve">          $ref: 'TS29571_CommonData.yaml#/components/schemas/BitRateRm'</w:t>
      </w:r>
    </w:p>
    <w:p w14:paraId="4FC9C9CE" w14:textId="77777777" w:rsidR="00DC7B70" w:rsidRDefault="00DC7B70" w:rsidP="00DC7B70">
      <w:pPr>
        <w:pStyle w:val="PL"/>
      </w:pPr>
      <w:r>
        <w:t xml:space="preserve">        gbrDl:</w:t>
      </w:r>
    </w:p>
    <w:p w14:paraId="0B4FC579" w14:textId="77777777" w:rsidR="00DC7B70" w:rsidRDefault="00DC7B70" w:rsidP="00DC7B70">
      <w:pPr>
        <w:pStyle w:val="PL"/>
      </w:pPr>
      <w:r>
        <w:lastRenderedPageBreak/>
        <w:t xml:space="preserve">          $ref: 'TS29571_CommonData.yaml#/components/schemas/BitRateRm'</w:t>
      </w:r>
    </w:p>
    <w:p w14:paraId="0E575A13" w14:textId="77777777" w:rsidR="00DC7B70" w:rsidRDefault="00DC7B70" w:rsidP="00DC7B70">
      <w:pPr>
        <w:pStyle w:val="PL"/>
      </w:pPr>
      <w:r>
        <w:t xml:space="preserve">        arp:</w:t>
      </w:r>
    </w:p>
    <w:p w14:paraId="48273756" w14:textId="77777777" w:rsidR="00DC7B70" w:rsidRDefault="00DC7B70" w:rsidP="00DC7B70">
      <w:pPr>
        <w:pStyle w:val="PL"/>
      </w:pPr>
      <w:r>
        <w:t xml:space="preserve">          $ref: 'TS29571_CommonData.yaml#/components/schemas/Arp'</w:t>
      </w:r>
    </w:p>
    <w:p w14:paraId="2382AD12" w14:textId="77777777" w:rsidR="00DC7B70" w:rsidRDefault="00DC7B70" w:rsidP="00DC7B70">
      <w:pPr>
        <w:pStyle w:val="PL"/>
      </w:pPr>
      <w:r>
        <w:t xml:space="preserve">        qosNotificationControl:</w:t>
      </w:r>
    </w:p>
    <w:p w14:paraId="6736424F" w14:textId="77777777" w:rsidR="00DC7B70" w:rsidRDefault="00DC7B70" w:rsidP="00DC7B70">
      <w:pPr>
        <w:pStyle w:val="PL"/>
      </w:pPr>
      <w:r>
        <w:t xml:space="preserve">          type: boolean</w:t>
      </w:r>
    </w:p>
    <w:p w14:paraId="279AC870" w14:textId="77777777" w:rsidR="00DC7B70" w:rsidRDefault="00DC7B70" w:rsidP="00DC7B70">
      <w:pPr>
        <w:pStyle w:val="PL"/>
      </w:pPr>
      <w:r>
        <w:t xml:space="preserve">        reflectiveQos:</w:t>
      </w:r>
    </w:p>
    <w:p w14:paraId="78082E33" w14:textId="77777777" w:rsidR="00DC7B70" w:rsidRDefault="00DC7B70" w:rsidP="00DC7B70">
      <w:pPr>
        <w:pStyle w:val="PL"/>
      </w:pPr>
      <w:r>
        <w:t xml:space="preserve">          type: boolean</w:t>
      </w:r>
    </w:p>
    <w:p w14:paraId="6CE15F99" w14:textId="77777777" w:rsidR="00DC7B70" w:rsidRDefault="00DC7B70" w:rsidP="00DC7B70">
      <w:pPr>
        <w:pStyle w:val="PL"/>
      </w:pPr>
      <w:r>
        <w:t xml:space="preserve">        sharingKeyDl:</w:t>
      </w:r>
    </w:p>
    <w:p w14:paraId="1D1D6134" w14:textId="77777777" w:rsidR="00DC7B70" w:rsidRDefault="00DC7B70" w:rsidP="00DC7B70">
      <w:pPr>
        <w:pStyle w:val="PL"/>
      </w:pPr>
      <w:r>
        <w:t xml:space="preserve">          type: string</w:t>
      </w:r>
    </w:p>
    <w:p w14:paraId="0B26BBAB" w14:textId="77777777" w:rsidR="00DC7B70" w:rsidRDefault="00DC7B70" w:rsidP="00DC7B70">
      <w:pPr>
        <w:pStyle w:val="PL"/>
      </w:pPr>
      <w:r>
        <w:t xml:space="preserve">        sharingKeyUl:</w:t>
      </w:r>
    </w:p>
    <w:p w14:paraId="67FA564D" w14:textId="77777777" w:rsidR="00DC7B70" w:rsidRDefault="00DC7B70" w:rsidP="00DC7B70">
      <w:pPr>
        <w:pStyle w:val="PL"/>
      </w:pPr>
      <w:r>
        <w:t xml:space="preserve">          type: string</w:t>
      </w:r>
    </w:p>
    <w:p w14:paraId="09CDB73F" w14:textId="77777777" w:rsidR="00DC7B70" w:rsidRDefault="00DC7B70" w:rsidP="00DC7B70">
      <w:pPr>
        <w:pStyle w:val="PL"/>
      </w:pPr>
      <w:r>
        <w:t xml:space="preserve">        maxPacketLossRateDl:</w:t>
      </w:r>
    </w:p>
    <w:p w14:paraId="33FB9540" w14:textId="77777777" w:rsidR="00DC7B70" w:rsidRDefault="00DC7B70" w:rsidP="00DC7B70">
      <w:pPr>
        <w:pStyle w:val="PL"/>
      </w:pPr>
      <w:r>
        <w:t xml:space="preserve">          $ref: 'TS29571_CommonData.yaml#/components/schemas/PacketLossRateRm'</w:t>
      </w:r>
    </w:p>
    <w:p w14:paraId="559975EA" w14:textId="77777777" w:rsidR="00DC7B70" w:rsidRDefault="00DC7B70" w:rsidP="00DC7B70">
      <w:pPr>
        <w:pStyle w:val="PL"/>
      </w:pPr>
      <w:r>
        <w:t xml:space="preserve">        maxPacketLossRateUl:</w:t>
      </w:r>
    </w:p>
    <w:p w14:paraId="7B4D7EA7" w14:textId="77777777" w:rsidR="00DC7B70" w:rsidRDefault="00DC7B70" w:rsidP="00DC7B70">
      <w:pPr>
        <w:pStyle w:val="PL"/>
      </w:pPr>
      <w:r>
        <w:t xml:space="preserve">          $ref: 'TS29571_CommonData.yaml#/components/schemas/PacketLossRateRm'</w:t>
      </w:r>
    </w:p>
    <w:p w14:paraId="6700B50B" w14:textId="77777777" w:rsidR="00DC7B70" w:rsidRDefault="00DC7B70" w:rsidP="00DC7B70">
      <w:pPr>
        <w:pStyle w:val="PL"/>
      </w:pPr>
      <w:r>
        <w:t xml:space="preserve">        extMaxDataBurstVol:</w:t>
      </w:r>
    </w:p>
    <w:p w14:paraId="212E41E3" w14:textId="77777777" w:rsidR="00DC7B70" w:rsidRDefault="00DC7B70" w:rsidP="00DC7B70">
      <w:pPr>
        <w:pStyle w:val="PL"/>
      </w:pPr>
      <w:r>
        <w:t xml:space="preserve">          $ref: 'TS29571_CommonData.yaml#/components/schemas/ExtMaxDataBurstVolRm'</w:t>
      </w:r>
    </w:p>
    <w:p w14:paraId="06A2619B" w14:textId="77777777" w:rsidR="00DC7B70" w:rsidRDefault="00DC7B70" w:rsidP="00DC7B70">
      <w:pPr>
        <w:pStyle w:val="PL"/>
      </w:pPr>
    </w:p>
    <w:p w14:paraId="1E873D5E" w14:textId="77777777" w:rsidR="00DC7B70" w:rsidRDefault="00DC7B70" w:rsidP="00DC7B70">
      <w:pPr>
        <w:pStyle w:val="PL"/>
      </w:pPr>
      <w:r>
        <w:t xml:space="preserve">    QosDataList:</w:t>
      </w:r>
    </w:p>
    <w:p w14:paraId="454A129E" w14:textId="77777777" w:rsidR="00DC7B70" w:rsidRDefault="00DC7B70" w:rsidP="00DC7B70">
      <w:pPr>
        <w:pStyle w:val="PL"/>
      </w:pPr>
      <w:r>
        <w:t xml:space="preserve">      type: array</w:t>
      </w:r>
    </w:p>
    <w:p w14:paraId="45B91E93" w14:textId="77777777" w:rsidR="00DC7B70" w:rsidRDefault="00DC7B70" w:rsidP="00DC7B70">
      <w:pPr>
        <w:pStyle w:val="PL"/>
      </w:pPr>
      <w:r>
        <w:t xml:space="preserve">      items:</w:t>
      </w:r>
    </w:p>
    <w:p w14:paraId="69D6CBCF" w14:textId="77777777" w:rsidR="00DC7B70" w:rsidRDefault="00DC7B70" w:rsidP="00DC7B70">
      <w:pPr>
        <w:pStyle w:val="PL"/>
      </w:pPr>
      <w:r>
        <w:t xml:space="preserve">        $ref: '#/components/schemas/QosData'</w:t>
      </w:r>
    </w:p>
    <w:p w14:paraId="7055BF4E" w14:textId="77777777" w:rsidR="00DC7B70" w:rsidRDefault="00DC7B70" w:rsidP="00DC7B70">
      <w:pPr>
        <w:pStyle w:val="PL"/>
      </w:pPr>
    </w:p>
    <w:p w14:paraId="2498FDE3" w14:textId="77777777" w:rsidR="00DC7B70" w:rsidRDefault="00DC7B70" w:rsidP="00DC7B70">
      <w:pPr>
        <w:pStyle w:val="PL"/>
      </w:pPr>
      <w:r>
        <w:t xml:space="preserve">    SteeringMode:</w:t>
      </w:r>
    </w:p>
    <w:p w14:paraId="1C50AC55" w14:textId="77777777" w:rsidR="00DC7B70" w:rsidRDefault="00DC7B70" w:rsidP="00DC7B70">
      <w:pPr>
        <w:pStyle w:val="PL"/>
      </w:pPr>
      <w:r>
        <w:t xml:space="preserve">      type: object</w:t>
      </w:r>
    </w:p>
    <w:p w14:paraId="5DEFFB90" w14:textId="77777777" w:rsidR="00DC7B70" w:rsidRDefault="00DC7B70" w:rsidP="00DC7B70">
      <w:pPr>
        <w:pStyle w:val="PL"/>
      </w:pPr>
      <w:r>
        <w:t xml:space="preserve">      properties:</w:t>
      </w:r>
    </w:p>
    <w:p w14:paraId="5A92B67A" w14:textId="77777777" w:rsidR="00DC7B70" w:rsidRDefault="00DC7B70" w:rsidP="00DC7B70">
      <w:pPr>
        <w:pStyle w:val="PL"/>
      </w:pPr>
      <w:r>
        <w:t xml:space="preserve">        steerModeValue:</w:t>
      </w:r>
    </w:p>
    <w:p w14:paraId="496F4721" w14:textId="77777777" w:rsidR="00DC7B70" w:rsidRDefault="00DC7B70" w:rsidP="00DC7B70">
      <w:pPr>
        <w:pStyle w:val="PL"/>
      </w:pPr>
      <w:r>
        <w:t xml:space="preserve">          $ref: 'TS29512_Npcf_SMPolicyControl.yaml#/components/schemas/SteerModeValue'</w:t>
      </w:r>
    </w:p>
    <w:p w14:paraId="4D088A8A" w14:textId="77777777" w:rsidR="00DC7B70" w:rsidRDefault="00DC7B70" w:rsidP="00DC7B70">
      <w:pPr>
        <w:pStyle w:val="PL"/>
      </w:pPr>
      <w:r>
        <w:t xml:space="preserve">        active:</w:t>
      </w:r>
    </w:p>
    <w:p w14:paraId="5BB7A9E5" w14:textId="77777777" w:rsidR="00DC7B70" w:rsidRDefault="00DC7B70" w:rsidP="00DC7B70">
      <w:pPr>
        <w:pStyle w:val="PL"/>
      </w:pPr>
      <w:r>
        <w:t xml:space="preserve">          $ref: 'TS29571_CommonData.yaml#/components/schemas/AccessType'</w:t>
      </w:r>
    </w:p>
    <w:p w14:paraId="2FFDA742" w14:textId="77777777" w:rsidR="00DC7B70" w:rsidRDefault="00DC7B70" w:rsidP="00DC7B70">
      <w:pPr>
        <w:pStyle w:val="PL"/>
      </w:pPr>
      <w:r>
        <w:t xml:space="preserve">        standby:</w:t>
      </w:r>
    </w:p>
    <w:p w14:paraId="31066C7D" w14:textId="77777777" w:rsidR="00DC7B70" w:rsidRDefault="00DC7B70" w:rsidP="00DC7B70">
      <w:pPr>
        <w:pStyle w:val="PL"/>
      </w:pPr>
      <w:r>
        <w:t xml:space="preserve">          $ref: 'TS29571_CommonData.yaml#/components/schemas/AccessTypeRm'</w:t>
      </w:r>
    </w:p>
    <w:p w14:paraId="5E7CC542" w14:textId="77777777" w:rsidR="00DC7B70" w:rsidRDefault="00DC7B70" w:rsidP="00DC7B70">
      <w:pPr>
        <w:pStyle w:val="PL"/>
      </w:pPr>
      <w:r>
        <w:t xml:space="preserve">        threeGLoad:</w:t>
      </w:r>
    </w:p>
    <w:p w14:paraId="73A86A9C" w14:textId="77777777" w:rsidR="00DC7B70" w:rsidRDefault="00DC7B70" w:rsidP="00DC7B70">
      <w:pPr>
        <w:pStyle w:val="PL"/>
      </w:pPr>
      <w:r>
        <w:t xml:space="preserve">          $ref: 'TS29571_CommonData.yaml#/components/schemas/Uinteger'</w:t>
      </w:r>
    </w:p>
    <w:p w14:paraId="1F0EE99F" w14:textId="77777777" w:rsidR="00DC7B70" w:rsidRDefault="00DC7B70" w:rsidP="00DC7B70">
      <w:pPr>
        <w:pStyle w:val="PL"/>
      </w:pPr>
      <w:r>
        <w:t xml:space="preserve">        prioAcc:</w:t>
      </w:r>
    </w:p>
    <w:p w14:paraId="1A25317C" w14:textId="77777777" w:rsidR="00DC7B70" w:rsidRDefault="00DC7B70" w:rsidP="00DC7B70">
      <w:pPr>
        <w:pStyle w:val="PL"/>
      </w:pPr>
      <w:r>
        <w:t xml:space="preserve">          $ref: 'TS29571_CommonData.yaml#/components/schemas/AccessType'</w:t>
      </w:r>
    </w:p>
    <w:p w14:paraId="1FE828C8" w14:textId="77777777" w:rsidR="00DC7B70" w:rsidRDefault="00DC7B70" w:rsidP="00DC7B70">
      <w:pPr>
        <w:pStyle w:val="PL"/>
      </w:pPr>
    </w:p>
    <w:p w14:paraId="2871461E" w14:textId="77777777" w:rsidR="00DC7B70" w:rsidRDefault="00DC7B70" w:rsidP="00DC7B70">
      <w:pPr>
        <w:pStyle w:val="PL"/>
      </w:pPr>
      <w:r>
        <w:t xml:space="preserve">    TrafficControlData:</w:t>
      </w:r>
    </w:p>
    <w:p w14:paraId="1C9BAEFD" w14:textId="77777777" w:rsidR="00DC7B70" w:rsidRDefault="00DC7B70" w:rsidP="00DC7B70">
      <w:pPr>
        <w:pStyle w:val="PL"/>
      </w:pPr>
      <w:r>
        <w:t xml:space="preserve">      type: object</w:t>
      </w:r>
    </w:p>
    <w:p w14:paraId="1B94DB55" w14:textId="77777777" w:rsidR="00DC7B70" w:rsidRDefault="00DC7B70" w:rsidP="00DC7B70">
      <w:pPr>
        <w:pStyle w:val="PL"/>
      </w:pPr>
      <w:r>
        <w:t xml:space="preserve">      properties:</w:t>
      </w:r>
    </w:p>
    <w:p w14:paraId="38AF00EE" w14:textId="77777777" w:rsidR="00DC7B70" w:rsidRDefault="00DC7B70" w:rsidP="00DC7B70">
      <w:pPr>
        <w:pStyle w:val="PL"/>
      </w:pPr>
      <w:r>
        <w:t xml:space="preserve">        tcId:</w:t>
      </w:r>
    </w:p>
    <w:p w14:paraId="2CC37504" w14:textId="77777777" w:rsidR="00DC7B70" w:rsidRDefault="00DC7B70" w:rsidP="00DC7B70">
      <w:pPr>
        <w:pStyle w:val="PL"/>
      </w:pPr>
      <w:r>
        <w:t xml:space="preserve">          type: string</w:t>
      </w:r>
    </w:p>
    <w:p w14:paraId="616CEA06" w14:textId="77777777" w:rsidR="00DC7B70" w:rsidRDefault="00DC7B70" w:rsidP="00DC7B70">
      <w:pPr>
        <w:pStyle w:val="PL"/>
      </w:pPr>
      <w:r>
        <w:t xml:space="preserve">        flowStatus:</w:t>
      </w:r>
    </w:p>
    <w:p w14:paraId="2A5AE4A3" w14:textId="77777777" w:rsidR="00DC7B70" w:rsidRDefault="00DC7B70" w:rsidP="00DC7B70">
      <w:pPr>
        <w:pStyle w:val="PL"/>
      </w:pPr>
      <w:r>
        <w:t xml:space="preserve">          $ref: 'TS29514_Npcf_PolicyAuthorization.yaml#/components/schemas/FlowStatus'</w:t>
      </w:r>
    </w:p>
    <w:p w14:paraId="7C020FBD" w14:textId="77777777" w:rsidR="00DC7B70" w:rsidRDefault="00DC7B70" w:rsidP="00DC7B70">
      <w:pPr>
        <w:pStyle w:val="PL"/>
      </w:pPr>
      <w:r>
        <w:t xml:space="preserve">        redirectInfo:</w:t>
      </w:r>
    </w:p>
    <w:p w14:paraId="7622AD48" w14:textId="77777777" w:rsidR="00DC7B70" w:rsidRDefault="00DC7B70" w:rsidP="00DC7B70">
      <w:pPr>
        <w:pStyle w:val="PL"/>
      </w:pPr>
      <w:r>
        <w:t xml:space="preserve">          $ref: 'TS29512_Npcf_SMPolicyControl.yaml#/components/schemas/RedirectInformation'</w:t>
      </w:r>
    </w:p>
    <w:p w14:paraId="2B5EAB74" w14:textId="77777777" w:rsidR="00DC7B70" w:rsidRDefault="00DC7B70" w:rsidP="00DC7B70">
      <w:pPr>
        <w:pStyle w:val="PL"/>
      </w:pPr>
      <w:r>
        <w:t xml:space="preserve">        addRedirectInfo:</w:t>
      </w:r>
    </w:p>
    <w:p w14:paraId="69E44433" w14:textId="77777777" w:rsidR="00DC7B70" w:rsidRDefault="00DC7B70" w:rsidP="00DC7B70">
      <w:pPr>
        <w:pStyle w:val="PL"/>
      </w:pPr>
      <w:r>
        <w:t xml:space="preserve">          type: array</w:t>
      </w:r>
    </w:p>
    <w:p w14:paraId="7519482B" w14:textId="77777777" w:rsidR="00DC7B70" w:rsidRDefault="00DC7B70" w:rsidP="00DC7B70">
      <w:pPr>
        <w:pStyle w:val="PL"/>
      </w:pPr>
      <w:r>
        <w:t xml:space="preserve">          items:</w:t>
      </w:r>
    </w:p>
    <w:p w14:paraId="65F28C2F" w14:textId="77777777" w:rsidR="00DC7B70" w:rsidRDefault="00DC7B70" w:rsidP="00DC7B70">
      <w:pPr>
        <w:pStyle w:val="PL"/>
      </w:pPr>
      <w:r>
        <w:t xml:space="preserve">            $ref: 'TS29512_Npcf_SMPolicyControl.yaml#/components/schemas/RedirectInformation'</w:t>
      </w:r>
    </w:p>
    <w:p w14:paraId="24F8DCF0" w14:textId="77777777" w:rsidR="00DC7B70" w:rsidRDefault="00DC7B70" w:rsidP="00DC7B70">
      <w:pPr>
        <w:pStyle w:val="PL"/>
      </w:pPr>
      <w:r>
        <w:t xml:space="preserve">          minItems: 1</w:t>
      </w:r>
    </w:p>
    <w:p w14:paraId="7A40B24F" w14:textId="77777777" w:rsidR="00DC7B70" w:rsidRDefault="00DC7B70" w:rsidP="00DC7B70">
      <w:pPr>
        <w:pStyle w:val="PL"/>
      </w:pPr>
      <w:r>
        <w:t xml:space="preserve">        muteNotif:</w:t>
      </w:r>
    </w:p>
    <w:p w14:paraId="1F0579B6" w14:textId="77777777" w:rsidR="00DC7B70" w:rsidRDefault="00DC7B70" w:rsidP="00DC7B70">
      <w:pPr>
        <w:pStyle w:val="PL"/>
      </w:pPr>
      <w:r>
        <w:t xml:space="preserve">          type: boolean</w:t>
      </w:r>
    </w:p>
    <w:p w14:paraId="301AFC15" w14:textId="77777777" w:rsidR="00DC7B70" w:rsidRDefault="00DC7B70" w:rsidP="00DC7B70">
      <w:pPr>
        <w:pStyle w:val="PL"/>
      </w:pPr>
      <w:r>
        <w:t xml:space="preserve">        trafficSteeringPolIdDl:</w:t>
      </w:r>
    </w:p>
    <w:p w14:paraId="1645779D" w14:textId="77777777" w:rsidR="00DC7B70" w:rsidRDefault="00DC7B70" w:rsidP="00DC7B70">
      <w:pPr>
        <w:pStyle w:val="PL"/>
      </w:pPr>
      <w:r>
        <w:t xml:space="preserve">          type: string</w:t>
      </w:r>
    </w:p>
    <w:p w14:paraId="020A8E8B" w14:textId="77777777" w:rsidR="00DC7B70" w:rsidRDefault="00DC7B70" w:rsidP="00DC7B70">
      <w:pPr>
        <w:pStyle w:val="PL"/>
      </w:pPr>
      <w:r>
        <w:t xml:space="preserve">          nullable: true</w:t>
      </w:r>
    </w:p>
    <w:p w14:paraId="6A0B0911" w14:textId="77777777" w:rsidR="00DC7B70" w:rsidRDefault="00DC7B70" w:rsidP="00DC7B70">
      <w:pPr>
        <w:pStyle w:val="PL"/>
      </w:pPr>
      <w:r>
        <w:t xml:space="preserve">        trafficSteeringPolIdUl:</w:t>
      </w:r>
    </w:p>
    <w:p w14:paraId="4467AF37" w14:textId="77777777" w:rsidR="00DC7B70" w:rsidRDefault="00DC7B70" w:rsidP="00DC7B70">
      <w:pPr>
        <w:pStyle w:val="PL"/>
      </w:pPr>
      <w:r>
        <w:t xml:space="preserve">          type: string</w:t>
      </w:r>
    </w:p>
    <w:p w14:paraId="58B999E2" w14:textId="77777777" w:rsidR="00DC7B70" w:rsidRDefault="00DC7B70" w:rsidP="00DC7B70">
      <w:pPr>
        <w:pStyle w:val="PL"/>
      </w:pPr>
      <w:r>
        <w:t xml:space="preserve">          nullable: true</w:t>
      </w:r>
    </w:p>
    <w:p w14:paraId="63516930" w14:textId="77777777" w:rsidR="00DC7B70" w:rsidRDefault="00DC7B70" w:rsidP="00DC7B70">
      <w:pPr>
        <w:pStyle w:val="PL"/>
      </w:pPr>
      <w:r>
        <w:t xml:space="preserve">        routeToLocs:</w:t>
      </w:r>
    </w:p>
    <w:p w14:paraId="453D3A77" w14:textId="77777777" w:rsidR="00DC7B70" w:rsidRDefault="00DC7B70" w:rsidP="00DC7B70">
      <w:pPr>
        <w:pStyle w:val="PL"/>
      </w:pPr>
      <w:r>
        <w:t xml:space="preserve">          type: array</w:t>
      </w:r>
    </w:p>
    <w:p w14:paraId="58F8D3E0" w14:textId="77777777" w:rsidR="00DC7B70" w:rsidRDefault="00DC7B70" w:rsidP="00DC7B70">
      <w:pPr>
        <w:pStyle w:val="PL"/>
      </w:pPr>
      <w:r>
        <w:t xml:space="preserve">          items:</w:t>
      </w:r>
    </w:p>
    <w:p w14:paraId="5CE520C0" w14:textId="77777777" w:rsidR="00DC7B70" w:rsidRDefault="00DC7B70" w:rsidP="00DC7B70">
      <w:pPr>
        <w:pStyle w:val="PL"/>
      </w:pPr>
      <w:r>
        <w:t xml:space="preserve">            $ref: 'TS29571_CommonData.yaml#/components/schemas/RouteToLocation'</w:t>
      </w:r>
    </w:p>
    <w:p w14:paraId="5D264090" w14:textId="77777777" w:rsidR="00DC7B70" w:rsidRDefault="00DC7B70" w:rsidP="00DC7B70">
      <w:pPr>
        <w:pStyle w:val="PL"/>
      </w:pPr>
      <w:r>
        <w:t xml:space="preserve">        traffCorreInd:</w:t>
      </w:r>
    </w:p>
    <w:p w14:paraId="1F87B3D9" w14:textId="77777777" w:rsidR="00DC7B70" w:rsidRDefault="00DC7B70" w:rsidP="00DC7B70">
      <w:pPr>
        <w:pStyle w:val="PL"/>
      </w:pPr>
      <w:r>
        <w:t xml:space="preserve">          type: boolean</w:t>
      </w:r>
    </w:p>
    <w:p w14:paraId="340B5603" w14:textId="77777777" w:rsidR="00DC7B70" w:rsidRDefault="00DC7B70" w:rsidP="00DC7B70">
      <w:pPr>
        <w:pStyle w:val="PL"/>
      </w:pPr>
      <w:r>
        <w:t xml:space="preserve">        upPathChgEvent:</w:t>
      </w:r>
    </w:p>
    <w:p w14:paraId="31EF8430" w14:textId="77777777" w:rsidR="00DC7B70" w:rsidRDefault="00DC7B70" w:rsidP="00DC7B70">
      <w:pPr>
        <w:pStyle w:val="PL"/>
      </w:pPr>
      <w:r>
        <w:t xml:space="preserve">          $ref: 'TS29512_Npcf_SMPolicyControl.yaml#/components/schemas/UpPathChgEvent'</w:t>
      </w:r>
    </w:p>
    <w:p w14:paraId="4CAEE9C6" w14:textId="77777777" w:rsidR="00DC7B70" w:rsidRDefault="00DC7B70" w:rsidP="00DC7B70">
      <w:pPr>
        <w:pStyle w:val="PL"/>
      </w:pPr>
      <w:r>
        <w:t xml:space="preserve">        steerFun:</w:t>
      </w:r>
    </w:p>
    <w:p w14:paraId="6D4B1D94" w14:textId="77777777" w:rsidR="00DC7B70" w:rsidRDefault="00DC7B70" w:rsidP="00DC7B70">
      <w:pPr>
        <w:pStyle w:val="PL"/>
      </w:pPr>
      <w:r>
        <w:t xml:space="preserve">          $ref: 'TS29512_Npcf_SMPolicyControl.yaml#/components/schemas/SteeringFunctionality'</w:t>
      </w:r>
    </w:p>
    <w:p w14:paraId="75BAAFFF" w14:textId="77777777" w:rsidR="00DC7B70" w:rsidRDefault="00DC7B70" w:rsidP="00DC7B70">
      <w:pPr>
        <w:pStyle w:val="PL"/>
      </w:pPr>
      <w:r>
        <w:t xml:space="preserve">        steerModeDl:</w:t>
      </w:r>
    </w:p>
    <w:p w14:paraId="15FEC5F2" w14:textId="77777777" w:rsidR="00DC7B70" w:rsidRDefault="00DC7B70" w:rsidP="00DC7B70">
      <w:pPr>
        <w:pStyle w:val="PL"/>
      </w:pPr>
      <w:r>
        <w:t xml:space="preserve">          $ref: '#/components/schemas/SteeringMode'</w:t>
      </w:r>
    </w:p>
    <w:p w14:paraId="69FC9593" w14:textId="77777777" w:rsidR="00DC7B70" w:rsidRDefault="00DC7B70" w:rsidP="00DC7B70">
      <w:pPr>
        <w:pStyle w:val="PL"/>
      </w:pPr>
      <w:r>
        <w:t xml:space="preserve">        steerModeUl:</w:t>
      </w:r>
    </w:p>
    <w:p w14:paraId="1A031F3E" w14:textId="77777777" w:rsidR="00DC7B70" w:rsidRDefault="00DC7B70" w:rsidP="00DC7B70">
      <w:pPr>
        <w:pStyle w:val="PL"/>
      </w:pPr>
      <w:r>
        <w:t xml:space="preserve">          $ref: '#/components/schemas/SteeringMode'</w:t>
      </w:r>
    </w:p>
    <w:p w14:paraId="04D24426" w14:textId="77777777" w:rsidR="00DC7B70" w:rsidRDefault="00DC7B70" w:rsidP="00DC7B70">
      <w:pPr>
        <w:pStyle w:val="PL"/>
      </w:pPr>
      <w:r>
        <w:t xml:space="preserve">        mulAccCtrl:</w:t>
      </w:r>
    </w:p>
    <w:p w14:paraId="118D293E" w14:textId="77777777" w:rsidR="00DC7B70" w:rsidRDefault="00DC7B70" w:rsidP="00DC7B70">
      <w:pPr>
        <w:pStyle w:val="PL"/>
      </w:pPr>
      <w:r>
        <w:t xml:space="preserve">          $ref: 'TS29512_Npcf_SMPolicyControl.yaml#/components/schemas/MulticastAccessControl'</w:t>
      </w:r>
    </w:p>
    <w:p w14:paraId="6F73F547" w14:textId="77777777" w:rsidR="00DC7B70" w:rsidRDefault="00DC7B70" w:rsidP="00DC7B70">
      <w:pPr>
        <w:pStyle w:val="PL"/>
      </w:pPr>
      <w:r>
        <w:t xml:space="preserve">        snssaiList:</w:t>
      </w:r>
    </w:p>
    <w:p w14:paraId="4E95A91E" w14:textId="77777777" w:rsidR="00DC7B70" w:rsidRDefault="00DC7B70" w:rsidP="00DC7B70">
      <w:pPr>
        <w:pStyle w:val="PL"/>
      </w:pPr>
      <w:r>
        <w:t xml:space="preserve">          $ref: '#/components/schemas/SnssaiList'</w:t>
      </w:r>
    </w:p>
    <w:p w14:paraId="5E85B558" w14:textId="77777777" w:rsidR="00DC7B70" w:rsidRDefault="00DC7B70" w:rsidP="00DC7B70">
      <w:pPr>
        <w:pStyle w:val="PL"/>
      </w:pPr>
    </w:p>
    <w:p w14:paraId="4A8ADBD1" w14:textId="77777777" w:rsidR="00DC7B70" w:rsidRDefault="00DC7B70" w:rsidP="00DC7B70">
      <w:pPr>
        <w:pStyle w:val="PL"/>
      </w:pPr>
      <w:r>
        <w:lastRenderedPageBreak/>
        <w:t xml:space="preserve">    TrafficControlDataList:</w:t>
      </w:r>
    </w:p>
    <w:p w14:paraId="4C1FBB84" w14:textId="77777777" w:rsidR="00DC7B70" w:rsidRDefault="00DC7B70" w:rsidP="00DC7B70">
      <w:pPr>
        <w:pStyle w:val="PL"/>
      </w:pPr>
      <w:r>
        <w:t xml:space="preserve">      type: array</w:t>
      </w:r>
    </w:p>
    <w:p w14:paraId="78698194" w14:textId="77777777" w:rsidR="00DC7B70" w:rsidRDefault="00DC7B70" w:rsidP="00DC7B70">
      <w:pPr>
        <w:pStyle w:val="PL"/>
      </w:pPr>
      <w:r>
        <w:t xml:space="preserve">      items:</w:t>
      </w:r>
    </w:p>
    <w:p w14:paraId="029D07AD" w14:textId="77777777" w:rsidR="00DC7B70" w:rsidRDefault="00DC7B70" w:rsidP="00DC7B70">
      <w:pPr>
        <w:pStyle w:val="PL"/>
      </w:pPr>
      <w:r>
        <w:t xml:space="preserve">        $ref: '#/components/schemas/TrafficControlData'</w:t>
      </w:r>
    </w:p>
    <w:p w14:paraId="5D3C2388" w14:textId="77777777" w:rsidR="00DC7B70" w:rsidRDefault="00DC7B70" w:rsidP="00DC7B70">
      <w:pPr>
        <w:pStyle w:val="PL"/>
      </w:pPr>
    </w:p>
    <w:p w14:paraId="672BEE46" w14:textId="77777777" w:rsidR="00DC7B70" w:rsidRDefault="00DC7B70" w:rsidP="00DC7B70">
      <w:pPr>
        <w:pStyle w:val="PL"/>
      </w:pPr>
      <w:r>
        <w:t xml:space="preserve">    PccRule:</w:t>
      </w:r>
    </w:p>
    <w:p w14:paraId="1B60EA6B" w14:textId="77777777" w:rsidR="00DC7B70" w:rsidRDefault="00DC7B70" w:rsidP="00DC7B70">
      <w:pPr>
        <w:pStyle w:val="PL"/>
      </w:pPr>
      <w:r>
        <w:t xml:space="preserve">      type: object</w:t>
      </w:r>
    </w:p>
    <w:p w14:paraId="700DCF6E" w14:textId="77777777" w:rsidR="00DC7B70" w:rsidRDefault="00DC7B70" w:rsidP="00DC7B70">
      <w:pPr>
        <w:pStyle w:val="PL"/>
      </w:pPr>
      <w:r>
        <w:t xml:space="preserve">      properties:</w:t>
      </w:r>
    </w:p>
    <w:p w14:paraId="5CDB9084" w14:textId="77777777" w:rsidR="00DC7B70" w:rsidRDefault="00DC7B70" w:rsidP="00DC7B70">
      <w:pPr>
        <w:pStyle w:val="PL"/>
      </w:pPr>
      <w:r>
        <w:t xml:space="preserve">        pccRuleId:</w:t>
      </w:r>
    </w:p>
    <w:p w14:paraId="6E4404F9" w14:textId="77777777" w:rsidR="00DC7B70" w:rsidRDefault="00DC7B70" w:rsidP="00DC7B70">
      <w:pPr>
        <w:pStyle w:val="PL"/>
      </w:pPr>
      <w:r>
        <w:t xml:space="preserve">          type: string</w:t>
      </w:r>
    </w:p>
    <w:p w14:paraId="427FA950" w14:textId="77777777" w:rsidR="00DC7B70" w:rsidRDefault="00DC7B70" w:rsidP="00DC7B70">
      <w:pPr>
        <w:pStyle w:val="PL"/>
      </w:pPr>
      <w:r>
        <w:t xml:space="preserve">          description: Univocally identifies the PCC rule within a PDU session.</w:t>
      </w:r>
    </w:p>
    <w:p w14:paraId="368F286C" w14:textId="77777777" w:rsidR="00DC7B70" w:rsidRDefault="00DC7B70" w:rsidP="00DC7B70">
      <w:pPr>
        <w:pStyle w:val="PL"/>
      </w:pPr>
      <w:r>
        <w:t xml:space="preserve">        flowInfoList:</w:t>
      </w:r>
    </w:p>
    <w:p w14:paraId="2D0E8037" w14:textId="77777777" w:rsidR="00DC7B70" w:rsidRDefault="00DC7B70" w:rsidP="00DC7B70">
      <w:pPr>
        <w:pStyle w:val="PL"/>
      </w:pPr>
      <w:r>
        <w:t xml:space="preserve">          type: array</w:t>
      </w:r>
    </w:p>
    <w:p w14:paraId="205994AD" w14:textId="77777777" w:rsidR="00DC7B70" w:rsidRDefault="00DC7B70" w:rsidP="00DC7B70">
      <w:pPr>
        <w:pStyle w:val="PL"/>
      </w:pPr>
      <w:r>
        <w:t xml:space="preserve">          items:</w:t>
      </w:r>
    </w:p>
    <w:p w14:paraId="27A96A65" w14:textId="77777777" w:rsidR="00DC7B70" w:rsidRDefault="00DC7B70" w:rsidP="00DC7B70">
      <w:pPr>
        <w:pStyle w:val="PL"/>
      </w:pPr>
      <w:r>
        <w:t xml:space="preserve">            $ref: 'TS29512_Npcf_SMPolicyControl.yaml#/components/schemas/FlowInformation'</w:t>
      </w:r>
    </w:p>
    <w:p w14:paraId="29636B5A" w14:textId="77777777" w:rsidR="00DC7B70" w:rsidRDefault="00DC7B70" w:rsidP="00DC7B70">
      <w:pPr>
        <w:pStyle w:val="PL"/>
      </w:pPr>
      <w:r>
        <w:t xml:space="preserve">        applicationId:</w:t>
      </w:r>
    </w:p>
    <w:p w14:paraId="661A1A2F" w14:textId="77777777" w:rsidR="00DC7B70" w:rsidRDefault="00DC7B70" w:rsidP="00DC7B70">
      <w:pPr>
        <w:pStyle w:val="PL"/>
      </w:pPr>
      <w:r>
        <w:t xml:space="preserve">          type: string</w:t>
      </w:r>
    </w:p>
    <w:p w14:paraId="126B69A6" w14:textId="77777777" w:rsidR="00DC7B70" w:rsidRDefault="00DC7B70" w:rsidP="00DC7B70">
      <w:pPr>
        <w:pStyle w:val="PL"/>
      </w:pPr>
      <w:r>
        <w:t xml:space="preserve">        appDescriptor:</w:t>
      </w:r>
    </w:p>
    <w:p w14:paraId="3DC0C059" w14:textId="77777777" w:rsidR="00DC7B70" w:rsidRDefault="00DC7B70" w:rsidP="00DC7B70">
      <w:pPr>
        <w:pStyle w:val="PL"/>
      </w:pPr>
      <w:r>
        <w:t xml:space="preserve">          $ref: 'TS29512_Npcf_SMPolicyControl.yaml#/components/schemas/ApplicationDescriptor'</w:t>
      </w:r>
    </w:p>
    <w:p w14:paraId="269FF545" w14:textId="77777777" w:rsidR="00DC7B70" w:rsidRDefault="00DC7B70" w:rsidP="00DC7B70">
      <w:pPr>
        <w:pStyle w:val="PL"/>
      </w:pPr>
      <w:r>
        <w:t xml:space="preserve">        contentVersion:</w:t>
      </w:r>
    </w:p>
    <w:p w14:paraId="619110DC" w14:textId="77777777" w:rsidR="00DC7B70" w:rsidRDefault="00DC7B70" w:rsidP="00DC7B70">
      <w:pPr>
        <w:pStyle w:val="PL"/>
      </w:pPr>
      <w:r>
        <w:t xml:space="preserve">          $ref: 'TS29514_Npcf_PolicyAuthorization.yaml#/components/schemas/ContentVersion'</w:t>
      </w:r>
    </w:p>
    <w:p w14:paraId="1540BBFD" w14:textId="77777777" w:rsidR="00DC7B70" w:rsidRDefault="00DC7B70" w:rsidP="00DC7B70">
      <w:pPr>
        <w:pStyle w:val="PL"/>
      </w:pPr>
      <w:r>
        <w:t xml:space="preserve">        precedence:</w:t>
      </w:r>
    </w:p>
    <w:p w14:paraId="6F789A3F" w14:textId="77777777" w:rsidR="00DC7B70" w:rsidRDefault="00DC7B70" w:rsidP="00DC7B70">
      <w:pPr>
        <w:pStyle w:val="PL"/>
      </w:pPr>
      <w:r>
        <w:t xml:space="preserve">          $ref: 'TS29571_CommonData.yaml#/components/schemas/Uinteger'</w:t>
      </w:r>
    </w:p>
    <w:p w14:paraId="00C24BB7" w14:textId="77777777" w:rsidR="00DC7B70" w:rsidRDefault="00DC7B70" w:rsidP="00DC7B70">
      <w:pPr>
        <w:pStyle w:val="PL"/>
      </w:pPr>
      <w:r>
        <w:t xml:space="preserve">        afSigProtocol:</w:t>
      </w:r>
    </w:p>
    <w:p w14:paraId="38DF6374" w14:textId="77777777" w:rsidR="00DC7B70" w:rsidRDefault="00DC7B70" w:rsidP="00DC7B70">
      <w:pPr>
        <w:pStyle w:val="PL"/>
      </w:pPr>
      <w:r>
        <w:t xml:space="preserve">          $ref: 'TS29512_Npcf_SMPolicyControl.yaml#/components/schemas/AfSigProtocol'</w:t>
      </w:r>
    </w:p>
    <w:p w14:paraId="6CF726EA" w14:textId="77777777" w:rsidR="00DC7B70" w:rsidRDefault="00DC7B70" w:rsidP="00DC7B70">
      <w:pPr>
        <w:pStyle w:val="PL"/>
      </w:pPr>
      <w:r>
        <w:t xml:space="preserve">        isAppRelocatable:</w:t>
      </w:r>
    </w:p>
    <w:p w14:paraId="609CD924" w14:textId="77777777" w:rsidR="00DC7B70" w:rsidRDefault="00DC7B70" w:rsidP="00DC7B70">
      <w:pPr>
        <w:pStyle w:val="PL"/>
      </w:pPr>
      <w:r>
        <w:t xml:space="preserve">          type: boolean</w:t>
      </w:r>
    </w:p>
    <w:p w14:paraId="7C4316E9" w14:textId="77777777" w:rsidR="00DC7B70" w:rsidRDefault="00DC7B70" w:rsidP="00DC7B70">
      <w:pPr>
        <w:pStyle w:val="PL"/>
      </w:pPr>
      <w:r>
        <w:t xml:space="preserve">        isUeAddrPreserved:</w:t>
      </w:r>
    </w:p>
    <w:p w14:paraId="34D2EADF" w14:textId="77777777" w:rsidR="00DC7B70" w:rsidRDefault="00DC7B70" w:rsidP="00DC7B70">
      <w:pPr>
        <w:pStyle w:val="PL"/>
      </w:pPr>
      <w:r>
        <w:t xml:space="preserve">          type: boolean</w:t>
      </w:r>
    </w:p>
    <w:p w14:paraId="1A893B2A" w14:textId="77777777" w:rsidR="00DC7B70" w:rsidRDefault="00DC7B70" w:rsidP="00DC7B70">
      <w:pPr>
        <w:pStyle w:val="PL"/>
      </w:pPr>
      <w:r>
        <w:t xml:space="preserve">        qosData:</w:t>
      </w:r>
    </w:p>
    <w:p w14:paraId="1DAF7F0B" w14:textId="77777777" w:rsidR="00DC7B70" w:rsidRDefault="00DC7B70" w:rsidP="00DC7B70">
      <w:pPr>
        <w:pStyle w:val="PL"/>
      </w:pPr>
      <w:r>
        <w:t xml:space="preserve">          type: array</w:t>
      </w:r>
    </w:p>
    <w:p w14:paraId="70A99917" w14:textId="77777777" w:rsidR="00DC7B70" w:rsidRDefault="00DC7B70" w:rsidP="00DC7B70">
      <w:pPr>
        <w:pStyle w:val="PL"/>
      </w:pPr>
      <w:r>
        <w:t xml:space="preserve">          items:</w:t>
      </w:r>
    </w:p>
    <w:p w14:paraId="35630E3A" w14:textId="77777777" w:rsidR="00DC7B70" w:rsidRDefault="00DC7B70" w:rsidP="00DC7B70">
      <w:pPr>
        <w:pStyle w:val="PL"/>
      </w:pPr>
      <w:r>
        <w:t xml:space="preserve">            $ref: '#/components/schemas/QosDataList'</w:t>
      </w:r>
    </w:p>
    <w:p w14:paraId="34259F1D" w14:textId="77777777" w:rsidR="00DC7B70" w:rsidRDefault="00DC7B70" w:rsidP="00DC7B70">
      <w:pPr>
        <w:pStyle w:val="PL"/>
      </w:pPr>
      <w:r>
        <w:t xml:space="preserve">        altQosParams:</w:t>
      </w:r>
    </w:p>
    <w:p w14:paraId="2255DF6C" w14:textId="77777777" w:rsidR="00DC7B70" w:rsidRDefault="00DC7B70" w:rsidP="00DC7B70">
      <w:pPr>
        <w:pStyle w:val="PL"/>
      </w:pPr>
      <w:r>
        <w:t xml:space="preserve">          type: array</w:t>
      </w:r>
    </w:p>
    <w:p w14:paraId="5368FB70" w14:textId="77777777" w:rsidR="00DC7B70" w:rsidRDefault="00DC7B70" w:rsidP="00DC7B70">
      <w:pPr>
        <w:pStyle w:val="PL"/>
      </w:pPr>
      <w:r>
        <w:t xml:space="preserve">          items:</w:t>
      </w:r>
    </w:p>
    <w:p w14:paraId="7D82E348" w14:textId="77777777" w:rsidR="00DC7B70" w:rsidRDefault="00DC7B70" w:rsidP="00DC7B70">
      <w:pPr>
        <w:pStyle w:val="PL"/>
      </w:pPr>
      <w:r>
        <w:t xml:space="preserve">            $ref: '#/components/schemas/QosDataList'</w:t>
      </w:r>
    </w:p>
    <w:p w14:paraId="21563B11" w14:textId="77777777" w:rsidR="00DC7B70" w:rsidRDefault="00DC7B70" w:rsidP="00DC7B70">
      <w:pPr>
        <w:pStyle w:val="PL"/>
      </w:pPr>
      <w:r>
        <w:t xml:space="preserve">        trafficControlData:</w:t>
      </w:r>
    </w:p>
    <w:p w14:paraId="0424C309" w14:textId="77777777" w:rsidR="00DC7B70" w:rsidRDefault="00DC7B70" w:rsidP="00DC7B70">
      <w:pPr>
        <w:pStyle w:val="PL"/>
      </w:pPr>
      <w:r>
        <w:t xml:space="preserve">          type: array</w:t>
      </w:r>
    </w:p>
    <w:p w14:paraId="115AEB2B" w14:textId="77777777" w:rsidR="00DC7B70" w:rsidRDefault="00DC7B70" w:rsidP="00DC7B70">
      <w:pPr>
        <w:pStyle w:val="PL"/>
      </w:pPr>
      <w:r>
        <w:t xml:space="preserve">          items:</w:t>
      </w:r>
    </w:p>
    <w:p w14:paraId="67FC7B41" w14:textId="77777777" w:rsidR="00DC7B70" w:rsidRDefault="00DC7B70" w:rsidP="00DC7B70">
      <w:pPr>
        <w:pStyle w:val="PL"/>
      </w:pPr>
      <w:r>
        <w:t xml:space="preserve">            $ref: '#/components/schemas/TrafficControlDataList'</w:t>
      </w:r>
    </w:p>
    <w:p w14:paraId="5C115403" w14:textId="77777777" w:rsidR="00DC7B70" w:rsidRDefault="00DC7B70" w:rsidP="00DC7B70">
      <w:pPr>
        <w:pStyle w:val="PL"/>
      </w:pPr>
      <w:r>
        <w:t xml:space="preserve">        conditionData:</w:t>
      </w:r>
    </w:p>
    <w:p w14:paraId="1FD0EA68" w14:textId="77777777" w:rsidR="00DC7B70" w:rsidRDefault="00DC7B70" w:rsidP="00DC7B70">
      <w:pPr>
        <w:pStyle w:val="PL"/>
      </w:pPr>
      <w:r>
        <w:t xml:space="preserve">            $ref: 'TS29512_Npcf_SMPolicyControl.yaml#/components/schemas/ConditionData'</w:t>
      </w:r>
    </w:p>
    <w:p w14:paraId="2CBD602A" w14:textId="77777777" w:rsidR="00DC7B70" w:rsidRDefault="00DC7B70" w:rsidP="00DC7B70">
      <w:pPr>
        <w:pStyle w:val="PL"/>
      </w:pPr>
      <w:r>
        <w:t xml:space="preserve">        tscaiInputDl:</w:t>
      </w:r>
    </w:p>
    <w:p w14:paraId="781EF090" w14:textId="77777777" w:rsidR="00DC7B70" w:rsidRDefault="00DC7B70" w:rsidP="00DC7B70">
      <w:pPr>
        <w:pStyle w:val="PL"/>
      </w:pPr>
      <w:r>
        <w:t xml:space="preserve">          $ref: 'TS29514_Npcf_PolicyAuthorization.yaml#/components/schemas/TscaiInputContainer'</w:t>
      </w:r>
    </w:p>
    <w:p w14:paraId="55FFC530" w14:textId="77777777" w:rsidR="00DC7B70" w:rsidRDefault="00DC7B70" w:rsidP="00DC7B70">
      <w:pPr>
        <w:pStyle w:val="PL"/>
      </w:pPr>
      <w:r>
        <w:t xml:space="preserve">        tscaiInputUl:</w:t>
      </w:r>
    </w:p>
    <w:p w14:paraId="503CAC76" w14:textId="77777777" w:rsidR="00DC7B70" w:rsidRDefault="00DC7B70" w:rsidP="00DC7B70">
      <w:pPr>
        <w:pStyle w:val="PL"/>
      </w:pPr>
      <w:r>
        <w:t xml:space="preserve">          $ref: 'TS29514_Npcf_PolicyAuthorization.yaml#/components/schemas/TscaiInputContainer'</w:t>
      </w:r>
    </w:p>
    <w:p w14:paraId="42B10588" w14:textId="77777777" w:rsidR="00DC7B70" w:rsidRDefault="00DC7B70" w:rsidP="00DC7B70">
      <w:pPr>
        <w:pStyle w:val="PL"/>
      </w:pPr>
    </w:p>
    <w:p w14:paraId="1C2E0401" w14:textId="77777777" w:rsidR="00DC7B70" w:rsidRDefault="00DC7B70" w:rsidP="00DC7B70">
      <w:pPr>
        <w:pStyle w:val="PL"/>
      </w:pPr>
      <w:r>
        <w:t xml:space="preserve">    SnssaiInfo:</w:t>
      </w:r>
    </w:p>
    <w:p w14:paraId="2C5C6CC9" w14:textId="77777777" w:rsidR="00DC7B70" w:rsidRDefault="00DC7B70" w:rsidP="00DC7B70">
      <w:pPr>
        <w:pStyle w:val="PL"/>
      </w:pPr>
      <w:r>
        <w:t xml:space="preserve">      type: object</w:t>
      </w:r>
    </w:p>
    <w:p w14:paraId="70C62D5D" w14:textId="77777777" w:rsidR="00DC7B70" w:rsidRDefault="00DC7B70" w:rsidP="00DC7B70">
      <w:pPr>
        <w:pStyle w:val="PL"/>
      </w:pPr>
      <w:r>
        <w:t xml:space="preserve">      properties:</w:t>
      </w:r>
    </w:p>
    <w:p w14:paraId="7DC73A86" w14:textId="77777777" w:rsidR="00DC7B70" w:rsidRDefault="00DC7B70" w:rsidP="00DC7B70">
      <w:pPr>
        <w:pStyle w:val="PL"/>
      </w:pPr>
      <w:r>
        <w:t xml:space="preserve">        plmnInfo:</w:t>
      </w:r>
    </w:p>
    <w:p w14:paraId="5F1D1CB1" w14:textId="77777777" w:rsidR="00DC7B70" w:rsidRDefault="00DC7B70" w:rsidP="00DC7B70">
      <w:pPr>
        <w:pStyle w:val="PL"/>
      </w:pPr>
      <w:r>
        <w:t xml:space="preserve">          $ref: 'TS28541_NrNrm.yaml#/components/schemas/PlmnInfo'</w:t>
      </w:r>
    </w:p>
    <w:p w14:paraId="7AE28F6F" w14:textId="77777777" w:rsidR="00DC7B70" w:rsidRDefault="00DC7B70" w:rsidP="00DC7B70">
      <w:pPr>
        <w:pStyle w:val="PL"/>
      </w:pPr>
      <w:r>
        <w:t xml:space="preserve">        administrativeState:</w:t>
      </w:r>
    </w:p>
    <w:p w14:paraId="60A58D0F" w14:textId="77777777" w:rsidR="00DC7B70" w:rsidRDefault="00DC7B70" w:rsidP="00DC7B70">
      <w:pPr>
        <w:pStyle w:val="PL"/>
      </w:pPr>
      <w:r>
        <w:t xml:space="preserve">          $ref: 'TS28623_ComDefs.yaml#/components/schemas/AdministrativeState'</w:t>
      </w:r>
    </w:p>
    <w:p w14:paraId="4A215C7A" w14:textId="77777777" w:rsidR="00DC7B70" w:rsidRDefault="00DC7B70" w:rsidP="00DC7B70">
      <w:pPr>
        <w:pStyle w:val="PL"/>
      </w:pPr>
    </w:p>
    <w:p w14:paraId="7CE5A0F7" w14:textId="77777777" w:rsidR="00DC7B70" w:rsidRDefault="00DC7B70" w:rsidP="00DC7B70">
      <w:pPr>
        <w:pStyle w:val="PL"/>
      </w:pPr>
      <w:r>
        <w:t xml:space="preserve">    NsacfInfoSnssai:</w:t>
      </w:r>
    </w:p>
    <w:p w14:paraId="105D0C1C" w14:textId="77777777" w:rsidR="00DC7B70" w:rsidRDefault="00DC7B70" w:rsidP="00DC7B70">
      <w:pPr>
        <w:pStyle w:val="PL"/>
      </w:pPr>
      <w:r>
        <w:t xml:space="preserve">      type: object</w:t>
      </w:r>
    </w:p>
    <w:p w14:paraId="5CA642B2" w14:textId="77777777" w:rsidR="00DC7B70" w:rsidRDefault="00DC7B70" w:rsidP="00DC7B70">
      <w:pPr>
        <w:pStyle w:val="PL"/>
      </w:pPr>
      <w:r>
        <w:t xml:space="preserve">      properties:</w:t>
      </w:r>
    </w:p>
    <w:p w14:paraId="71598D2A" w14:textId="77777777" w:rsidR="00DC7B70" w:rsidRDefault="00DC7B70" w:rsidP="00DC7B70">
      <w:pPr>
        <w:pStyle w:val="PL"/>
      </w:pPr>
      <w:r>
        <w:t xml:space="preserve">        SnssaiInfo:</w:t>
      </w:r>
    </w:p>
    <w:p w14:paraId="138970AF" w14:textId="77777777" w:rsidR="00DC7B70" w:rsidRDefault="00DC7B70" w:rsidP="00DC7B70">
      <w:pPr>
        <w:pStyle w:val="PL"/>
      </w:pPr>
      <w:r>
        <w:t xml:space="preserve">          $ref: '#/components/schemas/SnssaiInfo'</w:t>
      </w:r>
    </w:p>
    <w:p w14:paraId="1AB496C2" w14:textId="77777777" w:rsidR="00DC7B70" w:rsidRDefault="00DC7B70" w:rsidP="00DC7B70">
      <w:pPr>
        <w:pStyle w:val="PL"/>
      </w:pPr>
      <w:r>
        <w:t xml:space="preserve">        isSubjectToNsac:</w:t>
      </w:r>
    </w:p>
    <w:p w14:paraId="1D085843" w14:textId="77777777" w:rsidR="00DC7B70" w:rsidRDefault="00DC7B70" w:rsidP="00DC7B70">
      <w:pPr>
        <w:pStyle w:val="PL"/>
      </w:pPr>
      <w:r>
        <w:t xml:space="preserve">          type: boolean</w:t>
      </w:r>
    </w:p>
    <w:p w14:paraId="642EB643" w14:textId="77777777" w:rsidR="00DC7B70" w:rsidRDefault="00DC7B70" w:rsidP="00DC7B70">
      <w:pPr>
        <w:pStyle w:val="PL"/>
      </w:pPr>
      <w:r>
        <w:t xml:space="preserve">        maxNumberofUEs:</w:t>
      </w:r>
    </w:p>
    <w:p w14:paraId="6F1323D2" w14:textId="77777777" w:rsidR="00DC7B70" w:rsidRDefault="00DC7B70" w:rsidP="00DC7B70">
      <w:pPr>
        <w:pStyle w:val="PL"/>
      </w:pPr>
      <w:r>
        <w:t xml:space="preserve">          type: integer</w:t>
      </w:r>
    </w:p>
    <w:p w14:paraId="4C521651" w14:textId="77777777" w:rsidR="00DC7B70" w:rsidRDefault="00DC7B70" w:rsidP="00DC7B70">
      <w:pPr>
        <w:pStyle w:val="PL"/>
      </w:pPr>
      <w:r>
        <w:t xml:space="preserve">        eACMode:</w:t>
      </w:r>
    </w:p>
    <w:p w14:paraId="042EF1FA" w14:textId="77777777" w:rsidR="00DC7B70" w:rsidRDefault="00DC7B70" w:rsidP="00DC7B70">
      <w:pPr>
        <w:pStyle w:val="PL"/>
      </w:pPr>
      <w:r>
        <w:t xml:space="preserve">          type: string</w:t>
      </w:r>
    </w:p>
    <w:p w14:paraId="1805C16A" w14:textId="77777777" w:rsidR="00DC7B70" w:rsidRDefault="00DC7B70" w:rsidP="00DC7B70">
      <w:pPr>
        <w:pStyle w:val="PL"/>
      </w:pPr>
      <w:r>
        <w:t xml:space="preserve">          enum:</w:t>
      </w:r>
    </w:p>
    <w:p w14:paraId="2FD9BED3" w14:textId="77777777" w:rsidR="00DC7B70" w:rsidRDefault="00DC7B70" w:rsidP="00DC7B70">
      <w:pPr>
        <w:pStyle w:val="PL"/>
      </w:pPr>
      <w:r>
        <w:t xml:space="preserve">            - INACTIVE</w:t>
      </w:r>
    </w:p>
    <w:p w14:paraId="4F7A6AC9" w14:textId="77777777" w:rsidR="00DC7B70" w:rsidRDefault="00DC7B70" w:rsidP="00DC7B70">
      <w:pPr>
        <w:pStyle w:val="PL"/>
      </w:pPr>
      <w:r>
        <w:t xml:space="preserve">            - ACTIVE</w:t>
      </w:r>
    </w:p>
    <w:p w14:paraId="265F7B76" w14:textId="77777777" w:rsidR="00DC7B70" w:rsidRDefault="00DC7B70" w:rsidP="00DC7B70">
      <w:pPr>
        <w:pStyle w:val="PL"/>
      </w:pPr>
      <w:r>
        <w:t xml:space="preserve">        activeEacThreshold:</w:t>
      </w:r>
    </w:p>
    <w:p w14:paraId="38101A8F" w14:textId="77777777" w:rsidR="00DC7B70" w:rsidRDefault="00DC7B70" w:rsidP="00DC7B70">
      <w:pPr>
        <w:pStyle w:val="PL"/>
      </w:pPr>
      <w:r>
        <w:t xml:space="preserve">          type: integer</w:t>
      </w:r>
    </w:p>
    <w:p w14:paraId="5CD7BEBB" w14:textId="77777777" w:rsidR="00DC7B70" w:rsidRDefault="00DC7B70" w:rsidP="00DC7B70">
      <w:pPr>
        <w:pStyle w:val="PL"/>
      </w:pPr>
      <w:r>
        <w:t xml:space="preserve">        deactiveEacThreshold:</w:t>
      </w:r>
    </w:p>
    <w:p w14:paraId="5BBD0385" w14:textId="77777777" w:rsidR="00DC7B70" w:rsidRDefault="00DC7B70" w:rsidP="00DC7B70">
      <w:pPr>
        <w:pStyle w:val="PL"/>
      </w:pPr>
      <w:r>
        <w:t xml:space="preserve">          type: integer</w:t>
      </w:r>
    </w:p>
    <w:p w14:paraId="7D3CDB41" w14:textId="77777777" w:rsidR="00DC7B70" w:rsidRDefault="00DC7B70" w:rsidP="00DC7B70">
      <w:pPr>
        <w:pStyle w:val="PL"/>
      </w:pPr>
      <w:r>
        <w:t xml:space="preserve">        numberofUEs:</w:t>
      </w:r>
    </w:p>
    <w:p w14:paraId="22B459EE" w14:textId="77777777" w:rsidR="00DC7B70" w:rsidRDefault="00DC7B70" w:rsidP="00DC7B70">
      <w:pPr>
        <w:pStyle w:val="PL"/>
      </w:pPr>
      <w:r>
        <w:t xml:space="preserve">          type: integer</w:t>
      </w:r>
    </w:p>
    <w:p w14:paraId="7BEAC91D" w14:textId="77777777" w:rsidR="00DC7B70" w:rsidRDefault="00DC7B70" w:rsidP="00DC7B70">
      <w:pPr>
        <w:pStyle w:val="PL"/>
      </w:pPr>
      <w:r>
        <w:t xml:space="preserve">        uEIdList:</w:t>
      </w:r>
    </w:p>
    <w:p w14:paraId="79324C93" w14:textId="77777777" w:rsidR="00DC7B70" w:rsidRDefault="00DC7B70" w:rsidP="00DC7B70">
      <w:pPr>
        <w:pStyle w:val="PL"/>
      </w:pPr>
      <w:r>
        <w:t xml:space="preserve">          type: array</w:t>
      </w:r>
    </w:p>
    <w:p w14:paraId="19B0AB1A" w14:textId="77777777" w:rsidR="00DC7B70" w:rsidRDefault="00DC7B70" w:rsidP="00DC7B70">
      <w:pPr>
        <w:pStyle w:val="PL"/>
      </w:pPr>
      <w:r>
        <w:lastRenderedPageBreak/>
        <w:t xml:space="preserve">          items:</w:t>
      </w:r>
    </w:p>
    <w:p w14:paraId="29A0B620" w14:textId="77777777" w:rsidR="00DC7B70" w:rsidRDefault="00DC7B70" w:rsidP="00DC7B70">
      <w:pPr>
        <w:pStyle w:val="PL"/>
      </w:pPr>
      <w:r>
        <w:t xml:space="preserve">            type: string</w:t>
      </w:r>
    </w:p>
    <w:p w14:paraId="1577AD83" w14:textId="77777777" w:rsidR="00DC7B70" w:rsidRDefault="00DC7B70" w:rsidP="00DC7B70">
      <w:pPr>
        <w:pStyle w:val="PL"/>
      </w:pPr>
      <w:r>
        <w:t xml:space="preserve">        maxNumberofPDUSessions:</w:t>
      </w:r>
    </w:p>
    <w:p w14:paraId="2B4843CC" w14:textId="77777777" w:rsidR="00DC7B70" w:rsidRDefault="00DC7B70" w:rsidP="00DC7B70">
      <w:pPr>
        <w:pStyle w:val="PL"/>
      </w:pPr>
      <w:r>
        <w:t xml:space="preserve">          type: integer</w:t>
      </w:r>
    </w:p>
    <w:p w14:paraId="0E5DAE59" w14:textId="77777777" w:rsidR="00DC7B70" w:rsidRDefault="00DC7B70" w:rsidP="00DC7B70">
      <w:pPr>
        <w:pStyle w:val="PL"/>
      </w:pPr>
      <w:r>
        <w:t xml:space="preserve">     </w:t>
      </w:r>
    </w:p>
    <w:p w14:paraId="3AF63984" w14:textId="77777777" w:rsidR="00DC7B70" w:rsidRDefault="00DC7B70" w:rsidP="00DC7B70">
      <w:pPr>
        <w:pStyle w:val="PL"/>
      </w:pPr>
      <w:r>
        <w:t xml:space="preserve">    NRTACRange:</w:t>
      </w:r>
    </w:p>
    <w:p w14:paraId="130944BD" w14:textId="77777777" w:rsidR="00DC7B70" w:rsidRDefault="00DC7B70" w:rsidP="00DC7B70">
      <w:pPr>
        <w:pStyle w:val="PL"/>
      </w:pPr>
      <w:r>
        <w:t xml:space="preserve">      type: object</w:t>
      </w:r>
    </w:p>
    <w:p w14:paraId="659EBA95" w14:textId="77777777" w:rsidR="00DC7B70" w:rsidRDefault="00DC7B70" w:rsidP="00DC7B70">
      <w:pPr>
        <w:pStyle w:val="PL"/>
      </w:pPr>
      <w:r>
        <w:t xml:space="preserve">      properties:</w:t>
      </w:r>
    </w:p>
    <w:p w14:paraId="1568E19D" w14:textId="77777777" w:rsidR="00DC7B70" w:rsidRDefault="00DC7B70" w:rsidP="00DC7B70">
      <w:pPr>
        <w:pStyle w:val="PL"/>
      </w:pPr>
      <w:r>
        <w:t xml:space="preserve">        nRTACstart:</w:t>
      </w:r>
    </w:p>
    <w:p w14:paraId="73A404B2" w14:textId="77777777" w:rsidR="00DC7B70" w:rsidRDefault="00DC7B70" w:rsidP="00DC7B70">
      <w:pPr>
        <w:pStyle w:val="PL"/>
      </w:pPr>
      <w:r>
        <w:t xml:space="preserve">          type: string</w:t>
      </w:r>
    </w:p>
    <w:p w14:paraId="7655177F" w14:textId="77777777" w:rsidR="00DC7B70" w:rsidRDefault="00DC7B70" w:rsidP="00DC7B70">
      <w:pPr>
        <w:pStyle w:val="PL"/>
      </w:pPr>
      <w:r>
        <w:t xml:space="preserve">        nRTACend:</w:t>
      </w:r>
    </w:p>
    <w:p w14:paraId="397366A3" w14:textId="77777777" w:rsidR="00DC7B70" w:rsidRDefault="00DC7B70" w:rsidP="00DC7B70">
      <w:pPr>
        <w:pStyle w:val="PL"/>
      </w:pPr>
      <w:r>
        <w:t xml:space="preserve">          type: string</w:t>
      </w:r>
    </w:p>
    <w:p w14:paraId="1B354CAA" w14:textId="77777777" w:rsidR="00DC7B70" w:rsidRDefault="00DC7B70" w:rsidP="00DC7B70">
      <w:pPr>
        <w:pStyle w:val="PL"/>
      </w:pPr>
      <w:r>
        <w:t xml:space="preserve">        nRTACpattern:</w:t>
      </w:r>
    </w:p>
    <w:p w14:paraId="66CADA3D" w14:textId="77777777" w:rsidR="00DC7B70" w:rsidRDefault="00DC7B70" w:rsidP="00DC7B70">
      <w:pPr>
        <w:pStyle w:val="PL"/>
      </w:pPr>
      <w:r>
        <w:t xml:space="preserve">          type: string</w:t>
      </w:r>
    </w:p>
    <w:p w14:paraId="0F23571D" w14:textId="77777777" w:rsidR="00DC7B70" w:rsidRDefault="00DC7B70" w:rsidP="00DC7B70">
      <w:pPr>
        <w:pStyle w:val="PL"/>
      </w:pPr>
      <w:r>
        <w:t xml:space="preserve">  </w:t>
      </w:r>
    </w:p>
    <w:p w14:paraId="59D1BE2A" w14:textId="77777777" w:rsidR="00DC7B70" w:rsidRDefault="00DC7B70" w:rsidP="00DC7B70">
      <w:pPr>
        <w:pStyle w:val="PL"/>
      </w:pPr>
      <w:r>
        <w:t xml:space="preserve">    TaiRange:</w:t>
      </w:r>
    </w:p>
    <w:p w14:paraId="5E7927CC" w14:textId="77777777" w:rsidR="00DC7B70" w:rsidRDefault="00DC7B70" w:rsidP="00DC7B70">
      <w:pPr>
        <w:pStyle w:val="PL"/>
      </w:pPr>
      <w:r>
        <w:t xml:space="preserve">      type: object</w:t>
      </w:r>
    </w:p>
    <w:p w14:paraId="68F8B571" w14:textId="77777777" w:rsidR="00DC7B70" w:rsidRDefault="00DC7B70" w:rsidP="00DC7B70">
      <w:pPr>
        <w:pStyle w:val="PL"/>
      </w:pPr>
      <w:r>
        <w:t xml:space="preserve">      properties:</w:t>
      </w:r>
    </w:p>
    <w:p w14:paraId="2855A551" w14:textId="77777777" w:rsidR="00DC7B70" w:rsidRDefault="00DC7B70" w:rsidP="00DC7B70">
      <w:pPr>
        <w:pStyle w:val="PL"/>
      </w:pPr>
      <w:r>
        <w:t xml:space="preserve">        plmnId:</w:t>
      </w:r>
    </w:p>
    <w:p w14:paraId="78B3D22A" w14:textId="77777777" w:rsidR="00DC7B70" w:rsidRDefault="00DC7B70" w:rsidP="00DC7B70">
      <w:pPr>
        <w:pStyle w:val="PL"/>
      </w:pPr>
      <w:r>
        <w:t xml:space="preserve">          $ref: 'TS28623_ComDefs.yaml#/components/schemas/PlmnId'</w:t>
      </w:r>
    </w:p>
    <w:p w14:paraId="259288E0" w14:textId="77777777" w:rsidR="00DC7B70" w:rsidRDefault="00DC7B70" w:rsidP="00DC7B70">
      <w:pPr>
        <w:pStyle w:val="PL"/>
      </w:pPr>
      <w:r>
        <w:t xml:space="preserve">        nRTACRangelist:</w:t>
      </w:r>
    </w:p>
    <w:p w14:paraId="0199B758" w14:textId="77777777" w:rsidR="00DC7B70" w:rsidRDefault="00DC7B70" w:rsidP="00DC7B70">
      <w:pPr>
        <w:pStyle w:val="PL"/>
      </w:pPr>
      <w:r>
        <w:t xml:space="preserve">          type: array</w:t>
      </w:r>
    </w:p>
    <w:p w14:paraId="011B66C4" w14:textId="77777777" w:rsidR="00DC7B70" w:rsidRDefault="00DC7B70" w:rsidP="00DC7B70">
      <w:pPr>
        <w:pStyle w:val="PL"/>
      </w:pPr>
      <w:r>
        <w:t xml:space="preserve">          items:</w:t>
      </w:r>
    </w:p>
    <w:p w14:paraId="13421EBC" w14:textId="77777777" w:rsidR="00DC7B70" w:rsidRDefault="00DC7B70" w:rsidP="00DC7B70">
      <w:pPr>
        <w:pStyle w:val="PL"/>
      </w:pPr>
      <w:r>
        <w:t xml:space="preserve">            $ref: '#/components/schemas/NRTACRange'</w:t>
      </w:r>
    </w:p>
    <w:p w14:paraId="6AA1D3BE" w14:textId="77777777" w:rsidR="00DC7B70" w:rsidRDefault="00DC7B70" w:rsidP="00DC7B70">
      <w:pPr>
        <w:pStyle w:val="PL"/>
      </w:pPr>
      <w:r>
        <w:t xml:space="preserve">   </w:t>
      </w:r>
    </w:p>
    <w:p w14:paraId="5D450F7A" w14:textId="77777777" w:rsidR="00DC7B70" w:rsidRDefault="00DC7B70" w:rsidP="00DC7B70">
      <w:pPr>
        <w:pStyle w:val="PL"/>
      </w:pPr>
      <w:r>
        <w:t xml:space="preserve">    GUAMInfo:</w:t>
      </w:r>
    </w:p>
    <w:p w14:paraId="3D6FAF9C" w14:textId="77777777" w:rsidR="00DC7B70" w:rsidRDefault="00DC7B70" w:rsidP="00DC7B70">
      <w:pPr>
        <w:pStyle w:val="PL"/>
      </w:pPr>
      <w:r>
        <w:t xml:space="preserve">      type: object</w:t>
      </w:r>
    </w:p>
    <w:p w14:paraId="00B0C9EB" w14:textId="77777777" w:rsidR="00DC7B70" w:rsidRDefault="00DC7B70" w:rsidP="00DC7B70">
      <w:pPr>
        <w:pStyle w:val="PL"/>
      </w:pPr>
      <w:r>
        <w:t xml:space="preserve">      properties:</w:t>
      </w:r>
    </w:p>
    <w:p w14:paraId="193EF279" w14:textId="77777777" w:rsidR="00DC7B70" w:rsidRDefault="00DC7B70" w:rsidP="00DC7B70">
      <w:pPr>
        <w:pStyle w:val="PL"/>
      </w:pPr>
      <w:r>
        <w:t xml:space="preserve">          pLMNId: </w:t>
      </w:r>
    </w:p>
    <w:p w14:paraId="1EE8C4FB" w14:textId="77777777" w:rsidR="00DC7B70" w:rsidRDefault="00DC7B70" w:rsidP="00DC7B70">
      <w:pPr>
        <w:pStyle w:val="PL"/>
      </w:pPr>
      <w:r>
        <w:t xml:space="preserve">            $ref: 'TS28623_ComDefs.yaml#/components/schemas/PlmnId'</w:t>
      </w:r>
    </w:p>
    <w:p w14:paraId="62D998ED" w14:textId="77777777" w:rsidR="00DC7B70" w:rsidRDefault="00DC7B70" w:rsidP="00DC7B70">
      <w:pPr>
        <w:pStyle w:val="PL"/>
      </w:pPr>
      <w:r>
        <w:t xml:space="preserve">          aMFIdentifier:</w:t>
      </w:r>
    </w:p>
    <w:p w14:paraId="50CCA615" w14:textId="77777777" w:rsidR="00DC7B70" w:rsidRDefault="00DC7B70" w:rsidP="00DC7B70">
      <w:pPr>
        <w:pStyle w:val="PL"/>
      </w:pPr>
      <w:r>
        <w:t xml:space="preserve">            type: integer   </w:t>
      </w:r>
    </w:p>
    <w:p w14:paraId="560C5E07" w14:textId="77777777" w:rsidR="00DC7B70" w:rsidRDefault="00DC7B70" w:rsidP="00DC7B70">
      <w:pPr>
        <w:pStyle w:val="PL"/>
      </w:pPr>
      <w:r>
        <w:t xml:space="preserve">       </w:t>
      </w:r>
    </w:p>
    <w:p w14:paraId="338009B0" w14:textId="77777777" w:rsidR="00DC7B70" w:rsidRDefault="00DC7B70" w:rsidP="00DC7B70">
      <w:pPr>
        <w:pStyle w:val="PL"/>
      </w:pPr>
      <w:r>
        <w:t xml:space="preserve">    SupportedBMOList:</w:t>
      </w:r>
    </w:p>
    <w:p w14:paraId="520061EE" w14:textId="77777777" w:rsidR="00DC7B70" w:rsidRDefault="00DC7B70" w:rsidP="00DC7B70">
      <w:pPr>
        <w:pStyle w:val="PL"/>
      </w:pPr>
      <w:r>
        <w:t xml:space="preserve">      type: array</w:t>
      </w:r>
    </w:p>
    <w:p w14:paraId="73B9BBC1" w14:textId="77777777" w:rsidR="00DC7B70" w:rsidRDefault="00DC7B70" w:rsidP="00DC7B70">
      <w:pPr>
        <w:pStyle w:val="PL"/>
      </w:pPr>
      <w:r>
        <w:t xml:space="preserve">      items:</w:t>
      </w:r>
    </w:p>
    <w:p w14:paraId="3764C237" w14:textId="77777777" w:rsidR="00DC7B70" w:rsidRDefault="00DC7B70" w:rsidP="00DC7B70">
      <w:pPr>
        <w:pStyle w:val="PL"/>
      </w:pPr>
      <w:r>
        <w:t xml:space="preserve">        type: string</w:t>
      </w:r>
    </w:p>
    <w:p w14:paraId="2F7B8F6C" w14:textId="77777777" w:rsidR="00DC7B70" w:rsidRDefault="00DC7B70" w:rsidP="00DC7B70">
      <w:pPr>
        <w:pStyle w:val="PL"/>
      </w:pPr>
      <w:r>
        <w:t xml:space="preserve">    </w:t>
      </w:r>
    </w:p>
    <w:p w14:paraId="3239FB1A" w14:textId="77777777" w:rsidR="00DC7B70" w:rsidRDefault="00DC7B70" w:rsidP="00DC7B70">
      <w:pPr>
        <w:pStyle w:val="PL"/>
      </w:pPr>
      <w:r>
        <w:t xml:space="preserve">    ECSAddrConfigInfo:</w:t>
      </w:r>
    </w:p>
    <w:p w14:paraId="7562D841" w14:textId="77777777" w:rsidR="00DC7B70" w:rsidRDefault="00DC7B70" w:rsidP="00DC7B70">
      <w:pPr>
        <w:pStyle w:val="PL"/>
      </w:pPr>
      <w:r>
        <w:t xml:space="preserve">      type: array</w:t>
      </w:r>
    </w:p>
    <w:p w14:paraId="6C0F1E36" w14:textId="77777777" w:rsidR="00DC7B70" w:rsidRDefault="00DC7B70" w:rsidP="00DC7B70">
      <w:pPr>
        <w:pStyle w:val="PL"/>
      </w:pPr>
      <w:r>
        <w:t xml:space="preserve">      items:</w:t>
      </w:r>
    </w:p>
    <w:p w14:paraId="1B06ED56" w14:textId="77777777" w:rsidR="00DC7B70" w:rsidRDefault="00DC7B70" w:rsidP="00DC7B70">
      <w:pPr>
        <w:pStyle w:val="PL"/>
      </w:pPr>
      <w:r>
        <w:t xml:space="preserve">        type: string</w:t>
      </w:r>
    </w:p>
    <w:p w14:paraId="73CBCF7C" w14:textId="77777777" w:rsidR="00DC7B70" w:rsidRDefault="00DC7B70" w:rsidP="00DC7B70">
      <w:pPr>
        <w:pStyle w:val="PL"/>
      </w:pPr>
    </w:p>
    <w:p w14:paraId="6CE3C0AE" w14:textId="77777777" w:rsidR="00DC7B70" w:rsidRDefault="00DC7B70" w:rsidP="00DC7B70">
      <w:pPr>
        <w:pStyle w:val="PL"/>
      </w:pPr>
      <w:r>
        <w:t xml:space="preserve">    DnnSmfInfoItem:</w:t>
      </w:r>
    </w:p>
    <w:p w14:paraId="7863BE21" w14:textId="77777777" w:rsidR="00DC7B70" w:rsidRDefault="00DC7B70" w:rsidP="00DC7B70">
      <w:pPr>
        <w:pStyle w:val="PL"/>
      </w:pPr>
      <w:r>
        <w:t xml:space="preserve">      type: object</w:t>
      </w:r>
    </w:p>
    <w:p w14:paraId="2581FFFC" w14:textId="77777777" w:rsidR="00DC7B70" w:rsidRDefault="00DC7B70" w:rsidP="00DC7B70">
      <w:pPr>
        <w:pStyle w:val="PL"/>
      </w:pPr>
      <w:r>
        <w:t xml:space="preserve">      properties:</w:t>
      </w:r>
    </w:p>
    <w:p w14:paraId="0746341A" w14:textId="77777777" w:rsidR="00DC7B70" w:rsidRDefault="00DC7B70" w:rsidP="00DC7B70">
      <w:pPr>
        <w:pStyle w:val="PL"/>
      </w:pPr>
      <w:r>
        <w:t xml:space="preserve">        dnn:</w:t>
      </w:r>
    </w:p>
    <w:p w14:paraId="2B497CD9" w14:textId="77777777" w:rsidR="00DC7B70" w:rsidRDefault="00DC7B70" w:rsidP="00DC7B70">
      <w:pPr>
        <w:pStyle w:val="PL"/>
      </w:pPr>
      <w:r>
        <w:t xml:space="preserve">          type: string</w:t>
      </w:r>
    </w:p>
    <w:p w14:paraId="3D475B89" w14:textId="77777777" w:rsidR="00DC7B70" w:rsidRDefault="00DC7B70" w:rsidP="00DC7B70">
      <w:pPr>
        <w:pStyle w:val="PL"/>
      </w:pPr>
      <w:r>
        <w:t xml:space="preserve">        dnaiList:</w:t>
      </w:r>
    </w:p>
    <w:p w14:paraId="758F7447" w14:textId="77777777" w:rsidR="00DC7B70" w:rsidRDefault="00DC7B70" w:rsidP="00DC7B70">
      <w:pPr>
        <w:pStyle w:val="PL"/>
      </w:pPr>
      <w:r>
        <w:t xml:space="preserve">          type: array</w:t>
      </w:r>
    </w:p>
    <w:p w14:paraId="1B6CBC02" w14:textId="77777777" w:rsidR="00DC7B70" w:rsidRDefault="00DC7B70" w:rsidP="00DC7B70">
      <w:pPr>
        <w:pStyle w:val="PL"/>
      </w:pPr>
      <w:r>
        <w:t xml:space="preserve">          items:</w:t>
      </w:r>
    </w:p>
    <w:p w14:paraId="35756814" w14:textId="77777777" w:rsidR="00DC7B70" w:rsidRDefault="00DC7B70" w:rsidP="00DC7B70">
      <w:pPr>
        <w:pStyle w:val="PL"/>
      </w:pPr>
      <w:r>
        <w:t xml:space="preserve">            type: string</w:t>
      </w:r>
    </w:p>
    <w:p w14:paraId="74268873" w14:textId="77777777" w:rsidR="00DC7B70" w:rsidRDefault="00DC7B70" w:rsidP="00DC7B70">
      <w:pPr>
        <w:pStyle w:val="PL"/>
      </w:pPr>
      <w:r>
        <w:t xml:space="preserve">    </w:t>
      </w:r>
    </w:p>
    <w:p w14:paraId="054DA508" w14:textId="77777777" w:rsidR="00DC7B70" w:rsidRDefault="00DC7B70" w:rsidP="00DC7B70">
      <w:pPr>
        <w:pStyle w:val="PL"/>
      </w:pPr>
      <w:r>
        <w:t xml:space="preserve">    SnssaiSmfInfoItem:</w:t>
      </w:r>
    </w:p>
    <w:p w14:paraId="0EC0E420" w14:textId="77777777" w:rsidR="00DC7B70" w:rsidRDefault="00DC7B70" w:rsidP="00DC7B70">
      <w:pPr>
        <w:pStyle w:val="PL"/>
      </w:pPr>
      <w:r>
        <w:t xml:space="preserve">      type: object</w:t>
      </w:r>
    </w:p>
    <w:p w14:paraId="18FC464A" w14:textId="77777777" w:rsidR="00DC7B70" w:rsidRDefault="00DC7B70" w:rsidP="00DC7B70">
      <w:pPr>
        <w:pStyle w:val="PL"/>
      </w:pPr>
      <w:r>
        <w:t xml:space="preserve">      properties:</w:t>
      </w:r>
    </w:p>
    <w:p w14:paraId="2121543C" w14:textId="77777777" w:rsidR="00DC7B70" w:rsidRDefault="00DC7B70" w:rsidP="00DC7B70">
      <w:pPr>
        <w:pStyle w:val="PL"/>
      </w:pPr>
      <w:r>
        <w:t xml:space="preserve">        sNSSAI:</w:t>
      </w:r>
    </w:p>
    <w:p w14:paraId="16A942FD" w14:textId="77777777" w:rsidR="00DC7B70" w:rsidRDefault="00DC7B70" w:rsidP="00DC7B70">
      <w:pPr>
        <w:pStyle w:val="PL"/>
      </w:pPr>
      <w:r>
        <w:t xml:space="preserve">          $ref: 'TS28541_NrNrm.yaml#/components/schemas/Snssai'</w:t>
      </w:r>
    </w:p>
    <w:p w14:paraId="767B986F" w14:textId="77777777" w:rsidR="00DC7B70" w:rsidRDefault="00DC7B70" w:rsidP="00DC7B70">
      <w:pPr>
        <w:pStyle w:val="PL"/>
      </w:pPr>
      <w:r>
        <w:t xml:space="preserve">        dnnSmfInfoList:</w:t>
      </w:r>
    </w:p>
    <w:p w14:paraId="7E93C0D3" w14:textId="77777777" w:rsidR="00DC7B70" w:rsidRDefault="00DC7B70" w:rsidP="00DC7B70">
      <w:pPr>
        <w:pStyle w:val="PL"/>
      </w:pPr>
      <w:r>
        <w:t xml:space="preserve">          type: array</w:t>
      </w:r>
    </w:p>
    <w:p w14:paraId="05594B14" w14:textId="77777777" w:rsidR="00DC7B70" w:rsidRDefault="00DC7B70" w:rsidP="00DC7B70">
      <w:pPr>
        <w:pStyle w:val="PL"/>
      </w:pPr>
      <w:r>
        <w:t xml:space="preserve">          items:</w:t>
      </w:r>
    </w:p>
    <w:p w14:paraId="4DA1EB72" w14:textId="77777777" w:rsidR="00DC7B70" w:rsidRDefault="00DC7B70" w:rsidP="00DC7B70">
      <w:pPr>
        <w:pStyle w:val="PL"/>
      </w:pPr>
      <w:r>
        <w:t xml:space="preserve">            $ref: '#/components/schemas/DnnSmfInfoItem'</w:t>
      </w:r>
    </w:p>
    <w:p w14:paraId="57D2628F" w14:textId="77777777" w:rsidR="00DC7B70" w:rsidRDefault="00DC7B70" w:rsidP="00DC7B70">
      <w:pPr>
        <w:pStyle w:val="PL"/>
      </w:pPr>
    </w:p>
    <w:p w14:paraId="3D1BE23D" w14:textId="77777777" w:rsidR="00DC7B70" w:rsidRDefault="00DC7B70" w:rsidP="00DC7B70">
      <w:pPr>
        <w:pStyle w:val="PL"/>
      </w:pPr>
      <w:r>
        <w:t xml:space="preserve">    5GCNfConnEcmInfoList:</w:t>
      </w:r>
    </w:p>
    <w:p w14:paraId="71C31347" w14:textId="77777777" w:rsidR="00DC7B70" w:rsidRDefault="00DC7B70" w:rsidP="00DC7B70">
      <w:pPr>
        <w:pStyle w:val="PL"/>
      </w:pPr>
      <w:r>
        <w:t xml:space="preserve">      type: array</w:t>
      </w:r>
    </w:p>
    <w:p w14:paraId="63C771D1" w14:textId="77777777" w:rsidR="00DC7B70" w:rsidRDefault="00DC7B70" w:rsidP="00DC7B70">
      <w:pPr>
        <w:pStyle w:val="PL"/>
      </w:pPr>
      <w:r>
        <w:t xml:space="preserve">      items:</w:t>
      </w:r>
    </w:p>
    <w:p w14:paraId="756655D6" w14:textId="77777777" w:rsidR="00DC7B70" w:rsidRDefault="00DC7B70" w:rsidP="00DC7B70">
      <w:pPr>
        <w:pStyle w:val="PL"/>
      </w:pPr>
      <w:r>
        <w:t xml:space="preserve">        $ref: '#/components/schemas/5GCNfConnEcmInfo'</w:t>
      </w:r>
    </w:p>
    <w:p w14:paraId="71F7D6B2" w14:textId="77777777" w:rsidR="00DC7B70" w:rsidRDefault="00DC7B70" w:rsidP="00DC7B70">
      <w:pPr>
        <w:pStyle w:val="PL"/>
      </w:pPr>
      <w:r>
        <w:t xml:space="preserve">    5GCNfConnEcmInfo:</w:t>
      </w:r>
    </w:p>
    <w:p w14:paraId="4BF4507E" w14:textId="77777777" w:rsidR="00DC7B70" w:rsidRDefault="00DC7B70" w:rsidP="00DC7B70">
      <w:pPr>
        <w:pStyle w:val="PL"/>
      </w:pPr>
      <w:r>
        <w:t xml:space="preserve">      type: object</w:t>
      </w:r>
    </w:p>
    <w:p w14:paraId="76C0C5EA" w14:textId="77777777" w:rsidR="00DC7B70" w:rsidRDefault="00DC7B70" w:rsidP="00DC7B70">
      <w:pPr>
        <w:pStyle w:val="PL"/>
      </w:pPr>
      <w:r>
        <w:t xml:space="preserve">      description: 'Store the 5GC NF connection information'</w:t>
      </w:r>
    </w:p>
    <w:p w14:paraId="5C75A189" w14:textId="77777777" w:rsidR="00DC7B70" w:rsidRDefault="00DC7B70" w:rsidP="00DC7B70">
      <w:pPr>
        <w:pStyle w:val="PL"/>
      </w:pPr>
      <w:r>
        <w:t xml:space="preserve">      properties:</w:t>
      </w:r>
    </w:p>
    <w:p w14:paraId="27C2E49B" w14:textId="77777777" w:rsidR="00DC7B70" w:rsidRDefault="00DC7B70" w:rsidP="00DC7B70">
      <w:pPr>
        <w:pStyle w:val="PL"/>
      </w:pPr>
      <w:r>
        <w:t xml:space="preserve">        5GCNFType:</w:t>
      </w:r>
    </w:p>
    <w:p w14:paraId="7AC8CDFF" w14:textId="77777777" w:rsidR="00DC7B70" w:rsidRDefault="00DC7B70" w:rsidP="00DC7B70">
      <w:pPr>
        <w:pStyle w:val="PL"/>
      </w:pPr>
      <w:r>
        <w:t xml:space="preserve">          type: string</w:t>
      </w:r>
    </w:p>
    <w:p w14:paraId="0493989D" w14:textId="77777777" w:rsidR="00DC7B70" w:rsidRDefault="00DC7B70" w:rsidP="00DC7B70">
      <w:pPr>
        <w:pStyle w:val="PL"/>
      </w:pPr>
      <w:r>
        <w:t xml:space="preserve">          enum:</w:t>
      </w:r>
    </w:p>
    <w:p w14:paraId="2D5284F2" w14:textId="77777777" w:rsidR="00DC7B70" w:rsidRDefault="00DC7B70" w:rsidP="00DC7B70">
      <w:pPr>
        <w:pStyle w:val="PL"/>
      </w:pPr>
      <w:r>
        <w:t xml:space="preserve">            - PCF</w:t>
      </w:r>
    </w:p>
    <w:p w14:paraId="51C2FD72" w14:textId="77777777" w:rsidR="00DC7B70" w:rsidRDefault="00DC7B70" w:rsidP="00DC7B70">
      <w:pPr>
        <w:pStyle w:val="PL"/>
      </w:pPr>
      <w:r>
        <w:t xml:space="preserve">            - NEF</w:t>
      </w:r>
    </w:p>
    <w:p w14:paraId="4081EDD5" w14:textId="77777777" w:rsidR="00DC7B70" w:rsidRDefault="00DC7B70" w:rsidP="00DC7B70">
      <w:pPr>
        <w:pStyle w:val="PL"/>
      </w:pPr>
      <w:r>
        <w:t xml:space="preserve">            - SCEF</w:t>
      </w:r>
    </w:p>
    <w:p w14:paraId="538DE20A" w14:textId="77777777" w:rsidR="00DC7B70" w:rsidRDefault="00DC7B70" w:rsidP="00DC7B70">
      <w:pPr>
        <w:pStyle w:val="PL"/>
      </w:pPr>
      <w:r>
        <w:t xml:space="preserve">        5GCNFIpAddress:</w:t>
      </w:r>
    </w:p>
    <w:p w14:paraId="0525756D" w14:textId="77777777" w:rsidR="00DC7B70" w:rsidRDefault="00DC7B70" w:rsidP="00DC7B70">
      <w:pPr>
        <w:pStyle w:val="PL"/>
      </w:pPr>
      <w:r>
        <w:lastRenderedPageBreak/>
        <w:t xml:space="preserve">          type: string</w:t>
      </w:r>
    </w:p>
    <w:p w14:paraId="09167745" w14:textId="77777777" w:rsidR="00DC7B70" w:rsidRDefault="00DC7B70" w:rsidP="00DC7B70">
      <w:pPr>
        <w:pStyle w:val="PL"/>
      </w:pPr>
      <w:r>
        <w:t xml:space="preserve">        5GCNFRef:</w:t>
      </w:r>
    </w:p>
    <w:p w14:paraId="3DEA4D09" w14:textId="77777777" w:rsidR="00DC7B70" w:rsidRDefault="00DC7B70" w:rsidP="00DC7B70">
      <w:pPr>
        <w:pStyle w:val="PL"/>
      </w:pPr>
      <w:r>
        <w:t xml:space="preserve">          $ref: 'TS28623_ComDefs.yaml#/components/schemas/Dn'</w:t>
      </w:r>
    </w:p>
    <w:p w14:paraId="609A2A3C" w14:textId="77777777" w:rsidR="00DC7B70" w:rsidRDefault="00DC7B70" w:rsidP="00DC7B70">
      <w:pPr>
        <w:pStyle w:val="PL"/>
      </w:pPr>
    </w:p>
    <w:p w14:paraId="15532314" w14:textId="77777777" w:rsidR="00DC7B70" w:rsidRDefault="00DC7B70" w:rsidP="00DC7B70">
      <w:pPr>
        <w:pStyle w:val="PL"/>
      </w:pPr>
      <w:r>
        <w:t xml:space="preserve">    UPFConnectionInfo:</w:t>
      </w:r>
    </w:p>
    <w:p w14:paraId="31758398" w14:textId="77777777" w:rsidR="00DC7B70" w:rsidRDefault="00DC7B70" w:rsidP="00DC7B70">
      <w:pPr>
        <w:pStyle w:val="PL"/>
      </w:pPr>
      <w:r>
        <w:t xml:space="preserve">      type: object</w:t>
      </w:r>
    </w:p>
    <w:p w14:paraId="04462315" w14:textId="77777777" w:rsidR="00DC7B70" w:rsidRDefault="00DC7B70" w:rsidP="00DC7B70">
      <w:pPr>
        <w:pStyle w:val="PL"/>
      </w:pPr>
      <w:r>
        <w:t xml:space="preserve">      properties:</w:t>
      </w:r>
    </w:p>
    <w:p w14:paraId="11BC8D56" w14:textId="77777777" w:rsidR="00DC7B70" w:rsidRDefault="00DC7B70" w:rsidP="00DC7B70">
      <w:pPr>
        <w:pStyle w:val="PL"/>
      </w:pPr>
      <w:r>
        <w:t xml:space="preserve">        uPFIpAddress:</w:t>
      </w:r>
    </w:p>
    <w:p w14:paraId="0986D245" w14:textId="77777777" w:rsidR="00DC7B70" w:rsidRDefault="00DC7B70" w:rsidP="00DC7B70">
      <w:pPr>
        <w:pStyle w:val="PL"/>
      </w:pPr>
      <w:r>
        <w:t xml:space="preserve">          type: string</w:t>
      </w:r>
    </w:p>
    <w:p w14:paraId="143D531F" w14:textId="77777777" w:rsidR="00DC7B70" w:rsidRDefault="00DC7B70" w:rsidP="00DC7B70">
      <w:pPr>
        <w:pStyle w:val="PL"/>
      </w:pPr>
      <w:r>
        <w:t xml:space="preserve">        uPFRef:</w:t>
      </w:r>
    </w:p>
    <w:p w14:paraId="0FAA8CA1" w14:textId="77777777" w:rsidR="00DC7B70" w:rsidRDefault="00DC7B70" w:rsidP="00DC7B70">
      <w:pPr>
        <w:pStyle w:val="PL"/>
      </w:pPr>
      <w:r>
        <w:t xml:space="preserve">          $ref: 'TS28623_ComDefs.yaml#/components/schemas/Dn'</w:t>
      </w:r>
    </w:p>
    <w:p w14:paraId="1CE1B117" w14:textId="77777777" w:rsidR="00DC7B70" w:rsidRDefault="00DC7B70" w:rsidP="00DC7B70">
      <w:pPr>
        <w:pStyle w:val="PL"/>
      </w:pPr>
      <w:r>
        <w:t xml:space="preserve">    SnssaiList:</w:t>
      </w:r>
    </w:p>
    <w:p w14:paraId="19538677" w14:textId="77777777" w:rsidR="00DC7B70" w:rsidRDefault="00DC7B70" w:rsidP="00DC7B70">
      <w:pPr>
        <w:pStyle w:val="PL"/>
      </w:pPr>
      <w:r>
        <w:t xml:space="preserve">      type: array</w:t>
      </w:r>
    </w:p>
    <w:p w14:paraId="345A452B" w14:textId="77777777" w:rsidR="00DC7B70" w:rsidRDefault="00DC7B70" w:rsidP="00DC7B70">
      <w:pPr>
        <w:pStyle w:val="PL"/>
      </w:pPr>
      <w:r>
        <w:t xml:space="preserve">      items:</w:t>
      </w:r>
    </w:p>
    <w:p w14:paraId="061C5678" w14:textId="77777777" w:rsidR="00DC7B70" w:rsidRDefault="00DC7B70" w:rsidP="00DC7B70">
      <w:pPr>
        <w:pStyle w:val="PL"/>
      </w:pPr>
      <w:r>
        <w:t xml:space="preserve">        $ref: 'TS28541_NrNrm.yaml#/components/schemas/Snssai'</w:t>
      </w:r>
    </w:p>
    <w:p w14:paraId="082DF6E4" w14:textId="77777777" w:rsidR="00DC7B70" w:rsidRDefault="00DC7B70" w:rsidP="00DC7B70">
      <w:pPr>
        <w:pStyle w:val="PL"/>
      </w:pPr>
      <w:r>
        <w:t xml:space="preserve">    SnpnId:</w:t>
      </w:r>
    </w:p>
    <w:p w14:paraId="66652C44" w14:textId="77777777" w:rsidR="00DC7B70" w:rsidRDefault="00DC7B70" w:rsidP="00DC7B70">
      <w:pPr>
        <w:pStyle w:val="PL"/>
      </w:pPr>
      <w:r>
        <w:t xml:space="preserve">      type: object</w:t>
      </w:r>
    </w:p>
    <w:p w14:paraId="526029AF" w14:textId="77777777" w:rsidR="00DC7B70" w:rsidRDefault="00DC7B70" w:rsidP="00DC7B70">
      <w:pPr>
        <w:pStyle w:val="PL"/>
      </w:pPr>
      <w:r>
        <w:t xml:space="preserve">      properties:</w:t>
      </w:r>
    </w:p>
    <w:p w14:paraId="4E2BF783" w14:textId="77777777" w:rsidR="00DC7B70" w:rsidRDefault="00DC7B70" w:rsidP="00DC7B70">
      <w:pPr>
        <w:pStyle w:val="PL"/>
      </w:pPr>
      <w:r>
        <w:t xml:space="preserve">        mcc:</w:t>
      </w:r>
    </w:p>
    <w:p w14:paraId="07C34DBC" w14:textId="77777777" w:rsidR="00DC7B70" w:rsidRDefault="00DC7B70" w:rsidP="00DC7B70">
      <w:pPr>
        <w:pStyle w:val="PL"/>
      </w:pPr>
      <w:r>
        <w:t xml:space="preserve">          $ref: 'TS28623_ComDefs.yaml#/components/schemas/Mcc'</w:t>
      </w:r>
    </w:p>
    <w:p w14:paraId="6A89E369" w14:textId="77777777" w:rsidR="00DC7B70" w:rsidRDefault="00DC7B70" w:rsidP="00DC7B70">
      <w:pPr>
        <w:pStyle w:val="PL"/>
      </w:pPr>
      <w:r>
        <w:t xml:space="preserve">        mnc:</w:t>
      </w:r>
    </w:p>
    <w:p w14:paraId="46E6233D" w14:textId="77777777" w:rsidR="00DC7B70" w:rsidRDefault="00DC7B70" w:rsidP="00DC7B70">
      <w:pPr>
        <w:pStyle w:val="PL"/>
      </w:pPr>
      <w:r>
        <w:t xml:space="preserve">          $ref: 'TS28623_ComDefs.yaml#/components/schemas/Mnc'</w:t>
      </w:r>
    </w:p>
    <w:p w14:paraId="05E2AAD0" w14:textId="77777777" w:rsidR="00DC7B70" w:rsidRDefault="00DC7B70" w:rsidP="00DC7B70">
      <w:pPr>
        <w:pStyle w:val="PL"/>
      </w:pPr>
      <w:r>
        <w:t xml:space="preserve">        nid:</w:t>
      </w:r>
    </w:p>
    <w:p w14:paraId="63BFA442" w14:textId="77777777" w:rsidR="00DC7B70" w:rsidRDefault="00DC7B70" w:rsidP="00DC7B70">
      <w:pPr>
        <w:pStyle w:val="PL"/>
      </w:pPr>
      <w:r>
        <w:t xml:space="preserve">          type: string</w:t>
      </w:r>
    </w:p>
    <w:p w14:paraId="4A0D68BE" w14:textId="77777777" w:rsidR="00DC7B70" w:rsidRDefault="00DC7B70" w:rsidP="00DC7B70">
      <w:pPr>
        <w:pStyle w:val="PL"/>
      </w:pPr>
      <w:r>
        <w:t xml:space="preserve">    SnpnInfo:</w:t>
      </w:r>
    </w:p>
    <w:p w14:paraId="7F782905" w14:textId="77777777" w:rsidR="00DC7B70" w:rsidRDefault="00DC7B70" w:rsidP="00DC7B70">
      <w:pPr>
        <w:pStyle w:val="PL"/>
      </w:pPr>
      <w:r>
        <w:t xml:space="preserve">      type: object</w:t>
      </w:r>
    </w:p>
    <w:p w14:paraId="3FCAA984" w14:textId="77777777" w:rsidR="00DC7B70" w:rsidRDefault="00DC7B70" w:rsidP="00DC7B70">
      <w:pPr>
        <w:pStyle w:val="PL"/>
      </w:pPr>
      <w:r>
        <w:t xml:space="preserve">      properties:</w:t>
      </w:r>
    </w:p>
    <w:p w14:paraId="5CD5FACD" w14:textId="77777777" w:rsidR="00DC7B70" w:rsidRDefault="00DC7B70" w:rsidP="00DC7B70">
      <w:pPr>
        <w:pStyle w:val="PL"/>
      </w:pPr>
      <w:r>
        <w:t xml:space="preserve">        snpnId:</w:t>
      </w:r>
    </w:p>
    <w:p w14:paraId="1803801D" w14:textId="77777777" w:rsidR="00DC7B70" w:rsidRDefault="00DC7B70" w:rsidP="00DC7B70">
      <w:pPr>
        <w:pStyle w:val="PL"/>
      </w:pPr>
      <w:r>
        <w:t xml:space="preserve">          $ref: '#/components/schemas/SnpnId'</w:t>
      </w:r>
    </w:p>
    <w:p w14:paraId="595692C1" w14:textId="77777777" w:rsidR="00DC7B70" w:rsidRDefault="00DC7B70" w:rsidP="00DC7B70">
      <w:pPr>
        <w:pStyle w:val="PL"/>
      </w:pPr>
      <w:r>
        <w:t xml:space="preserve">        snssai:</w:t>
      </w:r>
    </w:p>
    <w:p w14:paraId="6948D51F" w14:textId="77777777" w:rsidR="00DC7B70" w:rsidRDefault="00DC7B70" w:rsidP="00DC7B70">
      <w:pPr>
        <w:pStyle w:val="PL"/>
      </w:pPr>
      <w:r>
        <w:t xml:space="preserve">          $ref: 'TS28541_NrNrm.yaml#/components/schemas/Snssai'</w:t>
      </w:r>
    </w:p>
    <w:p w14:paraId="2A24EC64" w14:textId="77777777" w:rsidR="00DC7B70" w:rsidRDefault="00DC7B70" w:rsidP="00DC7B70">
      <w:pPr>
        <w:pStyle w:val="PL"/>
      </w:pPr>
      <w:r>
        <w:t xml:space="preserve">    TaiList:</w:t>
      </w:r>
    </w:p>
    <w:p w14:paraId="658D81E8" w14:textId="77777777" w:rsidR="00DC7B70" w:rsidRDefault="00DC7B70" w:rsidP="00DC7B70">
      <w:pPr>
        <w:pStyle w:val="PL"/>
      </w:pPr>
      <w:r>
        <w:t xml:space="preserve">      type: array</w:t>
      </w:r>
    </w:p>
    <w:p w14:paraId="00BD895C" w14:textId="77777777" w:rsidR="00DC7B70" w:rsidRDefault="00DC7B70" w:rsidP="00DC7B70">
      <w:pPr>
        <w:pStyle w:val="PL"/>
      </w:pPr>
      <w:r>
        <w:t xml:space="preserve">      items:</w:t>
      </w:r>
    </w:p>
    <w:p w14:paraId="024B4D5E" w14:textId="77777777" w:rsidR="00DC7B70" w:rsidRDefault="00DC7B70" w:rsidP="00DC7B70">
      <w:pPr>
        <w:pStyle w:val="PL"/>
      </w:pPr>
      <w:r>
        <w:t xml:space="preserve">        $ref: 'TS28623_GenericNrm.yaml#/components/schemas/Tai' </w:t>
      </w:r>
    </w:p>
    <w:p w14:paraId="1DE3B271" w14:textId="77777777" w:rsidR="00DC7B70" w:rsidRDefault="00DC7B70" w:rsidP="00DC7B70">
      <w:pPr>
        <w:pStyle w:val="PL"/>
      </w:pPr>
      <w:r>
        <w:t xml:space="preserve">    SupiRange:</w:t>
      </w:r>
    </w:p>
    <w:p w14:paraId="43416D3B" w14:textId="77777777" w:rsidR="00DC7B70" w:rsidRDefault="00DC7B70" w:rsidP="00DC7B70">
      <w:pPr>
        <w:pStyle w:val="PL"/>
      </w:pPr>
      <w:r>
        <w:t xml:space="preserve">      type: object</w:t>
      </w:r>
    </w:p>
    <w:p w14:paraId="40084943" w14:textId="77777777" w:rsidR="00DC7B70" w:rsidRDefault="00DC7B70" w:rsidP="00DC7B70">
      <w:pPr>
        <w:pStyle w:val="PL"/>
      </w:pPr>
      <w:r>
        <w:t xml:space="preserve">      properties:</w:t>
      </w:r>
    </w:p>
    <w:p w14:paraId="18EF62D0" w14:textId="77777777" w:rsidR="00DC7B70" w:rsidRDefault="00DC7B70" w:rsidP="00DC7B70">
      <w:pPr>
        <w:pStyle w:val="PL"/>
      </w:pPr>
      <w:r>
        <w:t xml:space="preserve">        start:</w:t>
      </w:r>
    </w:p>
    <w:p w14:paraId="32AE8660" w14:textId="77777777" w:rsidR="00DC7B70" w:rsidRDefault="00DC7B70" w:rsidP="00DC7B70">
      <w:pPr>
        <w:pStyle w:val="PL"/>
      </w:pPr>
      <w:r>
        <w:t xml:space="preserve">          type: string</w:t>
      </w:r>
    </w:p>
    <w:p w14:paraId="6C65EF48" w14:textId="77777777" w:rsidR="00DC7B70" w:rsidRDefault="00DC7B70" w:rsidP="00DC7B70">
      <w:pPr>
        <w:pStyle w:val="PL"/>
      </w:pPr>
      <w:r>
        <w:t xml:space="preserve">        end:</w:t>
      </w:r>
    </w:p>
    <w:p w14:paraId="1D999844" w14:textId="77777777" w:rsidR="00DC7B70" w:rsidRDefault="00DC7B70" w:rsidP="00DC7B70">
      <w:pPr>
        <w:pStyle w:val="PL"/>
      </w:pPr>
      <w:r>
        <w:t xml:space="preserve">          type: string</w:t>
      </w:r>
    </w:p>
    <w:p w14:paraId="28732CF7" w14:textId="77777777" w:rsidR="00DC7B70" w:rsidRDefault="00DC7B70" w:rsidP="00DC7B70">
      <w:pPr>
        <w:pStyle w:val="PL"/>
      </w:pPr>
      <w:r>
        <w:t xml:space="preserve">        pattern:</w:t>
      </w:r>
    </w:p>
    <w:p w14:paraId="6590C569" w14:textId="77777777" w:rsidR="00DC7B70" w:rsidRDefault="00DC7B70" w:rsidP="00DC7B70">
      <w:pPr>
        <w:pStyle w:val="PL"/>
      </w:pPr>
      <w:r>
        <w:t xml:space="preserve">          type: string</w:t>
      </w:r>
    </w:p>
    <w:p w14:paraId="7DF24A7F" w14:textId="77777777" w:rsidR="00DC7B70" w:rsidRDefault="00DC7B70" w:rsidP="00DC7B70">
      <w:pPr>
        <w:pStyle w:val="PL"/>
      </w:pPr>
      <w:r>
        <w:t xml:space="preserve">    IdentityRange:</w:t>
      </w:r>
    </w:p>
    <w:p w14:paraId="5320E5EB" w14:textId="77777777" w:rsidR="00DC7B70" w:rsidRDefault="00DC7B70" w:rsidP="00DC7B70">
      <w:pPr>
        <w:pStyle w:val="PL"/>
      </w:pPr>
      <w:r>
        <w:t xml:space="preserve">      type: object</w:t>
      </w:r>
    </w:p>
    <w:p w14:paraId="302144E9" w14:textId="77777777" w:rsidR="00DC7B70" w:rsidRDefault="00DC7B70" w:rsidP="00DC7B70">
      <w:pPr>
        <w:pStyle w:val="PL"/>
      </w:pPr>
      <w:r>
        <w:t xml:space="preserve">      properties:</w:t>
      </w:r>
    </w:p>
    <w:p w14:paraId="075D5EA3" w14:textId="77777777" w:rsidR="00DC7B70" w:rsidRDefault="00DC7B70" w:rsidP="00DC7B70">
      <w:pPr>
        <w:pStyle w:val="PL"/>
      </w:pPr>
      <w:r>
        <w:t xml:space="preserve">        start:</w:t>
      </w:r>
    </w:p>
    <w:p w14:paraId="24044B57" w14:textId="77777777" w:rsidR="00DC7B70" w:rsidRDefault="00DC7B70" w:rsidP="00DC7B70">
      <w:pPr>
        <w:pStyle w:val="PL"/>
      </w:pPr>
      <w:r>
        <w:t xml:space="preserve">          type: string</w:t>
      </w:r>
    </w:p>
    <w:p w14:paraId="53CAFDF4" w14:textId="77777777" w:rsidR="00DC7B70" w:rsidRDefault="00DC7B70" w:rsidP="00DC7B70">
      <w:pPr>
        <w:pStyle w:val="PL"/>
      </w:pPr>
      <w:r>
        <w:t xml:space="preserve">        end:</w:t>
      </w:r>
    </w:p>
    <w:p w14:paraId="2D7D6012" w14:textId="77777777" w:rsidR="00DC7B70" w:rsidRDefault="00DC7B70" w:rsidP="00DC7B70">
      <w:pPr>
        <w:pStyle w:val="PL"/>
      </w:pPr>
      <w:r>
        <w:t xml:space="preserve">          type: string</w:t>
      </w:r>
    </w:p>
    <w:p w14:paraId="3DDB51A1" w14:textId="77777777" w:rsidR="00DC7B70" w:rsidRDefault="00DC7B70" w:rsidP="00DC7B70">
      <w:pPr>
        <w:pStyle w:val="PL"/>
      </w:pPr>
      <w:r>
        <w:t xml:space="preserve">        pattern:</w:t>
      </w:r>
    </w:p>
    <w:p w14:paraId="21D76515" w14:textId="77777777" w:rsidR="00DC7B70" w:rsidRDefault="00DC7B70" w:rsidP="00DC7B70">
      <w:pPr>
        <w:pStyle w:val="PL"/>
      </w:pPr>
      <w:r>
        <w:t xml:space="preserve">          type: string</w:t>
      </w:r>
    </w:p>
    <w:p w14:paraId="5F4D9711" w14:textId="77777777" w:rsidR="00DC7B70" w:rsidRDefault="00DC7B70" w:rsidP="00DC7B70">
      <w:pPr>
        <w:pStyle w:val="PL"/>
      </w:pPr>
      <w:r>
        <w:t xml:space="preserve">    ProseCapability:</w:t>
      </w:r>
    </w:p>
    <w:p w14:paraId="3EA9491C" w14:textId="77777777" w:rsidR="00DC7B70" w:rsidRDefault="00DC7B70" w:rsidP="00DC7B70">
      <w:pPr>
        <w:pStyle w:val="PL"/>
      </w:pPr>
      <w:r>
        <w:t xml:space="preserve">      type: object</w:t>
      </w:r>
    </w:p>
    <w:p w14:paraId="7F667A27" w14:textId="77777777" w:rsidR="00DC7B70" w:rsidRDefault="00DC7B70" w:rsidP="00DC7B70">
      <w:pPr>
        <w:pStyle w:val="PL"/>
      </w:pPr>
      <w:r>
        <w:t xml:space="preserve">      properties:</w:t>
      </w:r>
    </w:p>
    <w:p w14:paraId="19693935" w14:textId="77777777" w:rsidR="00DC7B70" w:rsidRDefault="00DC7B70" w:rsidP="00DC7B70">
      <w:pPr>
        <w:pStyle w:val="PL"/>
      </w:pPr>
      <w:r>
        <w:t xml:space="preserve">        proseDirectDiscovery:</w:t>
      </w:r>
    </w:p>
    <w:p w14:paraId="74C476A6" w14:textId="77777777" w:rsidR="00DC7B70" w:rsidRDefault="00DC7B70" w:rsidP="00DC7B70">
      <w:pPr>
        <w:pStyle w:val="PL"/>
      </w:pPr>
      <w:r>
        <w:t xml:space="preserve">          type: boolean</w:t>
      </w:r>
    </w:p>
    <w:p w14:paraId="3008BAB0" w14:textId="77777777" w:rsidR="00DC7B70" w:rsidRDefault="00DC7B70" w:rsidP="00DC7B70">
      <w:pPr>
        <w:pStyle w:val="PL"/>
      </w:pPr>
      <w:r>
        <w:t xml:space="preserve">        proseDirectCommunication:</w:t>
      </w:r>
    </w:p>
    <w:p w14:paraId="59EEB97E" w14:textId="77777777" w:rsidR="00DC7B70" w:rsidRDefault="00DC7B70" w:rsidP="00DC7B70">
      <w:pPr>
        <w:pStyle w:val="PL"/>
      </w:pPr>
      <w:r>
        <w:t xml:space="preserve">          type: boolean</w:t>
      </w:r>
    </w:p>
    <w:p w14:paraId="364F0285" w14:textId="77777777" w:rsidR="00DC7B70" w:rsidRDefault="00DC7B70" w:rsidP="00DC7B70">
      <w:pPr>
        <w:pStyle w:val="PL"/>
      </w:pPr>
      <w:r>
        <w:t xml:space="preserve">        proseL2UetoNetworkRelay:</w:t>
      </w:r>
    </w:p>
    <w:p w14:paraId="102089CD" w14:textId="77777777" w:rsidR="00DC7B70" w:rsidRDefault="00DC7B70" w:rsidP="00DC7B70">
      <w:pPr>
        <w:pStyle w:val="PL"/>
      </w:pPr>
      <w:r>
        <w:t xml:space="preserve">          type: boolean</w:t>
      </w:r>
    </w:p>
    <w:p w14:paraId="4B533D03" w14:textId="77777777" w:rsidR="00DC7B70" w:rsidRDefault="00DC7B70" w:rsidP="00DC7B70">
      <w:pPr>
        <w:pStyle w:val="PL"/>
      </w:pPr>
      <w:r>
        <w:t xml:space="preserve">        proseL3UetoNetworkRelay:</w:t>
      </w:r>
    </w:p>
    <w:p w14:paraId="53587720" w14:textId="77777777" w:rsidR="00DC7B70" w:rsidRDefault="00DC7B70" w:rsidP="00DC7B70">
      <w:pPr>
        <w:pStyle w:val="PL"/>
      </w:pPr>
      <w:r>
        <w:t xml:space="preserve">          type: boolean</w:t>
      </w:r>
    </w:p>
    <w:p w14:paraId="03DEFB11" w14:textId="77777777" w:rsidR="00DC7B70" w:rsidRDefault="00DC7B70" w:rsidP="00DC7B70">
      <w:pPr>
        <w:pStyle w:val="PL"/>
      </w:pPr>
      <w:r>
        <w:t xml:space="preserve">        proseL2RemoteUe:</w:t>
      </w:r>
    </w:p>
    <w:p w14:paraId="1C5278FE" w14:textId="77777777" w:rsidR="00DC7B70" w:rsidRDefault="00DC7B70" w:rsidP="00DC7B70">
      <w:pPr>
        <w:pStyle w:val="PL"/>
      </w:pPr>
      <w:r>
        <w:t xml:space="preserve">          type: boolean</w:t>
      </w:r>
    </w:p>
    <w:p w14:paraId="22F87C7F" w14:textId="77777777" w:rsidR="00DC7B70" w:rsidRDefault="00DC7B70" w:rsidP="00DC7B70">
      <w:pPr>
        <w:pStyle w:val="PL"/>
      </w:pPr>
      <w:r>
        <w:t xml:space="preserve">        proseL3RemoteUe:</w:t>
      </w:r>
    </w:p>
    <w:p w14:paraId="31CCCDE8" w14:textId="77777777" w:rsidR="00DC7B70" w:rsidRDefault="00DC7B70" w:rsidP="00DC7B70">
      <w:pPr>
        <w:pStyle w:val="PL"/>
      </w:pPr>
      <w:r>
        <w:t xml:space="preserve">          type: boolean</w:t>
      </w:r>
    </w:p>
    <w:p w14:paraId="190418D9" w14:textId="77777777" w:rsidR="00DC7B70" w:rsidRDefault="00DC7B70" w:rsidP="00DC7B70">
      <w:pPr>
        <w:pStyle w:val="PL"/>
      </w:pPr>
      <w:r>
        <w:t xml:space="preserve">    V2xCapability:</w:t>
      </w:r>
    </w:p>
    <w:p w14:paraId="4D39EEF5" w14:textId="77777777" w:rsidR="00DC7B70" w:rsidRDefault="00DC7B70" w:rsidP="00DC7B70">
      <w:pPr>
        <w:pStyle w:val="PL"/>
      </w:pPr>
      <w:r>
        <w:t xml:space="preserve">      type: object</w:t>
      </w:r>
    </w:p>
    <w:p w14:paraId="42911AB3" w14:textId="77777777" w:rsidR="00DC7B70" w:rsidRDefault="00DC7B70" w:rsidP="00DC7B70">
      <w:pPr>
        <w:pStyle w:val="PL"/>
      </w:pPr>
      <w:r>
        <w:t xml:space="preserve">      properties:</w:t>
      </w:r>
    </w:p>
    <w:p w14:paraId="53BA1BDE" w14:textId="77777777" w:rsidR="00DC7B70" w:rsidRDefault="00DC7B70" w:rsidP="00DC7B70">
      <w:pPr>
        <w:pStyle w:val="PL"/>
      </w:pPr>
      <w:r>
        <w:t xml:space="preserve">        lteV2x:</w:t>
      </w:r>
    </w:p>
    <w:p w14:paraId="25CC017F" w14:textId="77777777" w:rsidR="00DC7B70" w:rsidRDefault="00DC7B70" w:rsidP="00DC7B70">
      <w:pPr>
        <w:pStyle w:val="PL"/>
      </w:pPr>
      <w:r>
        <w:t xml:space="preserve">          type: boolean</w:t>
      </w:r>
    </w:p>
    <w:p w14:paraId="1E62238E" w14:textId="77777777" w:rsidR="00DC7B70" w:rsidRDefault="00DC7B70" w:rsidP="00DC7B70">
      <w:pPr>
        <w:pStyle w:val="PL"/>
      </w:pPr>
      <w:r>
        <w:t xml:space="preserve">        nrV2x:</w:t>
      </w:r>
    </w:p>
    <w:p w14:paraId="35FABDD4" w14:textId="77777777" w:rsidR="00DC7B70" w:rsidRDefault="00DC7B70" w:rsidP="00DC7B70">
      <w:pPr>
        <w:pStyle w:val="PL"/>
      </w:pPr>
      <w:r>
        <w:t xml:space="preserve">          type: boolean</w:t>
      </w:r>
    </w:p>
    <w:p w14:paraId="6F512D2D" w14:textId="77777777" w:rsidR="00DC7B70" w:rsidRDefault="00DC7B70" w:rsidP="00DC7B70">
      <w:pPr>
        <w:pStyle w:val="PL"/>
      </w:pPr>
      <w:r>
        <w:t xml:space="preserve">    InternalGroupIdRange:</w:t>
      </w:r>
    </w:p>
    <w:p w14:paraId="183F1C46" w14:textId="77777777" w:rsidR="00DC7B70" w:rsidRDefault="00DC7B70" w:rsidP="00DC7B70">
      <w:pPr>
        <w:pStyle w:val="PL"/>
      </w:pPr>
      <w:r>
        <w:t xml:space="preserve">      type: object</w:t>
      </w:r>
    </w:p>
    <w:p w14:paraId="482C65E6" w14:textId="77777777" w:rsidR="00DC7B70" w:rsidRDefault="00DC7B70" w:rsidP="00DC7B70">
      <w:pPr>
        <w:pStyle w:val="PL"/>
      </w:pPr>
      <w:r>
        <w:t xml:space="preserve">      properties:</w:t>
      </w:r>
    </w:p>
    <w:p w14:paraId="6A4DF26F" w14:textId="77777777" w:rsidR="00DC7B70" w:rsidRDefault="00DC7B70" w:rsidP="00DC7B70">
      <w:pPr>
        <w:pStyle w:val="PL"/>
      </w:pPr>
      <w:r>
        <w:lastRenderedPageBreak/>
        <w:t xml:space="preserve">        start:</w:t>
      </w:r>
    </w:p>
    <w:p w14:paraId="4B5A69E9" w14:textId="77777777" w:rsidR="00DC7B70" w:rsidRDefault="00DC7B70" w:rsidP="00DC7B70">
      <w:pPr>
        <w:pStyle w:val="PL"/>
      </w:pPr>
      <w:r>
        <w:t xml:space="preserve">          type: string</w:t>
      </w:r>
    </w:p>
    <w:p w14:paraId="669DE476" w14:textId="77777777" w:rsidR="00DC7B70" w:rsidRDefault="00DC7B70" w:rsidP="00DC7B70">
      <w:pPr>
        <w:pStyle w:val="PL"/>
      </w:pPr>
      <w:r>
        <w:t xml:space="preserve">        end:</w:t>
      </w:r>
    </w:p>
    <w:p w14:paraId="52527462" w14:textId="77777777" w:rsidR="00DC7B70" w:rsidRDefault="00DC7B70" w:rsidP="00DC7B70">
      <w:pPr>
        <w:pStyle w:val="PL"/>
      </w:pPr>
      <w:r>
        <w:t xml:space="preserve">          type: string</w:t>
      </w:r>
    </w:p>
    <w:p w14:paraId="4047B48F" w14:textId="77777777" w:rsidR="00DC7B70" w:rsidRDefault="00DC7B70" w:rsidP="00DC7B70">
      <w:pPr>
        <w:pStyle w:val="PL"/>
      </w:pPr>
      <w:r>
        <w:t xml:space="preserve">        pattern:</w:t>
      </w:r>
    </w:p>
    <w:p w14:paraId="19E6AD70" w14:textId="77777777" w:rsidR="00DC7B70" w:rsidRDefault="00DC7B70" w:rsidP="00DC7B70">
      <w:pPr>
        <w:pStyle w:val="PL"/>
      </w:pPr>
      <w:r>
        <w:t xml:space="preserve">          type: string</w:t>
      </w:r>
    </w:p>
    <w:p w14:paraId="41987336" w14:textId="77777777" w:rsidR="00DC7B70" w:rsidRDefault="00DC7B70" w:rsidP="00DC7B70">
      <w:pPr>
        <w:pStyle w:val="PL"/>
      </w:pPr>
      <w:r>
        <w:t xml:space="preserve">    SuciInfo:</w:t>
      </w:r>
    </w:p>
    <w:p w14:paraId="1088AA13" w14:textId="77777777" w:rsidR="00DC7B70" w:rsidRDefault="00DC7B70" w:rsidP="00DC7B70">
      <w:pPr>
        <w:pStyle w:val="PL"/>
      </w:pPr>
      <w:r>
        <w:t xml:space="preserve">      type: object</w:t>
      </w:r>
    </w:p>
    <w:p w14:paraId="65F14B01" w14:textId="77777777" w:rsidR="00DC7B70" w:rsidRDefault="00DC7B70" w:rsidP="00DC7B70">
      <w:pPr>
        <w:pStyle w:val="PL"/>
      </w:pPr>
      <w:r>
        <w:t xml:space="preserve">      properties:</w:t>
      </w:r>
    </w:p>
    <w:p w14:paraId="74D756BA" w14:textId="77777777" w:rsidR="00DC7B70" w:rsidRDefault="00DC7B70" w:rsidP="00DC7B70">
      <w:pPr>
        <w:pStyle w:val="PL"/>
      </w:pPr>
      <w:r>
        <w:t xml:space="preserve">        routingInds: </w:t>
      </w:r>
    </w:p>
    <w:p w14:paraId="042716F5" w14:textId="77777777" w:rsidR="00DC7B70" w:rsidRDefault="00DC7B70" w:rsidP="00DC7B70">
      <w:pPr>
        <w:pStyle w:val="PL"/>
      </w:pPr>
      <w:r>
        <w:t xml:space="preserve">          type: array</w:t>
      </w:r>
    </w:p>
    <w:p w14:paraId="6AA8725E" w14:textId="77777777" w:rsidR="00DC7B70" w:rsidRDefault="00DC7B70" w:rsidP="00DC7B70">
      <w:pPr>
        <w:pStyle w:val="PL"/>
      </w:pPr>
      <w:r>
        <w:t xml:space="preserve">          items:</w:t>
      </w:r>
    </w:p>
    <w:p w14:paraId="5B387748" w14:textId="77777777" w:rsidR="00DC7B70" w:rsidRDefault="00DC7B70" w:rsidP="00DC7B70">
      <w:pPr>
        <w:pStyle w:val="PL"/>
      </w:pPr>
      <w:r>
        <w:t xml:space="preserve">            type: string</w:t>
      </w:r>
    </w:p>
    <w:p w14:paraId="2044FE05" w14:textId="77777777" w:rsidR="00DC7B70" w:rsidRDefault="00DC7B70" w:rsidP="00DC7B70">
      <w:pPr>
        <w:pStyle w:val="PL"/>
      </w:pPr>
      <w:r>
        <w:t xml:space="preserve">        hNwPubKeyIds:</w:t>
      </w:r>
    </w:p>
    <w:p w14:paraId="11D1B8C5" w14:textId="77777777" w:rsidR="00DC7B70" w:rsidRDefault="00DC7B70" w:rsidP="00DC7B70">
      <w:pPr>
        <w:pStyle w:val="PL"/>
      </w:pPr>
      <w:r>
        <w:t xml:space="preserve">          type: array</w:t>
      </w:r>
    </w:p>
    <w:p w14:paraId="35AA24D3" w14:textId="77777777" w:rsidR="00DC7B70" w:rsidRDefault="00DC7B70" w:rsidP="00DC7B70">
      <w:pPr>
        <w:pStyle w:val="PL"/>
      </w:pPr>
      <w:r>
        <w:t xml:space="preserve">          items:</w:t>
      </w:r>
    </w:p>
    <w:p w14:paraId="5B538286" w14:textId="77777777" w:rsidR="00DC7B70" w:rsidRDefault="00DC7B70" w:rsidP="00DC7B70">
      <w:pPr>
        <w:pStyle w:val="PL"/>
      </w:pPr>
      <w:r>
        <w:t xml:space="preserve">            type: integer</w:t>
      </w:r>
    </w:p>
    <w:p w14:paraId="2DC340A6" w14:textId="77777777" w:rsidR="00DC7B70" w:rsidRDefault="00DC7B70" w:rsidP="00DC7B70">
      <w:pPr>
        <w:pStyle w:val="PL"/>
      </w:pPr>
      <w:r>
        <w:t xml:space="preserve">    SuciInfoList:</w:t>
      </w:r>
    </w:p>
    <w:p w14:paraId="3693DE59" w14:textId="77777777" w:rsidR="00DC7B70" w:rsidRDefault="00DC7B70" w:rsidP="00DC7B70">
      <w:pPr>
        <w:pStyle w:val="PL"/>
      </w:pPr>
      <w:r>
        <w:t xml:space="preserve">      type: array</w:t>
      </w:r>
    </w:p>
    <w:p w14:paraId="61C5BF17" w14:textId="77777777" w:rsidR="00DC7B70" w:rsidRDefault="00DC7B70" w:rsidP="00DC7B70">
      <w:pPr>
        <w:pStyle w:val="PL"/>
      </w:pPr>
      <w:r>
        <w:t xml:space="preserve">      items:</w:t>
      </w:r>
    </w:p>
    <w:p w14:paraId="7A40CF7C" w14:textId="77777777" w:rsidR="00DC7B70" w:rsidRDefault="00DC7B70" w:rsidP="00DC7B70">
      <w:pPr>
        <w:pStyle w:val="PL"/>
      </w:pPr>
      <w:r>
        <w:t xml:space="preserve">        $ref: '#/components/schemas/SuciInfo' </w:t>
      </w:r>
    </w:p>
    <w:p w14:paraId="2364CB19" w14:textId="77777777" w:rsidR="00DC7B70" w:rsidRDefault="00DC7B70" w:rsidP="00DC7B70">
      <w:pPr>
        <w:pStyle w:val="PL"/>
      </w:pPr>
      <w:r>
        <w:t xml:space="preserve">    SharedDataIdRange:</w:t>
      </w:r>
    </w:p>
    <w:p w14:paraId="6CD04C14" w14:textId="77777777" w:rsidR="00DC7B70" w:rsidRDefault="00DC7B70" w:rsidP="00DC7B70">
      <w:pPr>
        <w:pStyle w:val="PL"/>
      </w:pPr>
      <w:r>
        <w:t xml:space="preserve">      type: object</w:t>
      </w:r>
    </w:p>
    <w:p w14:paraId="0E039ED8" w14:textId="77777777" w:rsidR="00DC7B70" w:rsidRDefault="00DC7B70" w:rsidP="00DC7B70">
      <w:pPr>
        <w:pStyle w:val="PL"/>
      </w:pPr>
      <w:r>
        <w:t xml:space="preserve">      properties:</w:t>
      </w:r>
    </w:p>
    <w:p w14:paraId="3BF17672" w14:textId="77777777" w:rsidR="00DC7B70" w:rsidRDefault="00DC7B70" w:rsidP="00DC7B70">
      <w:pPr>
        <w:pStyle w:val="PL"/>
      </w:pPr>
      <w:r>
        <w:t xml:space="preserve">        pattern:</w:t>
      </w:r>
    </w:p>
    <w:p w14:paraId="3959D32C" w14:textId="77777777" w:rsidR="00DC7B70" w:rsidRDefault="00DC7B70" w:rsidP="00DC7B70">
      <w:pPr>
        <w:pStyle w:val="PL"/>
      </w:pPr>
      <w:r>
        <w:t xml:space="preserve">          type: string</w:t>
      </w:r>
    </w:p>
    <w:p w14:paraId="46071E11" w14:textId="77777777" w:rsidR="00DC7B70" w:rsidRDefault="00DC7B70" w:rsidP="00DC7B70">
      <w:pPr>
        <w:pStyle w:val="PL"/>
      </w:pPr>
      <w:r>
        <w:t xml:space="preserve">    SupiRangeList:</w:t>
      </w:r>
    </w:p>
    <w:p w14:paraId="1A195F46" w14:textId="77777777" w:rsidR="00DC7B70" w:rsidRDefault="00DC7B70" w:rsidP="00DC7B70">
      <w:pPr>
        <w:pStyle w:val="PL"/>
      </w:pPr>
      <w:r>
        <w:t xml:space="preserve">      type: array</w:t>
      </w:r>
    </w:p>
    <w:p w14:paraId="5A68C5E3" w14:textId="77777777" w:rsidR="00DC7B70" w:rsidRDefault="00DC7B70" w:rsidP="00DC7B70">
      <w:pPr>
        <w:pStyle w:val="PL"/>
      </w:pPr>
      <w:r>
        <w:t xml:space="preserve">      items:</w:t>
      </w:r>
    </w:p>
    <w:p w14:paraId="007C7DEB" w14:textId="77777777" w:rsidR="00DC7B70" w:rsidRDefault="00DC7B70" w:rsidP="00DC7B70">
      <w:pPr>
        <w:pStyle w:val="PL"/>
      </w:pPr>
      <w:r>
        <w:t xml:space="preserve">        $ref: '#/components/schemas/SupiRange'</w:t>
      </w:r>
    </w:p>
    <w:p w14:paraId="42F75BCA" w14:textId="77777777" w:rsidR="00DC7B70" w:rsidRDefault="00DC7B70" w:rsidP="00DC7B70">
      <w:pPr>
        <w:pStyle w:val="PL"/>
      </w:pPr>
      <w:r>
        <w:t xml:space="preserve">    IdentityRangeList:</w:t>
      </w:r>
    </w:p>
    <w:p w14:paraId="26892FCC" w14:textId="77777777" w:rsidR="00DC7B70" w:rsidRDefault="00DC7B70" w:rsidP="00DC7B70">
      <w:pPr>
        <w:pStyle w:val="PL"/>
      </w:pPr>
      <w:r>
        <w:t xml:space="preserve">      type: array</w:t>
      </w:r>
    </w:p>
    <w:p w14:paraId="77FB7B20" w14:textId="77777777" w:rsidR="00DC7B70" w:rsidRDefault="00DC7B70" w:rsidP="00DC7B70">
      <w:pPr>
        <w:pStyle w:val="PL"/>
      </w:pPr>
      <w:r>
        <w:t xml:space="preserve">      items:</w:t>
      </w:r>
    </w:p>
    <w:p w14:paraId="05AF688C" w14:textId="77777777" w:rsidR="00DC7B70" w:rsidRDefault="00DC7B70" w:rsidP="00DC7B70">
      <w:pPr>
        <w:pStyle w:val="PL"/>
      </w:pPr>
      <w:r>
        <w:t xml:space="preserve">        $ref: '#/components/schemas/IdentityRange'</w:t>
      </w:r>
    </w:p>
    <w:p w14:paraId="354A8852" w14:textId="77777777" w:rsidR="00DC7B70" w:rsidRDefault="00DC7B70" w:rsidP="00DC7B70">
      <w:pPr>
        <w:pStyle w:val="PL"/>
      </w:pPr>
      <w:r>
        <w:t xml:space="preserve">    InternalGroupIdRangeList:</w:t>
      </w:r>
    </w:p>
    <w:p w14:paraId="075C73E1" w14:textId="77777777" w:rsidR="00DC7B70" w:rsidRDefault="00DC7B70" w:rsidP="00DC7B70">
      <w:pPr>
        <w:pStyle w:val="PL"/>
      </w:pPr>
      <w:r>
        <w:t xml:space="preserve">      type: array</w:t>
      </w:r>
    </w:p>
    <w:p w14:paraId="00D63A29" w14:textId="77777777" w:rsidR="00DC7B70" w:rsidRDefault="00DC7B70" w:rsidP="00DC7B70">
      <w:pPr>
        <w:pStyle w:val="PL"/>
      </w:pPr>
      <w:r>
        <w:t xml:space="preserve">      items:</w:t>
      </w:r>
    </w:p>
    <w:p w14:paraId="3581EBF2" w14:textId="77777777" w:rsidR="00DC7B70" w:rsidRDefault="00DC7B70" w:rsidP="00DC7B70">
      <w:pPr>
        <w:pStyle w:val="PL"/>
      </w:pPr>
      <w:r>
        <w:t xml:space="preserve">        $ref: '#/components/schemas/InternalGroupIdRange'</w:t>
      </w:r>
    </w:p>
    <w:p w14:paraId="54456D78" w14:textId="77777777" w:rsidR="00DC7B70" w:rsidRDefault="00DC7B70" w:rsidP="00DC7B70">
      <w:pPr>
        <w:pStyle w:val="PL"/>
      </w:pPr>
      <w:r>
        <w:t xml:space="preserve">    SupportedDataSetList:</w:t>
      </w:r>
    </w:p>
    <w:p w14:paraId="06856FA3" w14:textId="77777777" w:rsidR="00DC7B70" w:rsidRDefault="00DC7B70" w:rsidP="00DC7B70">
      <w:pPr>
        <w:pStyle w:val="PL"/>
      </w:pPr>
      <w:r>
        <w:t xml:space="preserve">      type: array</w:t>
      </w:r>
    </w:p>
    <w:p w14:paraId="481867ED" w14:textId="77777777" w:rsidR="00DC7B70" w:rsidRDefault="00DC7B70" w:rsidP="00DC7B70">
      <w:pPr>
        <w:pStyle w:val="PL"/>
      </w:pPr>
      <w:r>
        <w:t xml:space="preserve">      items:</w:t>
      </w:r>
    </w:p>
    <w:p w14:paraId="6B57D346" w14:textId="77777777" w:rsidR="00DC7B70" w:rsidRDefault="00DC7B70" w:rsidP="00DC7B70">
      <w:pPr>
        <w:pStyle w:val="PL"/>
      </w:pPr>
      <w:r>
        <w:t xml:space="preserve">        $ref: '#/components/schemas/SupportedDataSet'</w:t>
      </w:r>
    </w:p>
    <w:p w14:paraId="23511F04" w14:textId="77777777" w:rsidR="00DC7B70" w:rsidRDefault="00DC7B70" w:rsidP="00DC7B70">
      <w:pPr>
        <w:pStyle w:val="PL"/>
      </w:pPr>
      <w:r>
        <w:t xml:space="preserve">    SharedDataIdRangeList:</w:t>
      </w:r>
    </w:p>
    <w:p w14:paraId="7A1F9638" w14:textId="77777777" w:rsidR="00DC7B70" w:rsidRDefault="00DC7B70" w:rsidP="00DC7B70">
      <w:pPr>
        <w:pStyle w:val="PL"/>
      </w:pPr>
      <w:r>
        <w:t xml:space="preserve">      type: array</w:t>
      </w:r>
    </w:p>
    <w:p w14:paraId="28D2E445" w14:textId="77777777" w:rsidR="00DC7B70" w:rsidRDefault="00DC7B70" w:rsidP="00DC7B70">
      <w:pPr>
        <w:pStyle w:val="PL"/>
      </w:pPr>
      <w:r>
        <w:t xml:space="preserve">      items:</w:t>
      </w:r>
    </w:p>
    <w:p w14:paraId="3D8C03B5" w14:textId="77777777" w:rsidR="00DC7B70" w:rsidRDefault="00DC7B70" w:rsidP="00DC7B70">
      <w:pPr>
        <w:pStyle w:val="PL"/>
      </w:pPr>
      <w:r>
        <w:t xml:space="preserve">        $ref: '#/components/schemas/SharedDataIdRange'</w:t>
      </w:r>
    </w:p>
    <w:p w14:paraId="3F770C06" w14:textId="77777777" w:rsidR="00DC7B70" w:rsidRDefault="00DC7B70" w:rsidP="00DC7B70">
      <w:pPr>
        <w:pStyle w:val="PL"/>
      </w:pPr>
      <w:r>
        <w:t xml:space="preserve">    InterfaceUpfInfoItem:</w:t>
      </w:r>
    </w:p>
    <w:p w14:paraId="551510C7" w14:textId="77777777" w:rsidR="00DC7B70" w:rsidRDefault="00DC7B70" w:rsidP="00DC7B70">
      <w:pPr>
        <w:pStyle w:val="PL"/>
      </w:pPr>
      <w:r>
        <w:t xml:space="preserve">      type: object</w:t>
      </w:r>
    </w:p>
    <w:p w14:paraId="243190E4" w14:textId="77777777" w:rsidR="00DC7B70" w:rsidRDefault="00DC7B70" w:rsidP="00DC7B70">
      <w:pPr>
        <w:pStyle w:val="PL"/>
      </w:pPr>
      <w:r>
        <w:t xml:space="preserve">      properties:</w:t>
      </w:r>
    </w:p>
    <w:p w14:paraId="1C903234" w14:textId="77777777" w:rsidR="00DC7B70" w:rsidRDefault="00DC7B70" w:rsidP="00DC7B70">
      <w:pPr>
        <w:pStyle w:val="PL"/>
      </w:pPr>
      <w:r>
        <w:t xml:space="preserve">        interfaceType:</w:t>
      </w:r>
    </w:p>
    <w:p w14:paraId="62E2B148" w14:textId="77777777" w:rsidR="00DC7B70" w:rsidRDefault="00DC7B70" w:rsidP="00DC7B70">
      <w:pPr>
        <w:pStyle w:val="PL"/>
      </w:pPr>
      <w:r>
        <w:t xml:space="preserve">          type: string</w:t>
      </w:r>
    </w:p>
    <w:p w14:paraId="2DB8006F" w14:textId="77777777" w:rsidR="00DC7B70" w:rsidRDefault="00DC7B70" w:rsidP="00DC7B70">
      <w:pPr>
        <w:pStyle w:val="PL"/>
      </w:pPr>
      <w:r>
        <w:t xml:space="preserve">          enum:</w:t>
      </w:r>
    </w:p>
    <w:p w14:paraId="06F55DAC" w14:textId="77777777" w:rsidR="00DC7B70" w:rsidRDefault="00DC7B70" w:rsidP="00DC7B70">
      <w:pPr>
        <w:pStyle w:val="PL"/>
      </w:pPr>
      <w:r>
        <w:t xml:space="preserve">            - N3</w:t>
      </w:r>
    </w:p>
    <w:p w14:paraId="0E173D92" w14:textId="77777777" w:rsidR="00DC7B70" w:rsidRDefault="00DC7B70" w:rsidP="00DC7B70">
      <w:pPr>
        <w:pStyle w:val="PL"/>
      </w:pPr>
      <w:r>
        <w:t xml:space="preserve">            - N6</w:t>
      </w:r>
    </w:p>
    <w:p w14:paraId="2CA1B25A" w14:textId="77777777" w:rsidR="00DC7B70" w:rsidRDefault="00DC7B70" w:rsidP="00DC7B70">
      <w:pPr>
        <w:pStyle w:val="PL"/>
      </w:pPr>
      <w:r>
        <w:t xml:space="preserve">            - N9</w:t>
      </w:r>
    </w:p>
    <w:p w14:paraId="5243F5E5" w14:textId="77777777" w:rsidR="00DC7B70" w:rsidRDefault="00DC7B70" w:rsidP="00DC7B70">
      <w:pPr>
        <w:pStyle w:val="PL"/>
      </w:pPr>
      <w:r>
        <w:t xml:space="preserve">            - DATA_FORWARDING</w:t>
      </w:r>
    </w:p>
    <w:p w14:paraId="143D2BCF" w14:textId="77777777" w:rsidR="00DC7B70" w:rsidRDefault="00DC7B70" w:rsidP="00DC7B70">
      <w:pPr>
        <w:pStyle w:val="PL"/>
      </w:pPr>
      <w:r>
        <w:t xml:space="preserve">            - N3MB</w:t>
      </w:r>
    </w:p>
    <w:p w14:paraId="09C660F8" w14:textId="77777777" w:rsidR="00DC7B70" w:rsidRDefault="00DC7B70" w:rsidP="00DC7B70">
      <w:pPr>
        <w:pStyle w:val="PL"/>
      </w:pPr>
      <w:r>
        <w:t xml:space="preserve">            - N6MB</w:t>
      </w:r>
    </w:p>
    <w:p w14:paraId="1A82C97C" w14:textId="77777777" w:rsidR="00DC7B70" w:rsidRDefault="00DC7B70" w:rsidP="00DC7B70">
      <w:pPr>
        <w:pStyle w:val="PL"/>
      </w:pPr>
      <w:r>
        <w:t xml:space="preserve">            - N19MB</w:t>
      </w:r>
    </w:p>
    <w:p w14:paraId="26786726" w14:textId="77777777" w:rsidR="00DC7B70" w:rsidRDefault="00DC7B70" w:rsidP="00DC7B70">
      <w:pPr>
        <w:pStyle w:val="PL"/>
      </w:pPr>
      <w:r>
        <w:t xml:space="preserve">            - NMB9</w:t>
      </w:r>
    </w:p>
    <w:p w14:paraId="7419F31F" w14:textId="77777777" w:rsidR="00DC7B70" w:rsidRDefault="00DC7B70" w:rsidP="00DC7B70">
      <w:pPr>
        <w:pStyle w:val="PL"/>
      </w:pPr>
      <w:r>
        <w:t xml:space="preserve">        ipv4EndpointAddresses:</w:t>
      </w:r>
    </w:p>
    <w:p w14:paraId="2290CFB2" w14:textId="77777777" w:rsidR="00DC7B70" w:rsidRDefault="00DC7B70" w:rsidP="00DC7B70">
      <w:pPr>
        <w:pStyle w:val="PL"/>
      </w:pPr>
      <w:r>
        <w:t xml:space="preserve">          type: array</w:t>
      </w:r>
    </w:p>
    <w:p w14:paraId="287C94A4" w14:textId="77777777" w:rsidR="00DC7B70" w:rsidRDefault="00DC7B70" w:rsidP="00DC7B70">
      <w:pPr>
        <w:pStyle w:val="PL"/>
      </w:pPr>
      <w:r>
        <w:t xml:space="preserve">          items:</w:t>
      </w:r>
    </w:p>
    <w:p w14:paraId="4E5F1B2A" w14:textId="77777777" w:rsidR="00DC7B70" w:rsidRDefault="00DC7B70" w:rsidP="00DC7B70">
      <w:pPr>
        <w:pStyle w:val="PL"/>
      </w:pPr>
      <w:r>
        <w:t xml:space="preserve">            $ref: 'TS28623_ComDefs.yaml#/components/schemas/Ipv4Addr'</w:t>
      </w:r>
    </w:p>
    <w:p w14:paraId="31A1EDF4" w14:textId="77777777" w:rsidR="00DC7B70" w:rsidRDefault="00DC7B70" w:rsidP="00DC7B70">
      <w:pPr>
        <w:pStyle w:val="PL"/>
      </w:pPr>
      <w:r>
        <w:t xml:space="preserve">          minItems: 1</w:t>
      </w:r>
    </w:p>
    <w:p w14:paraId="2C327F5C" w14:textId="77777777" w:rsidR="00DC7B70" w:rsidRDefault="00DC7B70" w:rsidP="00DC7B70">
      <w:pPr>
        <w:pStyle w:val="PL"/>
      </w:pPr>
      <w:r>
        <w:t xml:space="preserve">        ipv6EndpointAddresses:</w:t>
      </w:r>
    </w:p>
    <w:p w14:paraId="284CBE78" w14:textId="77777777" w:rsidR="00DC7B70" w:rsidRDefault="00DC7B70" w:rsidP="00DC7B70">
      <w:pPr>
        <w:pStyle w:val="PL"/>
      </w:pPr>
      <w:r>
        <w:t xml:space="preserve">          type: array</w:t>
      </w:r>
    </w:p>
    <w:p w14:paraId="2333D777" w14:textId="77777777" w:rsidR="00DC7B70" w:rsidRDefault="00DC7B70" w:rsidP="00DC7B70">
      <w:pPr>
        <w:pStyle w:val="PL"/>
      </w:pPr>
      <w:r>
        <w:t xml:space="preserve">          items:</w:t>
      </w:r>
    </w:p>
    <w:p w14:paraId="16DDA9DA" w14:textId="77777777" w:rsidR="00DC7B70" w:rsidRDefault="00DC7B70" w:rsidP="00DC7B70">
      <w:pPr>
        <w:pStyle w:val="PL"/>
      </w:pPr>
      <w:r>
        <w:t xml:space="preserve">            $ref: 'TS28623_ComDefs.yaml#/components/schemas/Ipv6Addr'</w:t>
      </w:r>
    </w:p>
    <w:p w14:paraId="50C9DDD2" w14:textId="77777777" w:rsidR="00DC7B70" w:rsidRDefault="00DC7B70" w:rsidP="00DC7B70">
      <w:pPr>
        <w:pStyle w:val="PL"/>
      </w:pPr>
      <w:r>
        <w:t xml:space="preserve">          minItems: 1</w:t>
      </w:r>
    </w:p>
    <w:p w14:paraId="6B4FA205" w14:textId="77777777" w:rsidR="00DC7B70" w:rsidRDefault="00DC7B70" w:rsidP="00DC7B70">
      <w:pPr>
        <w:pStyle w:val="PL"/>
      </w:pPr>
      <w:r>
        <w:t xml:space="preserve">        fqdn:</w:t>
      </w:r>
    </w:p>
    <w:p w14:paraId="690786C3" w14:textId="77777777" w:rsidR="00DC7B70" w:rsidRDefault="00DC7B70" w:rsidP="00DC7B70">
      <w:pPr>
        <w:pStyle w:val="PL"/>
      </w:pPr>
      <w:r>
        <w:t xml:space="preserve">          $ref: 'TS28623_ComDefs.yaml#/components/schemas/Fqdn'</w:t>
      </w:r>
    </w:p>
    <w:p w14:paraId="60C9C4E0" w14:textId="77777777" w:rsidR="00DC7B70" w:rsidRDefault="00DC7B70" w:rsidP="00DC7B70">
      <w:pPr>
        <w:pStyle w:val="PL"/>
      </w:pPr>
      <w:r>
        <w:t xml:space="preserve">        networkInstance:</w:t>
      </w:r>
    </w:p>
    <w:p w14:paraId="37929DA4" w14:textId="77777777" w:rsidR="00DC7B70" w:rsidRDefault="00DC7B70" w:rsidP="00DC7B70">
      <w:pPr>
        <w:pStyle w:val="PL"/>
      </w:pPr>
      <w:r>
        <w:t xml:space="preserve">          type: string</w:t>
      </w:r>
    </w:p>
    <w:p w14:paraId="0EB6755F" w14:textId="77777777" w:rsidR="00DC7B70" w:rsidRDefault="00DC7B70" w:rsidP="00DC7B70">
      <w:pPr>
        <w:pStyle w:val="PL"/>
      </w:pPr>
    </w:p>
    <w:p w14:paraId="08C17A5B" w14:textId="77777777" w:rsidR="00DC7B70" w:rsidRDefault="00DC7B70" w:rsidP="00DC7B70">
      <w:pPr>
        <w:pStyle w:val="PL"/>
      </w:pPr>
      <w:r>
        <w:t xml:space="preserve">    AtsssCapability:</w:t>
      </w:r>
    </w:p>
    <w:p w14:paraId="017FBB6C" w14:textId="77777777" w:rsidR="00DC7B70" w:rsidRDefault="00DC7B70" w:rsidP="00DC7B70">
      <w:pPr>
        <w:pStyle w:val="PL"/>
      </w:pPr>
      <w:r>
        <w:t xml:space="preserve">      type: object</w:t>
      </w:r>
    </w:p>
    <w:p w14:paraId="1C45C0DB" w14:textId="77777777" w:rsidR="00DC7B70" w:rsidRDefault="00DC7B70" w:rsidP="00DC7B70">
      <w:pPr>
        <w:pStyle w:val="PL"/>
      </w:pPr>
      <w:r>
        <w:t xml:space="preserve">      properties:</w:t>
      </w:r>
    </w:p>
    <w:p w14:paraId="3B0441E4" w14:textId="77777777" w:rsidR="00DC7B70" w:rsidRDefault="00DC7B70" w:rsidP="00DC7B70">
      <w:pPr>
        <w:pStyle w:val="PL"/>
      </w:pPr>
      <w:r>
        <w:lastRenderedPageBreak/>
        <w:t xml:space="preserve">        atsssLL:</w:t>
      </w:r>
    </w:p>
    <w:p w14:paraId="2D608CE0" w14:textId="77777777" w:rsidR="00DC7B70" w:rsidRDefault="00DC7B70" w:rsidP="00DC7B70">
      <w:pPr>
        <w:pStyle w:val="PL"/>
      </w:pPr>
      <w:r>
        <w:t xml:space="preserve">          type: boolean</w:t>
      </w:r>
    </w:p>
    <w:p w14:paraId="6C0942A4" w14:textId="77777777" w:rsidR="00DC7B70" w:rsidRDefault="00DC7B70" w:rsidP="00DC7B70">
      <w:pPr>
        <w:pStyle w:val="PL"/>
      </w:pPr>
      <w:r>
        <w:t xml:space="preserve">        mptcp:</w:t>
      </w:r>
    </w:p>
    <w:p w14:paraId="3A4E828B" w14:textId="77777777" w:rsidR="00DC7B70" w:rsidRDefault="00DC7B70" w:rsidP="00DC7B70">
      <w:pPr>
        <w:pStyle w:val="PL"/>
      </w:pPr>
      <w:r>
        <w:t xml:space="preserve">          type: boolean</w:t>
      </w:r>
    </w:p>
    <w:p w14:paraId="70F2D6CD" w14:textId="77777777" w:rsidR="00DC7B70" w:rsidRDefault="00DC7B70" w:rsidP="00DC7B70">
      <w:pPr>
        <w:pStyle w:val="PL"/>
      </w:pPr>
      <w:r>
        <w:t xml:space="preserve">        rttWithoutPmf:</w:t>
      </w:r>
    </w:p>
    <w:p w14:paraId="2F275B2D" w14:textId="77777777" w:rsidR="00DC7B70" w:rsidRDefault="00DC7B70" w:rsidP="00DC7B70">
      <w:pPr>
        <w:pStyle w:val="PL"/>
      </w:pPr>
      <w:r>
        <w:t xml:space="preserve">          type: boolean</w:t>
      </w:r>
    </w:p>
    <w:p w14:paraId="13E1ABFC" w14:textId="77777777" w:rsidR="00DC7B70" w:rsidRDefault="00DC7B70" w:rsidP="00DC7B70">
      <w:pPr>
        <w:pStyle w:val="PL"/>
      </w:pPr>
    </w:p>
    <w:p w14:paraId="538FA5D5" w14:textId="77777777" w:rsidR="00DC7B70" w:rsidRDefault="00DC7B70" w:rsidP="00DC7B70">
      <w:pPr>
        <w:pStyle w:val="PL"/>
      </w:pPr>
      <w:r>
        <w:t xml:space="preserve">    IpInterface:</w:t>
      </w:r>
    </w:p>
    <w:p w14:paraId="48D9BA90" w14:textId="77777777" w:rsidR="00DC7B70" w:rsidRDefault="00DC7B70" w:rsidP="00DC7B70">
      <w:pPr>
        <w:pStyle w:val="PL"/>
      </w:pPr>
      <w:r>
        <w:t xml:space="preserve">      type: object</w:t>
      </w:r>
    </w:p>
    <w:p w14:paraId="63D70C83" w14:textId="77777777" w:rsidR="00DC7B70" w:rsidRDefault="00DC7B70" w:rsidP="00DC7B70">
      <w:pPr>
        <w:pStyle w:val="PL"/>
      </w:pPr>
      <w:r>
        <w:t xml:space="preserve">      properties:</w:t>
      </w:r>
    </w:p>
    <w:p w14:paraId="4C07F480" w14:textId="77777777" w:rsidR="00DC7B70" w:rsidRDefault="00DC7B70" w:rsidP="00DC7B70">
      <w:pPr>
        <w:pStyle w:val="PL"/>
      </w:pPr>
      <w:r>
        <w:t xml:space="preserve">        ipv4EndpointAddresses:</w:t>
      </w:r>
    </w:p>
    <w:p w14:paraId="683BB674" w14:textId="77777777" w:rsidR="00DC7B70" w:rsidRDefault="00DC7B70" w:rsidP="00DC7B70">
      <w:pPr>
        <w:pStyle w:val="PL"/>
      </w:pPr>
      <w:r>
        <w:t xml:space="preserve">          $ref: 'TS28623_ComDefs.yaml#/components/schemas/Ipv4Addr'</w:t>
      </w:r>
    </w:p>
    <w:p w14:paraId="55D365D1" w14:textId="77777777" w:rsidR="00DC7B70" w:rsidRDefault="00DC7B70" w:rsidP="00DC7B70">
      <w:pPr>
        <w:pStyle w:val="PL"/>
      </w:pPr>
      <w:r>
        <w:t xml:space="preserve">        ipv6EndpointAddresses:</w:t>
      </w:r>
    </w:p>
    <w:p w14:paraId="29F5EF6C" w14:textId="77777777" w:rsidR="00DC7B70" w:rsidRDefault="00DC7B70" w:rsidP="00DC7B70">
      <w:pPr>
        <w:pStyle w:val="PL"/>
      </w:pPr>
      <w:r>
        <w:t xml:space="preserve">          $ref: 'TS28623_ComDefs.yaml#/components/schemas/Ipv6Addr'</w:t>
      </w:r>
    </w:p>
    <w:p w14:paraId="5AEEDCAC" w14:textId="77777777" w:rsidR="00DC7B70" w:rsidRDefault="00DC7B70" w:rsidP="00DC7B70">
      <w:pPr>
        <w:pStyle w:val="PL"/>
      </w:pPr>
      <w:r>
        <w:t xml:space="preserve">        fqdn:</w:t>
      </w:r>
    </w:p>
    <w:p w14:paraId="1894958B" w14:textId="77777777" w:rsidR="00DC7B70" w:rsidRDefault="00DC7B70" w:rsidP="00DC7B70">
      <w:pPr>
        <w:pStyle w:val="PL"/>
      </w:pPr>
      <w:r>
        <w:t xml:space="preserve">          $ref: 'TS28623_ComDefs.yaml#/components/schemas/Fqdn'</w:t>
      </w:r>
    </w:p>
    <w:p w14:paraId="1739ADEB" w14:textId="77777777" w:rsidR="00DC7B70" w:rsidRDefault="00DC7B70" w:rsidP="00DC7B70">
      <w:pPr>
        <w:pStyle w:val="PL"/>
      </w:pPr>
    </w:p>
    <w:p w14:paraId="1AD1E199" w14:textId="77777777" w:rsidR="00DC7B70" w:rsidRDefault="00DC7B70" w:rsidP="00DC7B70">
      <w:pPr>
        <w:pStyle w:val="PL"/>
      </w:pPr>
      <w:r>
        <w:t xml:space="preserve">    Ipv4AddressRange:</w:t>
      </w:r>
    </w:p>
    <w:p w14:paraId="00C85A2A" w14:textId="77777777" w:rsidR="00DC7B70" w:rsidRDefault="00DC7B70" w:rsidP="00DC7B70">
      <w:pPr>
        <w:pStyle w:val="PL"/>
      </w:pPr>
      <w:r>
        <w:t xml:space="preserve">      description: Range of IPv4 addresses</w:t>
      </w:r>
    </w:p>
    <w:p w14:paraId="2137BDD9" w14:textId="77777777" w:rsidR="00DC7B70" w:rsidRDefault="00DC7B70" w:rsidP="00DC7B70">
      <w:pPr>
        <w:pStyle w:val="PL"/>
      </w:pPr>
      <w:r>
        <w:t xml:space="preserve">      type: object</w:t>
      </w:r>
    </w:p>
    <w:p w14:paraId="727AF756" w14:textId="77777777" w:rsidR="00DC7B70" w:rsidRDefault="00DC7B70" w:rsidP="00DC7B70">
      <w:pPr>
        <w:pStyle w:val="PL"/>
      </w:pPr>
      <w:r>
        <w:t xml:space="preserve">      properties:</w:t>
      </w:r>
    </w:p>
    <w:p w14:paraId="726F8AD9" w14:textId="77777777" w:rsidR="00DC7B70" w:rsidRDefault="00DC7B70" w:rsidP="00DC7B70">
      <w:pPr>
        <w:pStyle w:val="PL"/>
      </w:pPr>
      <w:r>
        <w:t xml:space="preserve">        start:</w:t>
      </w:r>
    </w:p>
    <w:p w14:paraId="3C2E9EF1" w14:textId="77777777" w:rsidR="00DC7B70" w:rsidRDefault="00DC7B70" w:rsidP="00DC7B70">
      <w:pPr>
        <w:pStyle w:val="PL"/>
      </w:pPr>
      <w:r>
        <w:t xml:space="preserve">          $ref: 'TS28623_ComDefs.yaml#/components/schemas/Ipv4Addr'</w:t>
      </w:r>
    </w:p>
    <w:p w14:paraId="639463FB" w14:textId="77777777" w:rsidR="00DC7B70" w:rsidRDefault="00DC7B70" w:rsidP="00DC7B70">
      <w:pPr>
        <w:pStyle w:val="PL"/>
      </w:pPr>
      <w:r>
        <w:t xml:space="preserve">        end:</w:t>
      </w:r>
    </w:p>
    <w:p w14:paraId="4ECC8B9E" w14:textId="77777777" w:rsidR="00DC7B70" w:rsidRDefault="00DC7B70" w:rsidP="00DC7B70">
      <w:pPr>
        <w:pStyle w:val="PL"/>
      </w:pPr>
      <w:r>
        <w:t xml:space="preserve">          $ref: 'TS28623_ComDefs.yaml#/components/schemas/Ipv4Addr'</w:t>
      </w:r>
    </w:p>
    <w:p w14:paraId="18151AC5" w14:textId="77777777" w:rsidR="00DC7B70" w:rsidRDefault="00DC7B70" w:rsidP="00DC7B70">
      <w:pPr>
        <w:pStyle w:val="PL"/>
      </w:pPr>
      <w:r>
        <w:t xml:space="preserve">    Ipv6PrefixRange:</w:t>
      </w:r>
    </w:p>
    <w:p w14:paraId="7CB0C065" w14:textId="77777777" w:rsidR="00DC7B70" w:rsidRDefault="00DC7B70" w:rsidP="00DC7B70">
      <w:pPr>
        <w:pStyle w:val="PL"/>
      </w:pPr>
      <w:r>
        <w:t xml:space="preserve">      description: Range of IPv6 prefixes</w:t>
      </w:r>
    </w:p>
    <w:p w14:paraId="23D1D1D0" w14:textId="77777777" w:rsidR="00DC7B70" w:rsidRDefault="00DC7B70" w:rsidP="00DC7B70">
      <w:pPr>
        <w:pStyle w:val="PL"/>
      </w:pPr>
      <w:r>
        <w:t xml:space="preserve">      type: object</w:t>
      </w:r>
    </w:p>
    <w:p w14:paraId="436ADA6D" w14:textId="77777777" w:rsidR="00DC7B70" w:rsidRDefault="00DC7B70" w:rsidP="00DC7B70">
      <w:pPr>
        <w:pStyle w:val="PL"/>
      </w:pPr>
      <w:r>
        <w:t xml:space="preserve">      properties:</w:t>
      </w:r>
    </w:p>
    <w:p w14:paraId="754A5479" w14:textId="77777777" w:rsidR="00DC7B70" w:rsidRDefault="00DC7B70" w:rsidP="00DC7B70">
      <w:pPr>
        <w:pStyle w:val="PL"/>
      </w:pPr>
      <w:r>
        <w:t xml:space="preserve">        start:</w:t>
      </w:r>
    </w:p>
    <w:p w14:paraId="3F978DBC" w14:textId="77777777" w:rsidR="00DC7B70" w:rsidRDefault="00DC7B70" w:rsidP="00DC7B70">
      <w:pPr>
        <w:pStyle w:val="PL"/>
      </w:pPr>
      <w:r>
        <w:t xml:space="preserve">          $ref: 'TS29571_CommonData.yaml#/components/schemas/Ipv6Prefix'</w:t>
      </w:r>
    </w:p>
    <w:p w14:paraId="34252ECD" w14:textId="77777777" w:rsidR="00DC7B70" w:rsidRDefault="00DC7B70" w:rsidP="00DC7B70">
      <w:pPr>
        <w:pStyle w:val="PL"/>
      </w:pPr>
      <w:r>
        <w:t xml:space="preserve">        end:</w:t>
      </w:r>
    </w:p>
    <w:p w14:paraId="11814F95" w14:textId="77777777" w:rsidR="00DC7B70" w:rsidRDefault="00DC7B70" w:rsidP="00DC7B70">
      <w:pPr>
        <w:pStyle w:val="PL"/>
      </w:pPr>
      <w:r>
        <w:t xml:space="preserve">          $ref: 'TS29571_CommonData.yaml#/components/schemas/Ipv6Prefix'</w:t>
      </w:r>
    </w:p>
    <w:p w14:paraId="28D6CA31" w14:textId="77777777" w:rsidR="00DC7B70" w:rsidRDefault="00DC7B70" w:rsidP="00DC7B70">
      <w:pPr>
        <w:pStyle w:val="PL"/>
      </w:pPr>
      <w:r>
        <w:t xml:space="preserve">    Nid:</w:t>
      </w:r>
    </w:p>
    <w:p w14:paraId="53178314" w14:textId="77777777" w:rsidR="00DC7B70" w:rsidRDefault="00DC7B70" w:rsidP="00DC7B70">
      <w:pPr>
        <w:pStyle w:val="PL"/>
      </w:pPr>
      <w:r>
        <w:t xml:space="preserve">      type: string</w:t>
      </w:r>
    </w:p>
    <w:p w14:paraId="480C88D5" w14:textId="77777777" w:rsidR="00DC7B70" w:rsidRDefault="00DC7B70" w:rsidP="00DC7B70">
      <w:pPr>
        <w:pStyle w:val="PL"/>
      </w:pPr>
      <w:r>
        <w:t xml:space="preserve">      pattern: '^[A-Fa-f0-9]{11}$'</w:t>
      </w:r>
    </w:p>
    <w:p w14:paraId="23EA22CE" w14:textId="77777777" w:rsidR="00DC7B70" w:rsidRDefault="00DC7B70" w:rsidP="00DC7B70">
      <w:pPr>
        <w:pStyle w:val="PL"/>
      </w:pPr>
      <w:r>
        <w:t xml:space="preserve">    PlmnIdNid:</w:t>
      </w:r>
    </w:p>
    <w:p w14:paraId="684600FD" w14:textId="77777777" w:rsidR="00DC7B70" w:rsidRDefault="00DC7B70" w:rsidP="00DC7B70">
      <w:pPr>
        <w:pStyle w:val="PL"/>
      </w:pPr>
      <w:r>
        <w:t xml:space="preserve">      type: object</w:t>
      </w:r>
    </w:p>
    <w:p w14:paraId="60A0E70A" w14:textId="77777777" w:rsidR="00DC7B70" w:rsidRDefault="00DC7B70" w:rsidP="00DC7B70">
      <w:pPr>
        <w:pStyle w:val="PL"/>
      </w:pPr>
      <w:r>
        <w:t xml:space="preserve">      properties:</w:t>
      </w:r>
    </w:p>
    <w:p w14:paraId="17CC5183" w14:textId="77777777" w:rsidR="00DC7B70" w:rsidRDefault="00DC7B70" w:rsidP="00DC7B70">
      <w:pPr>
        <w:pStyle w:val="PL"/>
      </w:pPr>
      <w:r>
        <w:t xml:space="preserve">        mcc:</w:t>
      </w:r>
    </w:p>
    <w:p w14:paraId="145FD121" w14:textId="77777777" w:rsidR="00DC7B70" w:rsidRDefault="00DC7B70" w:rsidP="00DC7B70">
      <w:pPr>
        <w:pStyle w:val="PL"/>
      </w:pPr>
      <w:r>
        <w:t xml:space="preserve">          $ref: 'TS28623_ComDefs.yaml#/components/schemas/Mcc'</w:t>
      </w:r>
    </w:p>
    <w:p w14:paraId="3AE69DDB" w14:textId="77777777" w:rsidR="00DC7B70" w:rsidRDefault="00DC7B70" w:rsidP="00DC7B70">
      <w:pPr>
        <w:pStyle w:val="PL"/>
      </w:pPr>
      <w:r>
        <w:t xml:space="preserve">        mnc:</w:t>
      </w:r>
    </w:p>
    <w:p w14:paraId="3C429D3F" w14:textId="77777777" w:rsidR="00DC7B70" w:rsidRDefault="00DC7B70" w:rsidP="00DC7B70">
      <w:pPr>
        <w:pStyle w:val="PL"/>
      </w:pPr>
      <w:r>
        <w:t xml:space="preserve">          $ref: 'TS28623_ComDefs.yaml#/components/schemas/Mnc'</w:t>
      </w:r>
    </w:p>
    <w:p w14:paraId="629746B0" w14:textId="77777777" w:rsidR="00DC7B70" w:rsidRDefault="00DC7B70" w:rsidP="00DC7B70">
      <w:pPr>
        <w:pStyle w:val="PL"/>
      </w:pPr>
      <w:r>
        <w:t xml:space="preserve">        nid:</w:t>
      </w:r>
    </w:p>
    <w:p w14:paraId="607FAEBE" w14:textId="77777777" w:rsidR="00DC7B70" w:rsidRDefault="00DC7B70" w:rsidP="00DC7B70">
      <w:pPr>
        <w:pStyle w:val="PL"/>
      </w:pPr>
      <w:r>
        <w:t xml:space="preserve">          $ref: '#/components/schemas/Nid'</w:t>
      </w:r>
    </w:p>
    <w:p w14:paraId="1D5FA2F1" w14:textId="77777777" w:rsidR="00DC7B70" w:rsidRDefault="00DC7B70" w:rsidP="00DC7B70">
      <w:pPr>
        <w:pStyle w:val="PL"/>
      </w:pPr>
      <w:r>
        <w:t xml:space="preserve">    ScpCapability:</w:t>
      </w:r>
    </w:p>
    <w:p w14:paraId="78FAAAF3" w14:textId="77777777" w:rsidR="00DC7B70" w:rsidRDefault="00DC7B70" w:rsidP="00DC7B70">
      <w:pPr>
        <w:pStyle w:val="PL"/>
      </w:pPr>
      <w:r>
        <w:t xml:space="preserve">      type: string</w:t>
      </w:r>
    </w:p>
    <w:p w14:paraId="437D1D58" w14:textId="77777777" w:rsidR="00DC7B70" w:rsidRDefault="00DC7B70" w:rsidP="00DC7B70">
      <w:pPr>
        <w:pStyle w:val="PL"/>
      </w:pPr>
      <w:r>
        <w:t xml:space="preserve">      enum: </w:t>
      </w:r>
    </w:p>
    <w:p w14:paraId="31DB968E" w14:textId="77777777" w:rsidR="00DC7B70" w:rsidRDefault="00DC7B70" w:rsidP="00DC7B70">
      <w:pPr>
        <w:pStyle w:val="PL"/>
      </w:pPr>
      <w:r>
        <w:t xml:space="preserve">        - INDIRECT_COM_WITH_DELEG_DISC</w:t>
      </w:r>
    </w:p>
    <w:p w14:paraId="502B9A67" w14:textId="77777777" w:rsidR="00DC7B70" w:rsidRDefault="00DC7B70" w:rsidP="00DC7B70">
      <w:pPr>
        <w:pStyle w:val="PL"/>
      </w:pPr>
      <w:r>
        <w:t xml:space="preserve">    IpReachability:</w:t>
      </w:r>
    </w:p>
    <w:p w14:paraId="33CF52EF" w14:textId="77777777" w:rsidR="00DC7B70" w:rsidRDefault="00DC7B70" w:rsidP="00DC7B70">
      <w:pPr>
        <w:pStyle w:val="PL"/>
      </w:pPr>
      <w:r>
        <w:t xml:space="preserve">      description: Indicates the type(s) of IP addresses reachable via an SCP</w:t>
      </w:r>
    </w:p>
    <w:p w14:paraId="33AD7BC8" w14:textId="77777777" w:rsidR="00DC7B70" w:rsidRDefault="00DC7B70" w:rsidP="00DC7B70">
      <w:pPr>
        <w:pStyle w:val="PL"/>
      </w:pPr>
      <w:r>
        <w:t xml:space="preserve">      anyOf:</w:t>
      </w:r>
    </w:p>
    <w:p w14:paraId="21728325" w14:textId="77777777" w:rsidR="00DC7B70" w:rsidRDefault="00DC7B70" w:rsidP="00DC7B70">
      <w:pPr>
        <w:pStyle w:val="PL"/>
      </w:pPr>
      <w:r>
        <w:t xml:space="preserve">        - type: string</w:t>
      </w:r>
    </w:p>
    <w:p w14:paraId="411DF3F7" w14:textId="77777777" w:rsidR="00DC7B70" w:rsidRDefault="00DC7B70" w:rsidP="00DC7B70">
      <w:pPr>
        <w:pStyle w:val="PL"/>
      </w:pPr>
      <w:r>
        <w:t xml:space="preserve">          enum:</w:t>
      </w:r>
    </w:p>
    <w:p w14:paraId="3525162F" w14:textId="77777777" w:rsidR="00DC7B70" w:rsidRDefault="00DC7B70" w:rsidP="00DC7B70">
      <w:pPr>
        <w:pStyle w:val="PL"/>
      </w:pPr>
      <w:r>
        <w:t xml:space="preserve">            - IPV4</w:t>
      </w:r>
    </w:p>
    <w:p w14:paraId="6AD0DF8A" w14:textId="77777777" w:rsidR="00DC7B70" w:rsidRDefault="00DC7B70" w:rsidP="00DC7B70">
      <w:pPr>
        <w:pStyle w:val="PL"/>
      </w:pPr>
      <w:r>
        <w:t xml:space="preserve">            - IPV6</w:t>
      </w:r>
    </w:p>
    <w:p w14:paraId="6A1CA27F" w14:textId="77777777" w:rsidR="00DC7B70" w:rsidRDefault="00DC7B70" w:rsidP="00DC7B70">
      <w:pPr>
        <w:pStyle w:val="PL"/>
      </w:pPr>
      <w:r>
        <w:t xml:space="preserve">            - IPV4V6</w:t>
      </w:r>
    </w:p>
    <w:p w14:paraId="6792DB98" w14:textId="77777777" w:rsidR="00DC7B70" w:rsidRDefault="00DC7B70" w:rsidP="00DC7B70">
      <w:pPr>
        <w:pStyle w:val="PL"/>
      </w:pPr>
      <w:r>
        <w:t xml:space="preserve">        - type: string</w:t>
      </w:r>
    </w:p>
    <w:p w14:paraId="07FF40EC" w14:textId="77777777" w:rsidR="00DC7B70" w:rsidRDefault="00DC7B70" w:rsidP="00DC7B70">
      <w:pPr>
        <w:pStyle w:val="PL"/>
      </w:pPr>
    </w:p>
    <w:p w14:paraId="666A4405" w14:textId="77777777" w:rsidR="00DC7B70" w:rsidRDefault="00DC7B70" w:rsidP="00DC7B70">
      <w:pPr>
        <w:pStyle w:val="PL"/>
      </w:pPr>
      <w:r>
        <w:t xml:space="preserve">    ScpDomainInfo:</w:t>
      </w:r>
    </w:p>
    <w:p w14:paraId="15C06D0E" w14:textId="77777777" w:rsidR="00DC7B70" w:rsidRDefault="00DC7B70" w:rsidP="00DC7B70">
      <w:pPr>
        <w:pStyle w:val="PL"/>
      </w:pPr>
      <w:r>
        <w:t xml:space="preserve">      description: SCP Domain specific information</w:t>
      </w:r>
    </w:p>
    <w:p w14:paraId="12246185" w14:textId="77777777" w:rsidR="00DC7B70" w:rsidRDefault="00DC7B70" w:rsidP="00DC7B70">
      <w:pPr>
        <w:pStyle w:val="PL"/>
      </w:pPr>
      <w:r>
        <w:t xml:space="preserve">      type: object</w:t>
      </w:r>
    </w:p>
    <w:p w14:paraId="18BDDDF8" w14:textId="77777777" w:rsidR="00DC7B70" w:rsidRDefault="00DC7B70" w:rsidP="00DC7B70">
      <w:pPr>
        <w:pStyle w:val="PL"/>
      </w:pPr>
      <w:r>
        <w:t xml:space="preserve">      properties:</w:t>
      </w:r>
    </w:p>
    <w:p w14:paraId="46F944D7" w14:textId="77777777" w:rsidR="00DC7B70" w:rsidRDefault="00DC7B70" w:rsidP="00DC7B70">
      <w:pPr>
        <w:pStyle w:val="PL"/>
      </w:pPr>
      <w:r>
        <w:t xml:space="preserve">        scpFqdn:</w:t>
      </w:r>
    </w:p>
    <w:p w14:paraId="63D2CC76" w14:textId="77777777" w:rsidR="00DC7B70" w:rsidRDefault="00DC7B70" w:rsidP="00DC7B70">
      <w:pPr>
        <w:pStyle w:val="PL"/>
      </w:pPr>
      <w:r>
        <w:t xml:space="preserve">          $ref: 'TS28623_ComDefs.yaml#/components/schemas/Fqdn'</w:t>
      </w:r>
    </w:p>
    <w:p w14:paraId="28FABB56" w14:textId="77777777" w:rsidR="00DC7B70" w:rsidRDefault="00DC7B70" w:rsidP="00DC7B70">
      <w:pPr>
        <w:pStyle w:val="PL"/>
      </w:pPr>
      <w:r>
        <w:t xml:space="preserve">        scpIpEndPoints:</w:t>
      </w:r>
    </w:p>
    <w:p w14:paraId="35F19E5F" w14:textId="77777777" w:rsidR="00DC7B70" w:rsidRDefault="00DC7B70" w:rsidP="00DC7B70">
      <w:pPr>
        <w:pStyle w:val="PL"/>
      </w:pPr>
      <w:r>
        <w:t xml:space="preserve">          type: array</w:t>
      </w:r>
    </w:p>
    <w:p w14:paraId="11556AF8" w14:textId="77777777" w:rsidR="00DC7B70" w:rsidRDefault="00DC7B70" w:rsidP="00DC7B70">
      <w:pPr>
        <w:pStyle w:val="PL"/>
      </w:pPr>
      <w:r>
        <w:t xml:space="preserve">          items:</w:t>
      </w:r>
    </w:p>
    <w:p w14:paraId="14F57860" w14:textId="77777777" w:rsidR="00DC7B70" w:rsidRDefault="00DC7B70" w:rsidP="00DC7B70">
      <w:pPr>
        <w:pStyle w:val="PL"/>
      </w:pPr>
      <w:r>
        <w:t xml:space="preserve">            $ref: 'TS28541_5GcNrm.yaml#/components/schemas/IpEndPoint'</w:t>
      </w:r>
    </w:p>
    <w:p w14:paraId="2817AAE8" w14:textId="77777777" w:rsidR="00DC7B70" w:rsidRDefault="00DC7B70" w:rsidP="00DC7B70">
      <w:pPr>
        <w:pStyle w:val="PL"/>
      </w:pPr>
      <w:r>
        <w:t xml:space="preserve">          minItems: 1</w:t>
      </w:r>
    </w:p>
    <w:p w14:paraId="2F044A51" w14:textId="77777777" w:rsidR="00DC7B70" w:rsidRDefault="00DC7B70" w:rsidP="00DC7B70">
      <w:pPr>
        <w:pStyle w:val="PL"/>
      </w:pPr>
      <w:r>
        <w:t xml:space="preserve">        scpPrefix:</w:t>
      </w:r>
    </w:p>
    <w:p w14:paraId="52A3DC91" w14:textId="77777777" w:rsidR="00DC7B70" w:rsidRDefault="00DC7B70" w:rsidP="00DC7B70">
      <w:pPr>
        <w:pStyle w:val="PL"/>
      </w:pPr>
      <w:r>
        <w:t xml:space="preserve">          type: string</w:t>
      </w:r>
    </w:p>
    <w:p w14:paraId="73518A07" w14:textId="77777777" w:rsidR="00DC7B70" w:rsidRDefault="00DC7B70" w:rsidP="00DC7B70">
      <w:pPr>
        <w:pStyle w:val="PL"/>
      </w:pPr>
      <w:r>
        <w:t xml:space="preserve">        scpPorts:</w:t>
      </w:r>
    </w:p>
    <w:p w14:paraId="1A292934" w14:textId="77777777" w:rsidR="00DC7B70" w:rsidRDefault="00DC7B70" w:rsidP="00DC7B70">
      <w:pPr>
        <w:pStyle w:val="PL"/>
      </w:pPr>
      <w:r>
        <w:t xml:space="preserve">          description: &gt;</w:t>
      </w:r>
    </w:p>
    <w:p w14:paraId="381E70B4" w14:textId="77777777" w:rsidR="00DC7B70" w:rsidRDefault="00DC7B70" w:rsidP="00DC7B70">
      <w:pPr>
        <w:pStyle w:val="PL"/>
      </w:pPr>
      <w:r>
        <w:t xml:space="preserve">            Port numbers for HTTP and HTTPS. The key of the map shall be "http" or "https".</w:t>
      </w:r>
    </w:p>
    <w:p w14:paraId="02D687CE" w14:textId="77777777" w:rsidR="00DC7B70" w:rsidRDefault="00DC7B70" w:rsidP="00DC7B70">
      <w:pPr>
        <w:pStyle w:val="PL"/>
      </w:pPr>
      <w:r>
        <w:t xml:space="preserve">          type: object</w:t>
      </w:r>
    </w:p>
    <w:p w14:paraId="7B249837" w14:textId="77777777" w:rsidR="00DC7B70" w:rsidRDefault="00DC7B70" w:rsidP="00DC7B70">
      <w:pPr>
        <w:pStyle w:val="PL"/>
      </w:pPr>
      <w:r>
        <w:t xml:space="preserve">          additionalProperties:</w:t>
      </w:r>
    </w:p>
    <w:p w14:paraId="45F06088" w14:textId="77777777" w:rsidR="00DC7B70" w:rsidRDefault="00DC7B70" w:rsidP="00DC7B70">
      <w:pPr>
        <w:pStyle w:val="PL"/>
      </w:pPr>
      <w:r>
        <w:t xml:space="preserve">            type: integer</w:t>
      </w:r>
    </w:p>
    <w:p w14:paraId="31B41733" w14:textId="77777777" w:rsidR="00DC7B70" w:rsidRDefault="00DC7B70" w:rsidP="00DC7B70">
      <w:pPr>
        <w:pStyle w:val="PL"/>
      </w:pPr>
      <w:r>
        <w:lastRenderedPageBreak/>
        <w:t xml:space="preserve">            minimum: 0</w:t>
      </w:r>
    </w:p>
    <w:p w14:paraId="64EAD88A" w14:textId="77777777" w:rsidR="00DC7B70" w:rsidRDefault="00DC7B70" w:rsidP="00DC7B70">
      <w:pPr>
        <w:pStyle w:val="PL"/>
      </w:pPr>
      <w:r>
        <w:t xml:space="preserve">            maximum: 65535</w:t>
      </w:r>
    </w:p>
    <w:p w14:paraId="20821E3F" w14:textId="77777777" w:rsidR="00DC7B70" w:rsidRDefault="00DC7B70" w:rsidP="00DC7B70">
      <w:pPr>
        <w:pStyle w:val="PL"/>
      </w:pPr>
      <w:r>
        <w:t xml:space="preserve">          minProperties: 1</w:t>
      </w:r>
    </w:p>
    <w:p w14:paraId="3ACF10E2" w14:textId="77777777" w:rsidR="00DC7B70" w:rsidRDefault="00DC7B70" w:rsidP="00DC7B70">
      <w:pPr>
        <w:pStyle w:val="PL"/>
      </w:pPr>
    </w:p>
    <w:p w14:paraId="34C77835" w14:textId="77777777" w:rsidR="00DC7B70" w:rsidRDefault="00DC7B70" w:rsidP="00DC7B70">
      <w:pPr>
        <w:pStyle w:val="PL"/>
      </w:pPr>
      <w:r>
        <w:t xml:space="preserve">    SeppInfo:</w:t>
      </w:r>
    </w:p>
    <w:p w14:paraId="635B5561" w14:textId="77777777" w:rsidR="00DC7B70" w:rsidRDefault="00DC7B70" w:rsidP="00DC7B70">
      <w:pPr>
        <w:pStyle w:val="PL"/>
      </w:pPr>
      <w:r>
        <w:t xml:space="preserve">      description: Information of a SEPP Instance</w:t>
      </w:r>
    </w:p>
    <w:p w14:paraId="41E7590F" w14:textId="77777777" w:rsidR="00DC7B70" w:rsidRDefault="00DC7B70" w:rsidP="00DC7B70">
      <w:pPr>
        <w:pStyle w:val="PL"/>
      </w:pPr>
      <w:r>
        <w:t xml:space="preserve">      type: object</w:t>
      </w:r>
    </w:p>
    <w:p w14:paraId="635060B9" w14:textId="77777777" w:rsidR="00DC7B70" w:rsidRDefault="00DC7B70" w:rsidP="00DC7B70">
      <w:pPr>
        <w:pStyle w:val="PL"/>
      </w:pPr>
      <w:r>
        <w:t xml:space="preserve">      properties:</w:t>
      </w:r>
    </w:p>
    <w:p w14:paraId="1D9B95F7" w14:textId="77777777" w:rsidR="00DC7B70" w:rsidRDefault="00DC7B70" w:rsidP="00DC7B70">
      <w:pPr>
        <w:pStyle w:val="PL"/>
      </w:pPr>
      <w:r>
        <w:t xml:space="preserve">        seppPrefix:</w:t>
      </w:r>
    </w:p>
    <w:p w14:paraId="74D4E8C3" w14:textId="77777777" w:rsidR="00DC7B70" w:rsidRDefault="00DC7B70" w:rsidP="00DC7B70">
      <w:pPr>
        <w:pStyle w:val="PL"/>
      </w:pPr>
      <w:r>
        <w:t xml:space="preserve">          type: string</w:t>
      </w:r>
    </w:p>
    <w:p w14:paraId="26F27E59" w14:textId="77777777" w:rsidR="00DC7B70" w:rsidRDefault="00DC7B70" w:rsidP="00DC7B70">
      <w:pPr>
        <w:pStyle w:val="PL"/>
      </w:pPr>
      <w:r>
        <w:t xml:space="preserve">        seppPorts:</w:t>
      </w:r>
    </w:p>
    <w:p w14:paraId="3FE5D966" w14:textId="77777777" w:rsidR="00DC7B70" w:rsidRDefault="00DC7B70" w:rsidP="00DC7B70">
      <w:pPr>
        <w:pStyle w:val="PL"/>
      </w:pPr>
      <w:r>
        <w:t xml:space="preserve">          description: &gt;</w:t>
      </w:r>
    </w:p>
    <w:p w14:paraId="6FD1F951" w14:textId="77777777" w:rsidR="00DC7B70" w:rsidRDefault="00DC7B70" w:rsidP="00DC7B70">
      <w:pPr>
        <w:pStyle w:val="PL"/>
      </w:pPr>
      <w:r>
        <w:t xml:space="preserve">            Port numbers for HTTP and HTTPS. The key of the map shall be "http" or "https".</w:t>
      </w:r>
    </w:p>
    <w:p w14:paraId="65567B67" w14:textId="77777777" w:rsidR="00DC7B70" w:rsidRDefault="00DC7B70" w:rsidP="00DC7B70">
      <w:pPr>
        <w:pStyle w:val="PL"/>
      </w:pPr>
      <w:r>
        <w:t xml:space="preserve">          type: object</w:t>
      </w:r>
    </w:p>
    <w:p w14:paraId="41C91CAC" w14:textId="77777777" w:rsidR="00DC7B70" w:rsidRDefault="00DC7B70" w:rsidP="00DC7B70">
      <w:pPr>
        <w:pStyle w:val="PL"/>
      </w:pPr>
      <w:r>
        <w:t xml:space="preserve">          additionalProperties:</w:t>
      </w:r>
    </w:p>
    <w:p w14:paraId="5B5DCECB" w14:textId="77777777" w:rsidR="00DC7B70" w:rsidRDefault="00DC7B70" w:rsidP="00DC7B70">
      <w:pPr>
        <w:pStyle w:val="PL"/>
      </w:pPr>
      <w:r>
        <w:t xml:space="preserve">            type: integer</w:t>
      </w:r>
    </w:p>
    <w:p w14:paraId="38D3398F" w14:textId="77777777" w:rsidR="00DC7B70" w:rsidRDefault="00DC7B70" w:rsidP="00DC7B70">
      <w:pPr>
        <w:pStyle w:val="PL"/>
      </w:pPr>
      <w:r>
        <w:t xml:space="preserve">            minimum: 0</w:t>
      </w:r>
    </w:p>
    <w:p w14:paraId="1A53E770" w14:textId="77777777" w:rsidR="00DC7B70" w:rsidRDefault="00DC7B70" w:rsidP="00DC7B70">
      <w:pPr>
        <w:pStyle w:val="PL"/>
      </w:pPr>
      <w:r>
        <w:t xml:space="preserve">            maximum: 65535</w:t>
      </w:r>
    </w:p>
    <w:p w14:paraId="1FE267EA" w14:textId="77777777" w:rsidR="00DC7B70" w:rsidRDefault="00DC7B70" w:rsidP="00DC7B70">
      <w:pPr>
        <w:pStyle w:val="PL"/>
      </w:pPr>
      <w:r>
        <w:t xml:space="preserve">          minProperties: 1</w:t>
      </w:r>
    </w:p>
    <w:p w14:paraId="4BB946A3" w14:textId="77777777" w:rsidR="00DC7B70" w:rsidRDefault="00DC7B70" w:rsidP="00DC7B70">
      <w:pPr>
        <w:pStyle w:val="PL"/>
      </w:pPr>
      <w:r>
        <w:t xml:space="preserve">        remotePlmnList:</w:t>
      </w:r>
    </w:p>
    <w:p w14:paraId="1DD7B1C2" w14:textId="77777777" w:rsidR="00DC7B70" w:rsidRDefault="00DC7B70" w:rsidP="00DC7B70">
      <w:pPr>
        <w:pStyle w:val="PL"/>
      </w:pPr>
      <w:r>
        <w:t xml:space="preserve">          type: array</w:t>
      </w:r>
    </w:p>
    <w:p w14:paraId="76CB3172" w14:textId="77777777" w:rsidR="00DC7B70" w:rsidRDefault="00DC7B70" w:rsidP="00DC7B70">
      <w:pPr>
        <w:pStyle w:val="PL"/>
      </w:pPr>
      <w:r>
        <w:t xml:space="preserve">          items:</w:t>
      </w:r>
    </w:p>
    <w:p w14:paraId="6C34D7AD" w14:textId="77777777" w:rsidR="00DC7B70" w:rsidRDefault="00DC7B70" w:rsidP="00DC7B70">
      <w:pPr>
        <w:pStyle w:val="PL"/>
      </w:pPr>
      <w:r>
        <w:t xml:space="preserve">            $ref: 'TS28623_ComDefs.yaml#/components/schemas/PlmnId'</w:t>
      </w:r>
    </w:p>
    <w:p w14:paraId="4242EC07" w14:textId="77777777" w:rsidR="00DC7B70" w:rsidRDefault="00DC7B70" w:rsidP="00DC7B70">
      <w:pPr>
        <w:pStyle w:val="PL"/>
      </w:pPr>
      <w:r>
        <w:t xml:space="preserve">          minItems: 1</w:t>
      </w:r>
    </w:p>
    <w:p w14:paraId="1C659CD7" w14:textId="77777777" w:rsidR="00DC7B70" w:rsidRDefault="00DC7B70" w:rsidP="00DC7B70">
      <w:pPr>
        <w:pStyle w:val="PL"/>
      </w:pPr>
      <w:r>
        <w:t xml:space="preserve">        remoteSnpnList:</w:t>
      </w:r>
    </w:p>
    <w:p w14:paraId="013EA4D9" w14:textId="77777777" w:rsidR="00DC7B70" w:rsidRDefault="00DC7B70" w:rsidP="00DC7B70">
      <w:pPr>
        <w:pStyle w:val="PL"/>
      </w:pPr>
      <w:r>
        <w:t xml:space="preserve">          type: array</w:t>
      </w:r>
    </w:p>
    <w:p w14:paraId="5B46C9E9" w14:textId="77777777" w:rsidR="00DC7B70" w:rsidRDefault="00DC7B70" w:rsidP="00DC7B70">
      <w:pPr>
        <w:pStyle w:val="PL"/>
      </w:pPr>
      <w:r>
        <w:t xml:space="preserve">          items:</w:t>
      </w:r>
    </w:p>
    <w:p w14:paraId="45BCC883" w14:textId="77777777" w:rsidR="00DC7B70" w:rsidRDefault="00DC7B70" w:rsidP="00DC7B70">
      <w:pPr>
        <w:pStyle w:val="PL"/>
      </w:pPr>
      <w:r>
        <w:t xml:space="preserve">            $ref: 'TS29571_CommonData.yaml#/components/schemas/PlmnIdNid'</w:t>
      </w:r>
    </w:p>
    <w:p w14:paraId="766518DC" w14:textId="77777777" w:rsidR="00DC7B70" w:rsidRDefault="00DC7B70" w:rsidP="00DC7B70">
      <w:pPr>
        <w:pStyle w:val="PL"/>
      </w:pPr>
      <w:r>
        <w:t xml:space="preserve">          minItems: 1</w:t>
      </w:r>
    </w:p>
    <w:p w14:paraId="1F77B6DF" w14:textId="77777777" w:rsidR="00DC7B70" w:rsidRDefault="00DC7B70" w:rsidP="00DC7B70">
      <w:pPr>
        <w:pStyle w:val="PL"/>
      </w:pPr>
    </w:p>
    <w:p w14:paraId="4EAF41BB" w14:textId="77777777" w:rsidR="00DC7B70" w:rsidRDefault="00DC7B70" w:rsidP="00DC7B70">
      <w:pPr>
        <w:pStyle w:val="PL"/>
      </w:pPr>
      <w:r>
        <w:t xml:space="preserve">    UdsfInfo:</w:t>
      </w:r>
    </w:p>
    <w:p w14:paraId="34799008" w14:textId="77777777" w:rsidR="00DC7B70" w:rsidRDefault="00DC7B70" w:rsidP="00DC7B70">
      <w:pPr>
        <w:pStyle w:val="PL"/>
      </w:pPr>
      <w:r>
        <w:t xml:space="preserve">      description: Information related to UDSF</w:t>
      </w:r>
    </w:p>
    <w:p w14:paraId="3697485E" w14:textId="77777777" w:rsidR="00DC7B70" w:rsidRDefault="00DC7B70" w:rsidP="00DC7B70">
      <w:pPr>
        <w:pStyle w:val="PL"/>
      </w:pPr>
      <w:r>
        <w:t xml:space="preserve">      type: object</w:t>
      </w:r>
    </w:p>
    <w:p w14:paraId="64C0003C" w14:textId="77777777" w:rsidR="00DC7B70" w:rsidRDefault="00DC7B70" w:rsidP="00DC7B70">
      <w:pPr>
        <w:pStyle w:val="PL"/>
      </w:pPr>
      <w:r>
        <w:t xml:space="preserve">      properties:</w:t>
      </w:r>
    </w:p>
    <w:p w14:paraId="34D5DF94" w14:textId="77777777" w:rsidR="00DC7B70" w:rsidRDefault="00DC7B70" w:rsidP="00DC7B70">
      <w:pPr>
        <w:pStyle w:val="PL"/>
      </w:pPr>
      <w:r>
        <w:t xml:space="preserve">        groupId:</w:t>
      </w:r>
    </w:p>
    <w:p w14:paraId="0BEF0C2F" w14:textId="77777777" w:rsidR="00DC7B70" w:rsidRDefault="00DC7B70" w:rsidP="00DC7B70">
      <w:pPr>
        <w:pStyle w:val="PL"/>
      </w:pPr>
      <w:r>
        <w:t xml:space="preserve">          $ref: 'TS29571_CommonData.yaml#/components/schemas/NfGroupId'</w:t>
      </w:r>
    </w:p>
    <w:p w14:paraId="6CB30B43" w14:textId="77777777" w:rsidR="00DC7B70" w:rsidRDefault="00DC7B70" w:rsidP="00DC7B70">
      <w:pPr>
        <w:pStyle w:val="PL"/>
      </w:pPr>
      <w:r>
        <w:t xml:space="preserve">        supiRanges:</w:t>
      </w:r>
    </w:p>
    <w:p w14:paraId="2BC3FF47" w14:textId="77777777" w:rsidR="00DC7B70" w:rsidRDefault="00DC7B70" w:rsidP="00DC7B70">
      <w:pPr>
        <w:pStyle w:val="PL"/>
      </w:pPr>
      <w:r>
        <w:t xml:space="preserve">          type: array</w:t>
      </w:r>
    </w:p>
    <w:p w14:paraId="19251D0A" w14:textId="77777777" w:rsidR="00DC7B70" w:rsidRDefault="00DC7B70" w:rsidP="00DC7B70">
      <w:pPr>
        <w:pStyle w:val="PL"/>
      </w:pPr>
      <w:r>
        <w:t xml:space="preserve">          items:</w:t>
      </w:r>
    </w:p>
    <w:p w14:paraId="3FD7BEBB" w14:textId="77777777" w:rsidR="00DC7B70" w:rsidRDefault="00DC7B70" w:rsidP="00DC7B70">
      <w:pPr>
        <w:pStyle w:val="PL"/>
      </w:pPr>
      <w:r>
        <w:t xml:space="preserve">            $ref: '#/components/schemas/SupiRange'</w:t>
      </w:r>
    </w:p>
    <w:p w14:paraId="52BCEB51" w14:textId="77777777" w:rsidR="00DC7B70" w:rsidRDefault="00DC7B70" w:rsidP="00DC7B70">
      <w:pPr>
        <w:pStyle w:val="PL"/>
      </w:pPr>
      <w:r>
        <w:t xml:space="preserve">          minItems: 1</w:t>
      </w:r>
    </w:p>
    <w:p w14:paraId="349C6508" w14:textId="77777777" w:rsidR="00DC7B70" w:rsidRDefault="00DC7B70" w:rsidP="00DC7B70">
      <w:pPr>
        <w:pStyle w:val="PL"/>
      </w:pPr>
      <w:r>
        <w:t xml:space="preserve">        storageIdRanges:</w:t>
      </w:r>
    </w:p>
    <w:p w14:paraId="6EDCBF3E" w14:textId="77777777" w:rsidR="00DC7B70" w:rsidRDefault="00DC7B70" w:rsidP="00DC7B70">
      <w:pPr>
        <w:pStyle w:val="PL"/>
      </w:pPr>
      <w:r>
        <w:t xml:space="preserve">          description: &gt;</w:t>
      </w:r>
    </w:p>
    <w:p w14:paraId="25A19779" w14:textId="77777777" w:rsidR="00DC7B70" w:rsidRDefault="00DC7B70" w:rsidP="00DC7B70">
      <w:pPr>
        <w:pStyle w:val="PL"/>
      </w:pPr>
      <w:r>
        <w:t xml:space="preserve">            A map (list of key-value pairs) where realmId serves as key and each value in the map</w:t>
      </w:r>
    </w:p>
    <w:p w14:paraId="433CD0CD" w14:textId="77777777" w:rsidR="00DC7B70" w:rsidRDefault="00DC7B70" w:rsidP="00DC7B70">
      <w:pPr>
        <w:pStyle w:val="PL"/>
      </w:pPr>
      <w:r>
        <w:t xml:space="preserve">            is an array of IdentityRanges. Each IdentityRange is a range of storageIds.</w:t>
      </w:r>
    </w:p>
    <w:p w14:paraId="0F232C21" w14:textId="77777777" w:rsidR="00DC7B70" w:rsidRDefault="00DC7B70" w:rsidP="00DC7B70">
      <w:pPr>
        <w:pStyle w:val="PL"/>
      </w:pPr>
      <w:r>
        <w:t xml:space="preserve">          type: object</w:t>
      </w:r>
    </w:p>
    <w:p w14:paraId="5360B7CB" w14:textId="77777777" w:rsidR="00DC7B70" w:rsidRDefault="00DC7B70" w:rsidP="00DC7B70">
      <w:pPr>
        <w:pStyle w:val="PL"/>
      </w:pPr>
      <w:r>
        <w:t xml:space="preserve">          additionalProperties:</w:t>
      </w:r>
    </w:p>
    <w:p w14:paraId="4077BD5D" w14:textId="77777777" w:rsidR="00DC7B70" w:rsidRDefault="00DC7B70" w:rsidP="00DC7B70">
      <w:pPr>
        <w:pStyle w:val="PL"/>
      </w:pPr>
      <w:r>
        <w:t xml:space="preserve">            type: array</w:t>
      </w:r>
    </w:p>
    <w:p w14:paraId="4CA871B9" w14:textId="77777777" w:rsidR="00DC7B70" w:rsidRDefault="00DC7B70" w:rsidP="00DC7B70">
      <w:pPr>
        <w:pStyle w:val="PL"/>
      </w:pPr>
      <w:r>
        <w:t xml:space="preserve">            items:</w:t>
      </w:r>
    </w:p>
    <w:p w14:paraId="751FB759" w14:textId="77777777" w:rsidR="00DC7B70" w:rsidRDefault="00DC7B70" w:rsidP="00DC7B70">
      <w:pPr>
        <w:pStyle w:val="PL"/>
      </w:pPr>
      <w:r>
        <w:t xml:space="preserve">              $ref: '#/components/schemas/IdentityRange'</w:t>
      </w:r>
    </w:p>
    <w:p w14:paraId="5CC9B5CF" w14:textId="77777777" w:rsidR="00DC7B70" w:rsidRDefault="00DC7B70" w:rsidP="00DC7B70">
      <w:pPr>
        <w:pStyle w:val="PL"/>
      </w:pPr>
      <w:r>
        <w:t xml:space="preserve">            minItems: 1</w:t>
      </w:r>
    </w:p>
    <w:p w14:paraId="4150B65E" w14:textId="77777777" w:rsidR="00DC7B70" w:rsidRDefault="00DC7B70" w:rsidP="00DC7B70">
      <w:pPr>
        <w:pStyle w:val="PL"/>
      </w:pPr>
      <w:r>
        <w:t xml:space="preserve">          minProperties: 1</w:t>
      </w:r>
    </w:p>
    <w:p w14:paraId="50710AC4" w14:textId="77777777" w:rsidR="00DC7B70" w:rsidRDefault="00DC7B70" w:rsidP="00DC7B70">
      <w:pPr>
        <w:pStyle w:val="PL"/>
      </w:pPr>
    </w:p>
    <w:p w14:paraId="1BB6DA25" w14:textId="77777777" w:rsidR="00DC7B70" w:rsidRDefault="00DC7B70" w:rsidP="00DC7B70">
      <w:pPr>
        <w:pStyle w:val="PL"/>
      </w:pPr>
      <w:r>
        <w:t xml:space="preserve">    NsacfCapability:</w:t>
      </w:r>
    </w:p>
    <w:p w14:paraId="50DB8838" w14:textId="77777777" w:rsidR="00DC7B70" w:rsidRDefault="00DC7B70" w:rsidP="00DC7B70">
      <w:pPr>
        <w:pStyle w:val="PL"/>
      </w:pPr>
      <w:r>
        <w:t xml:space="preserve">      description: &gt;</w:t>
      </w:r>
    </w:p>
    <w:p w14:paraId="1105B0D3" w14:textId="77777777" w:rsidR="00DC7B70" w:rsidRDefault="00DC7B70" w:rsidP="00DC7B70">
      <w:pPr>
        <w:pStyle w:val="PL"/>
      </w:pPr>
      <w:r>
        <w:t xml:space="preserve">        NSACF service capabilities (e.g. to monitor and control the number of registered UEs</w:t>
      </w:r>
    </w:p>
    <w:p w14:paraId="225D5862" w14:textId="77777777" w:rsidR="00DC7B70" w:rsidRDefault="00DC7B70" w:rsidP="00DC7B70">
      <w:pPr>
        <w:pStyle w:val="PL"/>
      </w:pPr>
      <w:r>
        <w:t xml:space="preserve">        or established PDU sessions per network slice)</w:t>
      </w:r>
    </w:p>
    <w:p w14:paraId="7214773F" w14:textId="77777777" w:rsidR="00DC7B70" w:rsidRDefault="00DC7B70" w:rsidP="00DC7B70">
      <w:pPr>
        <w:pStyle w:val="PL"/>
      </w:pPr>
      <w:r>
        <w:t xml:space="preserve">      type: object</w:t>
      </w:r>
    </w:p>
    <w:p w14:paraId="162FAF50" w14:textId="77777777" w:rsidR="00DC7B70" w:rsidRDefault="00DC7B70" w:rsidP="00DC7B70">
      <w:pPr>
        <w:pStyle w:val="PL"/>
      </w:pPr>
      <w:r>
        <w:t xml:space="preserve">      properties:</w:t>
      </w:r>
    </w:p>
    <w:p w14:paraId="3E655A9E" w14:textId="77777777" w:rsidR="00DC7B70" w:rsidRDefault="00DC7B70" w:rsidP="00DC7B70">
      <w:pPr>
        <w:pStyle w:val="PL"/>
      </w:pPr>
      <w:r>
        <w:t xml:space="preserve">        supportUeSAC:</w:t>
      </w:r>
    </w:p>
    <w:p w14:paraId="51522EF9" w14:textId="77777777" w:rsidR="00DC7B70" w:rsidRDefault="00DC7B70" w:rsidP="00DC7B70">
      <w:pPr>
        <w:pStyle w:val="PL"/>
      </w:pPr>
      <w:r>
        <w:t xml:space="preserve">          description: |</w:t>
      </w:r>
    </w:p>
    <w:p w14:paraId="58E0DC8C" w14:textId="77777777" w:rsidR="00DC7B70" w:rsidRDefault="00DC7B70" w:rsidP="00DC7B70">
      <w:pPr>
        <w:pStyle w:val="PL"/>
      </w:pPr>
      <w:r>
        <w:t xml:space="preserve">            Indicates the service capability of the NSACF to monitor and control the number of</w:t>
      </w:r>
    </w:p>
    <w:p w14:paraId="4579DBBF" w14:textId="77777777" w:rsidR="00DC7B70" w:rsidRDefault="00DC7B70" w:rsidP="00DC7B70">
      <w:pPr>
        <w:pStyle w:val="PL"/>
      </w:pPr>
      <w:r>
        <w:t xml:space="preserve">            registered UEs per network slice for the network slice that is subject to NSAC</w:t>
      </w:r>
    </w:p>
    <w:p w14:paraId="6EF01603" w14:textId="77777777" w:rsidR="00DC7B70" w:rsidRDefault="00DC7B70" w:rsidP="00DC7B70">
      <w:pPr>
        <w:pStyle w:val="PL"/>
      </w:pPr>
      <w:r>
        <w:t xml:space="preserve">            true: Supported</w:t>
      </w:r>
    </w:p>
    <w:p w14:paraId="0B8952F3" w14:textId="77777777" w:rsidR="00DC7B70" w:rsidRDefault="00DC7B70" w:rsidP="00DC7B70">
      <w:pPr>
        <w:pStyle w:val="PL"/>
      </w:pPr>
      <w:r>
        <w:t xml:space="preserve">            false (default): Not Supported</w:t>
      </w:r>
    </w:p>
    <w:p w14:paraId="2E3FF072" w14:textId="77777777" w:rsidR="00DC7B70" w:rsidRDefault="00DC7B70" w:rsidP="00DC7B70">
      <w:pPr>
        <w:pStyle w:val="PL"/>
      </w:pPr>
      <w:r>
        <w:t xml:space="preserve">          type: boolean</w:t>
      </w:r>
    </w:p>
    <w:p w14:paraId="65F819C8" w14:textId="77777777" w:rsidR="00DC7B70" w:rsidRDefault="00DC7B70" w:rsidP="00DC7B70">
      <w:pPr>
        <w:pStyle w:val="PL"/>
      </w:pPr>
      <w:r>
        <w:t xml:space="preserve">          default: false</w:t>
      </w:r>
    </w:p>
    <w:p w14:paraId="7A01FBB9" w14:textId="77777777" w:rsidR="00DC7B70" w:rsidRDefault="00DC7B70" w:rsidP="00DC7B70">
      <w:pPr>
        <w:pStyle w:val="PL"/>
      </w:pPr>
      <w:r>
        <w:t xml:space="preserve">        supportPduSAC:</w:t>
      </w:r>
    </w:p>
    <w:p w14:paraId="3922E1E4" w14:textId="77777777" w:rsidR="00DC7B70" w:rsidRDefault="00DC7B70" w:rsidP="00DC7B70">
      <w:pPr>
        <w:pStyle w:val="PL"/>
      </w:pPr>
      <w:r>
        <w:t xml:space="preserve">          description: |</w:t>
      </w:r>
    </w:p>
    <w:p w14:paraId="0A40C112" w14:textId="77777777" w:rsidR="00DC7B70" w:rsidRDefault="00DC7B70" w:rsidP="00DC7B70">
      <w:pPr>
        <w:pStyle w:val="PL"/>
      </w:pPr>
      <w:r>
        <w:t xml:space="preserve">            Indicates the service capability of the NSACF to monitor and control the number of</w:t>
      </w:r>
    </w:p>
    <w:p w14:paraId="713B8FD3" w14:textId="77777777" w:rsidR="00DC7B70" w:rsidRDefault="00DC7B70" w:rsidP="00DC7B70">
      <w:pPr>
        <w:pStyle w:val="PL"/>
      </w:pPr>
      <w:r>
        <w:t xml:space="preserve">            established PDU sessions per network slice for the network slice that is subject to NSAC</w:t>
      </w:r>
    </w:p>
    <w:p w14:paraId="15098C03" w14:textId="77777777" w:rsidR="00DC7B70" w:rsidRDefault="00DC7B70" w:rsidP="00DC7B70">
      <w:pPr>
        <w:pStyle w:val="PL"/>
      </w:pPr>
      <w:r>
        <w:t xml:space="preserve">            true: Supported</w:t>
      </w:r>
    </w:p>
    <w:p w14:paraId="2A4D1A65" w14:textId="77777777" w:rsidR="00DC7B70" w:rsidRDefault="00DC7B70" w:rsidP="00DC7B70">
      <w:pPr>
        <w:pStyle w:val="PL"/>
      </w:pPr>
      <w:r>
        <w:t xml:space="preserve">            false (default): Not Supported</w:t>
      </w:r>
    </w:p>
    <w:p w14:paraId="6AFA5D38" w14:textId="77777777" w:rsidR="00DC7B70" w:rsidRDefault="00DC7B70" w:rsidP="00DC7B70">
      <w:pPr>
        <w:pStyle w:val="PL"/>
      </w:pPr>
      <w:r>
        <w:t xml:space="preserve">          type: boolean</w:t>
      </w:r>
    </w:p>
    <w:p w14:paraId="21D726F4" w14:textId="77777777" w:rsidR="00DC7B70" w:rsidRDefault="00DC7B70" w:rsidP="00DC7B70">
      <w:pPr>
        <w:pStyle w:val="PL"/>
      </w:pPr>
      <w:r>
        <w:t xml:space="preserve">          default: false</w:t>
      </w:r>
    </w:p>
    <w:p w14:paraId="55FE30FC" w14:textId="77777777" w:rsidR="00DC7B70" w:rsidRDefault="00DC7B70" w:rsidP="00DC7B70">
      <w:pPr>
        <w:pStyle w:val="PL"/>
      </w:pPr>
    </w:p>
    <w:p w14:paraId="13AA254B" w14:textId="77777777" w:rsidR="00DC7B70" w:rsidRDefault="00DC7B70" w:rsidP="00DC7B70">
      <w:pPr>
        <w:pStyle w:val="PL"/>
      </w:pPr>
      <w:r>
        <w:t xml:space="preserve">    NsacfInfo:</w:t>
      </w:r>
    </w:p>
    <w:p w14:paraId="01655763" w14:textId="77777777" w:rsidR="00DC7B70" w:rsidRDefault="00DC7B70" w:rsidP="00DC7B70">
      <w:pPr>
        <w:pStyle w:val="PL"/>
      </w:pPr>
      <w:r>
        <w:t xml:space="preserve">      description: Information of a NSACF NF Instance</w:t>
      </w:r>
    </w:p>
    <w:p w14:paraId="27D619BA" w14:textId="77777777" w:rsidR="00DC7B70" w:rsidRDefault="00DC7B70" w:rsidP="00DC7B70">
      <w:pPr>
        <w:pStyle w:val="PL"/>
      </w:pPr>
      <w:r>
        <w:lastRenderedPageBreak/>
        <w:t xml:space="preserve">      type: object</w:t>
      </w:r>
    </w:p>
    <w:p w14:paraId="5BA5C737" w14:textId="77777777" w:rsidR="00DC7B70" w:rsidRDefault="00DC7B70" w:rsidP="00DC7B70">
      <w:pPr>
        <w:pStyle w:val="PL"/>
      </w:pPr>
      <w:r>
        <w:t xml:space="preserve">      required:</w:t>
      </w:r>
    </w:p>
    <w:p w14:paraId="01D87BBD" w14:textId="77777777" w:rsidR="00DC7B70" w:rsidRDefault="00DC7B70" w:rsidP="00DC7B70">
      <w:pPr>
        <w:pStyle w:val="PL"/>
      </w:pPr>
      <w:r>
        <w:t xml:space="preserve">        - nsacfCapability</w:t>
      </w:r>
    </w:p>
    <w:p w14:paraId="690FA8EC" w14:textId="77777777" w:rsidR="00DC7B70" w:rsidRDefault="00DC7B70" w:rsidP="00DC7B70">
      <w:pPr>
        <w:pStyle w:val="PL"/>
      </w:pPr>
      <w:r>
        <w:t xml:space="preserve">      properties:</w:t>
      </w:r>
    </w:p>
    <w:p w14:paraId="18D04679" w14:textId="77777777" w:rsidR="00DC7B70" w:rsidRDefault="00DC7B70" w:rsidP="00DC7B70">
      <w:pPr>
        <w:pStyle w:val="PL"/>
      </w:pPr>
      <w:r>
        <w:t xml:space="preserve">        nsacfCapability:</w:t>
      </w:r>
    </w:p>
    <w:p w14:paraId="092C472F" w14:textId="77777777" w:rsidR="00DC7B70" w:rsidRDefault="00DC7B70" w:rsidP="00DC7B70">
      <w:pPr>
        <w:pStyle w:val="PL"/>
      </w:pPr>
      <w:r>
        <w:t xml:space="preserve">          $ref: '#/components/schemas/NsacfCapability'</w:t>
      </w:r>
    </w:p>
    <w:p w14:paraId="02B38489" w14:textId="77777777" w:rsidR="00DC7B70" w:rsidRDefault="00DC7B70" w:rsidP="00DC7B70">
      <w:pPr>
        <w:pStyle w:val="PL"/>
      </w:pPr>
      <w:r>
        <w:t xml:space="preserve">        taiList:</w:t>
      </w:r>
    </w:p>
    <w:p w14:paraId="3BF0208F" w14:textId="77777777" w:rsidR="00DC7B70" w:rsidRDefault="00DC7B70" w:rsidP="00DC7B70">
      <w:pPr>
        <w:pStyle w:val="PL"/>
      </w:pPr>
      <w:r>
        <w:t xml:space="preserve">          $ref: '#/components/schemas/TaiList'</w:t>
      </w:r>
    </w:p>
    <w:p w14:paraId="061DEEEA" w14:textId="77777777" w:rsidR="00DC7B70" w:rsidRDefault="00DC7B70" w:rsidP="00DC7B70">
      <w:pPr>
        <w:pStyle w:val="PL"/>
      </w:pPr>
      <w:r>
        <w:t xml:space="preserve">        taiRangeList:</w:t>
      </w:r>
    </w:p>
    <w:p w14:paraId="45632CC6" w14:textId="77777777" w:rsidR="00DC7B70" w:rsidRDefault="00DC7B70" w:rsidP="00DC7B70">
      <w:pPr>
        <w:pStyle w:val="PL"/>
      </w:pPr>
      <w:r>
        <w:t xml:space="preserve">          type: array</w:t>
      </w:r>
    </w:p>
    <w:p w14:paraId="08B97064" w14:textId="77777777" w:rsidR="00DC7B70" w:rsidRDefault="00DC7B70" w:rsidP="00DC7B70">
      <w:pPr>
        <w:pStyle w:val="PL"/>
      </w:pPr>
      <w:r>
        <w:t xml:space="preserve">          items:</w:t>
      </w:r>
    </w:p>
    <w:p w14:paraId="4D19523E" w14:textId="77777777" w:rsidR="00DC7B70" w:rsidRDefault="00DC7B70" w:rsidP="00DC7B70">
      <w:pPr>
        <w:pStyle w:val="PL"/>
      </w:pPr>
      <w:r>
        <w:t xml:space="preserve">            $ref: '#/components/schemas/TaiRange'</w:t>
      </w:r>
    </w:p>
    <w:p w14:paraId="5F74EAEA" w14:textId="77777777" w:rsidR="00DC7B70" w:rsidRDefault="00DC7B70" w:rsidP="00DC7B70">
      <w:pPr>
        <w:pStyle w:val="PL"/>
      </w:pPr>
      <w:r>
        <w:t xml:space="preserve">          minItems: 1</w:t>
      </w:r>
    </w:p>
    <w:p w14:paraId="2364FD68" w14:textId="77777777" w:rsidR="00DC7B70" w:rsidRDefault="00DC7B70" w:rsidP="00DC7B70">
      <w:pPr>
        <w:pStyle w:val="PL"/>
      </w:pPr>
    </w:p>
    <w:p w14:paraId="745A55EC" w14:textId="77777777" w:rsidR="00DC7B70" w:rsidRDefault="00DC7B70" w:rsidP="00DC7B70">
      <w:pPr>
        <w:pStyle w:val="PL"/>
      </w:pPr>
      <w:r>
        <w:t xml:space="preserve">    NwdafCapability:</w:t>
      </w:r>
    </w:p>
    <w:p w14:paraId="489F2217" w14:textId="77777777" w:rsidR="00DC7B70" w:rsidRDefault="00DC7B70" w:rsidP="00DC7B70">
      <w:pPr>
        <w:pStyle w:val="PL"/>
      </w:pPr>
      <w:r>
        <w:t xml:space="preserve">      description: Indicates the capability supported by the NWDAF</w:t>
      </w:r>
    </w:p>
    <w:p w14:paraId="1BEBA0CD" w14:textId="77777777" w:rsidR="00DC7B70" w:rsidRDefault="00DC7B70" w:rsidP="00DC7B70">
      <w:pPr>
        <w:pStyle w:val="PL"/>
      </w:pPr>
      <w:r>
        <w:t xml:space="preserve">      type: object</w:t>
      </w:r>
    </w:p>
    <w:p w14:paraId="3984A726" w14:textId="77777777" w:rsidR="00DC7B70" w:rsidRDefault="00DC7B70" w:rsidP="00DC7B70">
      <w:pPr>
        <w:pStyle w:val="PL"/>
      </w:pPr>
      <w:r>
        <w:t xml:space="preserve">      properties:</w:t>
      </w:r>
    </w:p>
    <w:p w14:paraId="310D2C01" w14:textId="77777777" w:rsidR="00DC7B70" w:rsidRDefault="00DC7B70" w:rsidP="00DC7B70">
      <w:pPr>
        <w:pStyle w:val="PL"/>
      </w:pPr>
      <w:r>
        <w:t xml:space="preserve">        analyticsAggregation:</w:t>
      </w:r>
    </w:p>
    <w:p w14:paraId="615DFBFA" w14:textId="77777777" w:rsidR="00DC7B70" w:rsidRDefault="00DC7B70" w:rsidP="00DC7B70">
      <w:pPr>
        <w:pStyle w:val="PL"/>
      </w:pPr>
      <w:r>
        <w:t xml:space="preserve">          type: boolean</w:t>
      </w:r>
    </w:p>
    <w:p w14:paraId="6D9888F3" w14:textId="77777777" w:rsidR="00DC7B70" w:rsidRDefault="00DC7B70" w:rsidP="00DC7B70">
      <w:pPr>
        <w:pStyle w:val="PL"/>
      </w:pPr>
      <w:r>
        <w:t xml:space="preserve">          default: false</w:t>
      </w:r>
    </w:p>
    <w:p w14:paraId="0FCAB809" w14:textId="77777777" w:rsidR="00DC7B70" w:rsidRDefault="00DC7B70" w:rsidP="00DC7B70">
      <w:pPr>
        <w:pStyle w:val="PL"/>
      </w:pPr>
      <w:r>
        <w:t xml:space="preserve">        analyticsMetadataProvisioning:</w:t>
      </w:r>
    </w:p>
    <w:p w14:paraId="6F02D828" w14:textId="77777777" w:rsidR="00DC7B70" w:rsidRDefault="00DC7B70" w:rsidP="00DC7B70">
      <w:pPr>
        <w:pStyle w:val="PL"/>
      </w:pPr>
      <w:r>
        <w:t xml:space="preserve">          type: boolean</w:t>
      </w:r>
    </w:p>
    <w:p w14:paraId="5B2B5AC9" w14:textId="77777777" w:rsidR="00DC7B70" w:rsidRDefault="00DC7B70" w:rsidP="00DC7B70">
      <w:pPr>
        <w:pStyle w:val="PL"/>
      </w:pPr>
      <w:r>
        <w:t xml:space="preserve">          default: false</w:t>
      </w:r>
    </w:p>
    <w:p w14:paraId="2946AC5C" w14:textId="77777777" w:rsidR="00DC7B70" w:rsidRDefault="00DC7B70" w:rsidP="00DC7B70">
      <w:pPr>
        <w:pStyle w:val="PL"/>
      </w:pPr>
      <w:r>
        <w:t xml:space="preserve">    MlAnalyticsInfo:</w:t>
      </w:r>
    </w:p>
    <w:p w14:paraId="174F0903" w14:textId="77777777" w:rsidR="00DC7B70" w:rsidRDefault="00DC7B70" w:rsidP="00DC7B70">
      <w:pPr>
        <w:pStyle w:val="PL"/>
      </w:pPr>
      <w:r>
        <w:t xml:space="preserve">      description: ML Analytics Filter information supported by the Nnwdaf_MLModelProvision service</w:t>
      </w:r>
    </w:p>
    <w:p w14:paraId="4E19656C" w14:textId="77777777" w:rsidR="00DC7B70" w:rsidRDefault="00DC7B70" w:rsidP="00DC7B70">
      <w:pPr>
        <w:pStyle w:val="PL"/>
      </w:pPr>
      <w:r>
        <w:t xml:space="preserve">      type: object</w:t>
      </w:r>
    </w:p>
    <w:p w14:paraId="3F54B5F4" w14:textId="77777777" w:rsidR="00DC7B70" w:rsidRDefault="00DC7B70" w:rsidP="00DC7B70">
      <w:pPr>
        <w:pStyle w:val="PL"/>
      </w:pPr>
      <w:r>
        <w:t xml:space="preserve">      properties:</w:t>
      </w:r>
    </w:p>
    <w:p w14:paraId="2FD523B0" w14:textId="77777777" w:rsidR="00DC7B70" w:rsidRDefault="00DC7B70" w:rsidP="00DC7B70">
      <w:pPr>
        <w:pStyle w:val="PL"/>
      </w:pPr>
      <w:r>
        <w:t xml:space="preserve">        mlAnalyticsIds:</w:t>
      </w:r>
    </w:p>
    <w:p w14:paraId="1EC6ECCF" w14:textId="77777777" w:rsidR="00DC7B70" w:rsidRDefault="00DC7B70" w:rsidP="00DC7B70">
      <w:pPr>
        <w:pStyle w:val="PL"/>
      </w:pPr>
      <w:r>
        <w:t xml:space="preserve">          type: array</w:t>
      </w:r>
    </w:p>
    <w:p w14:paraId="50777AD2" w14:textId="77777777" w:rsidR="00DC7B70" w:rsidRDefault="00DC7B70" w:rsidP="00DC7B70">
      <w:pPr>
        <w:pStyle w:val="PL"/>
      </w:pPr>
      <w:r>
        <w:t xml:space="preserve">          items:</w:t>
      </w:r>
    </w:p>
    <w:p w14:paraId="12AF97EB" w14:textId="77777777" w:rsidR="00DC7B70" w:rsidRDefault="00DC7B70" w:rsidP="00DC7B70">
      <w:pPr>
        <w:pStyle w:val="PL"/>
      </w:pPr>
      <w:r>
        <w:t xml:space="preserve">            $ref: 'TS29520_Nnwdaf_EventsSubscription.yaml#/components/schemas/NwdafEvent'</w:t>
      </w:r>
    </w:p>
    <w:p w14:paraId="7563CCBD" w14:textId="77777777" w:rsidR="00DC7B70" w:rsidRDefault="00DC7B70" w:rsidP="00DC7B70">
      <w:pPr>
        <w:pStyle w:val="PL"/>
      </w:pPr>
      <w:r>
        <w:t xml:space="preserve">          minItems: 1</w:t>
      </w:r>
    </w:p>
    <w:p w14:paraId="10B25B9C" w14:textId="77777777" w:rsidR="00DC7B70" w:rsidRDefault="00DC7B70" w:rsidP="00DC7B70">
      <w:pPr>
        <w:pStyle w:val="PL"/>
      </w:pPr>
      <w:r>
        <w:t xml:space="preserve">        snssaiList:</w:t>
      </w:r>
    </w:p>
    <w:p w14:paraId="25712758" w14:textId="77777777" w:rsidR="00DC7B70" w:rsidRDefault="00DC7B70" w:rsidP="00DC7B70">
      <w:pPr>
        <w:pStyle w:val="PL"/>
      </w:pPr>
      <w:r>
        <w:t xml:space="preserve">          $ref: '#/components/schemas/SnssaiList'</w:t>
      </w:r>
    </w:p>
    <w:p w14:paraId="00FF333D" w14:textId="77777777" w:rsidR="00DC7B70" w:rsidRDefault="00DC7B70" w:rsidP="00DC7B70">
      <w:pPr>
        <w:pStyle w:val="PL"/>
      </w:pPr>
      <w:r>
        <w:t xml:space="preserve">        trackingAreaList:</w:t>
      </w:r>
    </w:p>
    <w:p w14:paraId="595D5D96" w14:textId="77777777" w:rsidR="00DC7B70" w:rsidRDefault="00DC7B70" w:rsidP="00DC7B70">
      <w:pPr>
        <w:pStyle w:val="PL"/>
      </w:pPr>
      <w:r>
        <w:t xml:space="preserve">          $ref: '#/components/schemas/TaiList'          </w:t>
      </w:r>
    </w:p>
    <w:p w14:paraId="6DDC26B2" w14:textId="77777777" w:rsidR="00DC7B70" w:rsidRDefault="00DC7B70" w:rsidP="00DC7B70">
      <w:pPr>
        <w:pStyle w:val="PL"/>
      </w:pPr>
      <w:r>
        <w:t xml:space="preserve">        mlModelInterInfo:</w:t>
      </w:r>
    </w:p>
    <w:p w14:paraId="31C572DA" w14:textId="77777777" w:rsidR="00DC7B70" w:rsidRDefault="00DC7B70" w:rsidP="00DC7B70">
      <w:pPr>
        <w:pStyle w:val="PL"/>
      </w:pPr>
      <w:r>
        <w:t xml:space="preserve">          type: array</w:t>
      </w:r>
    </w:p>
    <w:p w14:paraId="7ED3D628" w14:textId="77777777" w:rsidR="00DC7B70" w:rsidRDefault="00DC7B70" w:rsidP="00DC7B70">
      <w:pPr>
        <w:pStyle w:val="PL"/>
      </w:pPr>
      <w:r>
        <w:t xml:space="preserve">          items:</w:t>
      </w:r>
    </w:p>
    <w:p w14:paraId="1FCBA8E1" w14:textId="77777777" w:rsidR="00DC7B70" w:rsidRDefault="00DC7B70" w:rsidP="00DC7B70">
      <w:pPr>
        <w:pStyle w:val="PL"/>
      </w:pPr>
      <w:r>
        <w:t xml:space="preserve">            $ref: '#/components/schemas/VendorId' </w:t>
      </w:r>
    </w:p>
    <w:p w14:paraId="631A8C63" w14:textId="77777777" w:rsidR="00DC7B70" w:rsidRDefault="00DC7B70" w:rsidP="00DC7B70">
      <w:pPr>
        <w:pStyle w:val="PL"/>
      </w:pPr>
      <w:r>
        <w:t xml:space="preserve">          minItems: 0</w:t>
      </w:r>
    </w:p>
    <w:p w14:paraId="0C88AB34" w14:textId="77777777" w:rsidR="00DC7B70" w:rsidRDefault="00DC7B70" w:rsidP="00DC7B70">
      <w:pPr>
        <w:pStyle w:val="PL"/>
      </w:pPr>
      <w:r>
        <w:t xml:space="preserve">        flCapabilityType:</w:t>
      </w:r>
    </w:p>
    <w:p w14:paraId="721C9951" w14:textId="77777777" w:rsidR="00DC7B70" w:rsidRDefault="00DC7B70" w:rsidP="00DC7B70">
      <w:pPr>
        <w:pStyle w:val="PL"/>
      </w:pPr>
      <w:r>
        <w:t xml:space="preserve">          type: string</w:t>
      </w:r>
    </w:p>
    <w:p w14:paraId="4E32B7CE" w14:textId="77777777" w:rsidR="00DC7B70" w:rsidRDefault="00DC7B70" w:rsidP="00DC7B70">
      <w:pPr>
        <w:pStyle w:val="PL"/>
      </w:pPr>
      <w:r>
        <w:t xml:space="preserve">          enum:</w:t>
      </w:r>
    </w:p>
    <w:p w14:paraId="0AC22B96" w14:textId="77777777" w:rsidR="00DC7B70" w:rsidRDefault="00DC7B70" w:rsidP="00DC7B70">
      <w:pPr>
        <w:pStyle w:val="PL"/>
      </w:pPr>
      <w:r>
        <w:t xml:space="preserve">            - FL_SERVER</w:t>
      </w:r>
    </w:p>
    <w:p w14:paraId="560ED37C" w14:textId="77777777" w:rsidR="00DC7B70" w:rsidRDefault="00DC7B70" w:rsidP="00DC7B70">
      <w:pPr>
        <w:pStyle w:val="PL"/>
      </w:pPr>
      <w:r>
        <w:t xml:space="preserve">            - FL_CLIENT</w:t>
      </w:r>
    </w:p>
    <w:p w14:paraId="11D42C84" w14:textId="77777777" w:rsidR="00DC7B70" w:rsidRDefault="00DC7B70" w:rsidP="00DC7B70">
      <w:pPr>
        <w:pStyle w:val="PL"/>
      </w:pPr>
      <w:r>
        <w:t xml:space="preserve">            - FL_SERVER_AND_CLIENT</w:t>
      </w:r>
    </w:p>
    <w:p w14:paraId="13BC9015" w14:textId="77777777" w:rsidR="00DC7B70" w:rsidRDefault="00DC7B70" w:rsidP="00DC7B70">
      <w:pPr>
        <w:pStyle w:val="PL"/>
      </w:pPr>
      <w:r>
        <w:t xml:space="preserve">        flTimeInterval:</w:t>
      </w:r>
    </w:p>
    <w:p w14:paraId="43F03E16" w14:textId="77777777" w:rsidR="00DC7B70" w:rsidRDefault="00DC7B70" w:rsidP="00DC7B70">
      <w:pPr>
        <w:pStyle w:val="PL"/>
      </w:pPr>
      <w:r>
        <w:t xml:space="preserve">          type: array</w:t>
      </w:r>
    </w:p>
    <w:p w14:paraId="728A9E44" w14:textId="77777777" w:rsidR="00DC7B70" w:rsidRDefault="00DC7B70" w:rsidP="00DC7B70">
      <w:pPr>
        <w:pStyle w:val="PL"/>
      </w:pPr>
      <w:r>
        <w:t xml:space="preserve">          items:</w:t>
      </w:r>
    </w:p>
    <w:p w14:paraId="4AE69375" w14:textId="77777777" w:rsidR="00DC7B70" w:rsidRDefault="00DC7B70" w:rsidP="00DC7B70">
      <w:pPr>
        <w:pStyle w:val="PL"/>
      </w:pPr>
      <w:r>
        <w:t xml:space="preserve">            $ref: 'TS28623_ComDefs.yaml#/components/schemas/TimeWindow'</w:t>
      </w:r>
    </w:p>
    <w:p w14:paraId="0AB3D9FB" w14:textId="77777777" w:rsidR="00DC7B70" w:rsidRDefault="00DC7B70" w:rsidP="00DC7B70">
      <w:pPr>
        <w:pStyle w:val="PL"/>
      </w:pPr>
      <w:r>
        <w:t xml:space="preserve">          minItems: 1</w:t>
      </w:r>
    </w:p>
    <w:p w14:paraId="30BE29EE" w14:textId="77777777" w:rsidR="00DC7B70" w:rsidRDefault="00DC7B70" w:rsidP="00DC7B70">
      <w:pPr>
        <w:pStyle w:val="PL"/>
      </w:pPr>
      <w:r>
        <w:t xml:space="preserve">    NwdafInfo:</w:t>
      </w:r>
    </w:p>
    <w:p w14:paraId="0A5B6EB3" w14:textId="77777777" w:rsidR="00DC7B70" w:rsidRDefault="00DC7B70" w:rsidP="00DC7B70">
      <w:pPr>
        <w:pStyle w:val="PL"/>
      </w:pPr>
      <w:r>
        <w:t xml:space="preserve">      description: Information of a NWDAF NF Instance</w:t>
      </w:r>
    </w:p>
    <w:p w14:paraId="70B27755" w14:textId="77777777" w:rsidR="00DC7B70" w:rsidRDefault="00DC7B70" w:rsidP="00DC7B70">
      <w:pPr>
        <w:pStyle w:val="PL"/>
      </w:pPr>
      <w:r>
        <w:t xml:space="preserve">      type: object</w:t>
      </w:r>
    </w:p>
    <w:p w14:paraId="0998DB76" w14:textId="77777777" w:rsidR="00DC7B70" w:rsidRDefault="00DC7B70" w:rsidP="00DC7B70">
      <w:pPr>
        <w:pStyle w:val="PL"/>
      </w:pPr>
      <w:r>
        <w:t xml:space="preserve">      properties:</w:t>
      </w:r>
    </w:p>
    <w:p w14:paraId="482800C7" w14:textId="77777777" w:rsidR="00DC7B70" w:rsidRDefault="00DC7B70" w:rsidP="00DC7B70">
      <w:pPr>
        <w:pStyle w:val="PL"/>
      </w:pPr>
      <w:r>
        <w:t xml:space="preserve">        eventIds:</w:t>
      </w:r>
    </w:p>
    <w:p w14:paraId="41B2B400" w14:textId="77777777" w:rsidR="00DC7B70" w:rsidRDefault="00DC7B70" w:rsidP="00DC7B70">
      <w:pPr>
        <w:pStyle w:val="PL"/>
      </w:pPr>
      <w:r>
        <w:t xml:space="preserve">          type: array</w:t>
      </w:r>
    </w:p>
    <w:p w14:paraId="7FB03871" w14:textId="77777777" w:rsidR="00DC7B70" w:rsidRDefault="00DC7B70" w:rsidP="00DC7B70">
      <w:pPr>
        <w:pStyle w:val="PL"/>
      </w:pPr>
      <w:r>
        <w:t xml:space="preserve">          items:</w:t>
      </w:r>
    </w:p>
    <w:p w14:paraId="26723C17" w14:textId="77777777" w:rsidR="00DC7B70" w:rsidRDefault="00DC7B70" w:rsidP="00DC7B70">
      <w:pPr>
        <w:pStyle w:val="PL"/>
      </w:pPr>
      <w:r>
        <w:t xml:space="preserve">            $ref: 'TS29520_Nnwdaf_AnalyticsInfo.yaml#/components/schemas/EventId'</w:t>
      </w:r>
    </w:p>
    <w:p w14:paraId="07780DB5" w14:textId="77777777" w:rsidR="00DC7B70" w:rsidRDefault="00DC7B70" w:rsidP="00DC7B70">
      <w:pPr>
        <w:pStyle w:val="PL"/>
      </w:pPr>
      <w:r>
        <w:t xml:space="preserve">          minItems: 1          </w:t>
      </w:r>
    </w:p>
    <w:p w14:paraId="23B299F2" w14:textId="77777777" w:rsidR="00DC7B70" w:rsidRDefault="00DC7B70" w:rsidP="00DC7B70">
      <w:pPr>
        <w:pStyle w:val="PL"/>
      </w:pPr>
      <w:r>
        <w:t xml:space="preserve">        nwdafEvents:</w:t>
      </w:r>
    </w:p>
    <w:p w14:paraId="15C88D71" w14:textId="77777777" w:rsidR="00DC7B70" w:rsidRDefault="00DC7B70" w:rsidP="00DC7B70">
      <w:pPr>
        <w:pStyle w:val="PL"/>
      </w:pPr>
      <w:r>
        <w:t xml:space="preserve">          type: array</w:t>
      </w:r>
    </w:p>
    <w:p w14:paraId="49E6E830" w14:textId="77777777" w:rsidR="00DC7B70" w:rsidRDefault="00DC7B70" w:rsidP="00DC7B70">
      <w:pPr>
        <w:pStyle w:val="PL"/>
      </w:pPr>
      <w:r>
        <w:t xml:space="preserve">          items:</w:t>
      </w:r>
    </w:p>
    <w:p w14:paraId="3A6665DC" w14:textId="77777777" w:rsidR="00DC7B70" w:rsidRDefault="00DC7B70" w:rsidP="00DC7B70">
      <w:pPr>
        <w:pStyle w:val="PL"/>
      </w:pPr>
      <w:r>
        <w:t xml:space="preserve">            $ref: 'TS29520_Nnwdaf_EventsSubscription.yaml#/components/schemas/NwdafEvent'</w:t>
      </w:r>
    </w:p>
    <w:p w14:paraId="055E7C65" w14:textId="77777777" w:rsidR="00DC7B70" w:rsidRDefault="00DC7B70" w:rsidP="00DC7B70">
      <w:pPr>
        <w:pStyle w:val="PL"/>
      </w:pPr>
      <w:r>
        <w:t xml:space="preserve">          minItems: 1</w:t>
      </w:r>
    </w:p>
    <w:p w14:paraId="14D6EF82" w14:textId="77777777" w:rsidR="00DC7B70" w:rsidRDefault="00DC7B70" w:rsidP="00DC7B70">
      <w:pPr>
        <w:pStyle w:val="PL"/>
      </w:pPr>
      <w:r>
        <w:t xml:space="preserve">        taiList:</w:t>
      </w:r>
    </w:p>
    <w:p w14:paraId="14AF0647" w14:textId="77777777" w:rsidR="00DC7B70" w:rsidRDefault="00DC7B70" w:rsidP="00DC7B70">
      <w:pPr>
        <w:pStyle w:val="PL"/>
      </w:pPr>
      <w:r>
        <w:t xml:space="preserve">          $ref: '#/components/schemas/TaiList'</w:t>
      </w:r>
    </w:p>
    <w:p w14:paraId="1990802D" w14:textId="77777777" w:rsidR="00DC7B70" w:rsidRDefault="00DC7B70" w:rsidP="00DC7B70">
      <w:pPr>
        <w:pStyle w:val="PL"/>
      </w:pPr>
      <w:r>
        <w:t xml:space="preserve">        taiRangeList:</w:t>
      </w:r>
    </w:p>
    <w:p w14:paraId="57920288" w14:textId="77777777" w:rsidR="00DC7B70" w:rsidRDefault="00DC7B70" w:rsidP="00DC7B70">
      <w:pPr>
        <w:pStyle w:val="PL"/>
      </w:pPr>
      <w:r>
        <w:t xml:space="preserve">          type: array</w:t>
      </w:r>
    </w:p>
    <w:p w14:paraId="1778007D" w14:textId="77777777" w:rsidR="00DC7B70" w:rsidRDefault="00DC7B70" w:rsidP="00DC7B70">
      <w:pPr>
        <w:pStyle w:val="PL"/>
      </w:pPr>
      <w:r>
        <w:t xml:space="preserve">          items:</w:t>
      </w:r>
    </w:p>
    <w:p w14:paraId="71B77028" w14:textId="77777777" w:rsidR="00DC7B70" w:rsidRDefault="00DC7B70" w:rsidP="00DC7B70">
      <w:pPr>
        <w:pStyle w:val="PL"/>
      </w:pPr>
      <w:r>
        <w:t xml:space="preserve">            $ref: '#/components/schemas/TaiRange'</w:t>
      </w:r>
    </w:p>
    <w:p w14:paraId="2556A9F1" w14:textId="77777777" w:rsidR="00DC7B70" w:rsidRDefault="00DC7B70" w:rsidP="00DC7B70">
      <w:pPr>
        <w:pStyle w:val="PL"/>
      </w:pPr>
      <w:r>
        <w:t xml:space="preserve">          minItems: 1</w:t>
      </w:r>
    </w:p>
    <w:p w14:paraId="08C23C53" w14:textId="77777777" w:rsidR="00DC7B70" w:rsidRDefault="00DC7B70" w:rsidP="00DC7B70">
      <w:pPr>
        <w:pStyle w:val="PL"/>
      </w:pPr>
      <w:r>
        <w:t xml:space="preserve">        nwdafCapability:</w:t>
      </w:r>
    </w:p>
    <w:p w14:paraId="1E90F15B" w14:textId="77777777" w:rsidR="00DC7B70" w:rsidRDefault="00DC7B70" w:rsidP="00DC7B70">
      <w:pPr>
        <w:pStyle w:val="PL"/>
      </w:pPr>
      <w:r>
        <w:t xml:space="preserve">          $ref: '#/components/schemas/NwdafCapability'</w:t>
      </w:r>
    </w:p>
    <w:p w14:paraId="3987E230" w14:textId="77777777" w:rsidR="00DC7B70" w:rsidRDefault="00DC7B70" w:rsidP="00DC7B70">
      <w:pPr>
        <w:pStyle w:val="PL"/>
      </w:pPr>
      <w:r>
        <w:t xml:space="preserve">        analyticsDelay:</w:t>
      </w:r>
    </w:p>
    <w:p w14:paraId="2CFD12C5" w14:textId="77777777" w:rsidR="00DC7B70" w:rsidRDefault="00DC7B70" w:rsidP="00DC7B70">
      <w:pPr>
        <w:pStyle w:val="PL"/>
      </w:pPr>
      <w:r>
        <w:t xml:space="preserve">          $ref: 'TS29571_CommonData.yaml#/components/schemas/DurationSec'</w:t>
      </w:r>
    </w:p>
    <w:p w14:paraId="03C5E66A" w14:textId="77777777" w:rsidR="00DC7B70" w:rsidRDefault="00DC7B70" w:rsidP="00DC7B70">
      <w:pPr>
        <w:pStyle w:val="PL"/>
      </w:pPr>
      <w:r>
        <w:lastRenderedPageBreak/>
        <w:t xml:space="preserve">        servingNfSetIdList:</w:t>
      </w:r>
    </w:p>
    <w:p w14:paraId="5A2511A0" w14:textId="77777777" w:rsidR="00DC7B70" w:rsidRDefault="00DC7B70" w:rsidP="00DC7B70">
      <w:pPr>
        <w:pStyle w:val="PL"/>
      </w:pPr>
      <w:r>
        <w:t xml:space="preserve">          type: array</w:t>
      </w:r>
    </w:p>
    <w:p w14:paraId="5B220BE7" w14:textId="77777777" w:rsidR="00DC7B70" w:rsidRDefault="00DC7B70" w:rsidP="00DC7B70">
      <w:pPr>
        <w:pStyle w:val="PL"/>
      </w:pPr>
      <w:r>
        <w:t xml:space="preserve">          items:</w:t>
      </w:r>
    </w:p>
    <w:p w14:paraId="442F8285" w14:textId="77777777" w:rsidR="00DC7B70" w:rsidRDefault="00DC7B70" w:rsidP="00DC7B70">
      <w:pPr>
        <w:pStyle w:val="PL"/>
      </w:pPr>
      <w:r>
        <w:t xml:space="preserve">            $ref: 'TS29571_CommonData.yaml#/components/schemas/NfSetId'</w:t>
      </w:r>
    </w:p>
    <w:p w14:paraId="6DAF0DD7" w14:textId="77777777" w:rsidR="00DC7B70" w:rsidRDefault="00DC7B70" w:rsidP="00DC7B70">
      <w:pPr>
        <w:pStyle w:val="PL"/>
      </w:pPr>
      <w:r>
        <w:t xml:space="preserve">          minItems: 1</w:t>
      </w:r>
    </w:p>
    <w:p w14:paraId="6FB2F607" w14:textId="77777777" w:rsidR="00DC7B70" w:rsidRDefault="00DC7B70" w:rsidP="00DC7B70">
      <w:pPr>
        <w:pStyle w:val="PL"/>
      </w:pPr>
      <w:r>
        <w:t xml:space="preserve">        servingNfTypeList:</w:t>
      </w:r>
    </w:p>
    <w:p w14:paraId="3F954D60" w14:textId="77777777" w:rsidR="00DC7B70" w:rsidRDefault="00DC7B70" w:rsidP="00DC7B70">
      <w:pPr>
        <w:pStyle w:val="PL"/>
      </w:pPr>
      <w:r>
        <w:t xml:space="preserve">          type: array</w:t>
      </w:r>
    </w:p>
    <w:p w14:paraId="5DC625D4" w14:textId="77777777" w:rsidR="00DC7B70" w:rsidRDefault="00DC7B70" w:rsidP="00DC7B70">
      <w:pPr>
        <w:pStyle w:val="PL"/>
      </w:pPr>
      <w:r>
        <w:t xml:space="preserve">          items:</w:t>
      </w:r>
    </w:p>
    <w:p w14:paraId="15A61A93" w14:textId="77777777" w:rsidR="00DC7B70" w:rsidRDefault="00DC7B70" w:rsidP="00DC7B70">
      <w:pPr>
        <w:pStyle w:val="PL"/>
      </w:pPr>
      <w:r>
        <w:t xml:space="preserve">            $ref: 'TS28623_GenericNrm.yaml#/components/schemas/NFType'</w:t>
      </w:r>
    </w:p>
    <w:p w14:paraId="205623BD" w14:textId="77777777" w:rsidR="00DC7B70" w:rsidRDefault="00DC7B70" w:rsidP="00DC7B70">
      <w:pPr>
        <w:pStyle w:val="PL"/>
      </w:pPr>
      <w:r>
        <w:t xml:space="preserve">          minItems: 1</w:t>
      </w:r>
    </w:p>
    <w:p w14:paraId="23A5D531" w14:textId="77777777" w:rsidR="00DC7B70" w:rsidRDefault="00DC7B70" w:rsidP="00DC7B70">
      <w:pPr>
        <w:pStyle w:val="PL"/>
      </w:pPr>
      <w:r>
        <w:t xml:space="preserve">        mlAnalyticsList:</w:t>
      </w:r>
    </w:p>
    <w:p w14:paraId="2BF06FE0" w14:textId="77777777" w:rsidR="00DC7B70" w:rsidRDefault="00DC7B70" w:rsidP="00DC7B70">
      <w:pPr>
        <w:pStyle w:val="PL"/>
      </w:pPr>
      <w:r>
        <w:t xml:space="preserve">          type: array</w:t>
      </w:r>
    </w:p>
    <w:p w14:paraId="4200AB42" w14:textId="77777777" w:rsidR="00DC7B70" w:rsidRDefault="00DC7B70" w:rsidP="00DC7B70">
      <w:pPr>
        <w:pStyle w:val="PL"/>
      </w:pPr>
      <w:r>
        <w:t xml:space="preserve">          items:</w:t>
      </w:r>
    </w:p>
    <w:p w14:paraId="2EB6D660" w14:textId="77777777" w:rsidR="00DC7B70" w:rsidRDefault="00DC7B70" w:rsidP="00DC7B70">
      <w:pPr>
        <w:pStyle w:val="PL"/>
      </w:pPr>
      <w:r>
        <w:t xml:space="preserve">            $ref: '#/components/schemas/MlAnalyticsInfo'</w:t>
      </w:r>
    </w:p>
    <w:p w14:paraId="374ADAB8" w14:textId="77777777" w:rsidR="00DC7B70" w:rsidRDefault="00DC7B70" w:rsidP="00DC7B70">
      <w:pPr>
        <w:pStyle w:val="PL"/>
      </w:pPr>
      <w:r>
        <w:t xml:space="preserve">          minItems: 1</w:t>
      </w:r>
    </w:p>
    <w:p w14:paraId="4DB5A760" w14:textId="77777777" w:rsidR="00DC7B70" w:rsidRDefault="00DC7B70" w:rsidP="00DC7B70">
      <w:pPr>
        <w:pStyle w:val="PL"/>
      </w:pPr>
    </w:p>
    <w:p w14:paraId="4CE2E23E" w14:textId="77777777" w:rsidR="00DC7B70" w:rsidRDefault="00DC7B70" w:rsidP="00DC7B70">
      <w:pPr>
        <w:pStyle w:val="PL"/>
      </w:pPr>
      <w:r>
        <w:t xml:space="preserve">    ScpInfo:</w:t>
      </w:r>
    </w:p>
    <w:p w14:paraId="370E5298" w14:textId="77777777" w:rsidR="00DC7B70" w:rsidRDefault="00DC7B70" w:rsidP="00DC7B70">
      <w:pPr>
        <w:pStyle w:val="PL"/>
      </w:pPr>
      <w:r>
        <w:t xml:space="preserve">      description: Information of an SCP Instance</w:t>
      </w:r>
    </w:p>
    <w:p w14:paraId="3B83648A" w14:textId="77777777" w:rsidR="00DC7B70" w:rsidRDefault="00DC7B70" w:rsidP="00DC7B70">
      <w:pPr>
        <w:pStyle w:val="PL"/>
      </w:pPr>
      <w:r>
        <w:t xml:space="preserve">      type: object</w:t>
      </w:r>
    </w:p>
    <w:p w14:paraId="3AB4DB60" w14:textId="77777777" w:rsidR="00DC7B70" w:rsidRDefault="00DC7B70" w:rsidP="00DC7B70">
      <w:pPr>
        <w:pStyle w:val="PL"/>
      </w:pPr>
      <w:r>
        <w:t xml:space="preserve">      properties:</w:t>
      </w:r>
    </w:p>
    <w:p w14:paraId="4750B22A" w14:textId="77777777" w:rsidR="00DC7B70" w:rsidRDefault="00DC7B70" w:rsidP="00DC7B70">
      <w:pPr>
        <w:pStyle w:val="PL"/>
      </w:pPr>
      <w:r>
        <w:t xml:space="preserve">        scpDomainInfoList:</w:t>
      </w:r>
    </w:p>
    <w:p w14:paraId="7DCFC940" w14:textId="77777777" w:rsidR="00DC7B70" w:rsidRDefault="00DC7B70" w:rsidP="00DC7B70">
      <w:pPr>
        <w:pStyle w:val="PL"/>
      </w:pPr>
      <w:r>
        <w:t xml:space="preserve">          description: &gt;</w:t>
      </w:r>
    </w:p>
    <w:p w14:paraId="27688DD8" w14:textId="77777777" w:rsidR="00DC7B70" w:rsidRDefault="00DC7B70" w:rsidP="00DC7B70">
      <w:pPr>
        <w:pStyle w:val="PL"/>
      </w:pPr>
      <w:r>
        <w:t xml:space="preserve">            A map (list of key-value pairs) where the key of the map shall be the string</w:t>
      </w:r>
    </w:p>
    <w:p w14:paraId="71165907" w14:textId="77777777" w:rsidR="00DC7B70" w:rsidRDefault="00DC7B70" w:rsidP="00DC7B70">
      <w:pPr>
        <w:pStyle w:val="PL"/>
      </w:pPr>
      <w:r>
        <w:t xml:space="preserve">            identifying an SCP domain</w:t>
      </w:r>
    </w:p>
    <w:p w14:paraId="01625F47" w14:textId="77777777" w:rsidR="00DC7B70" w:rsidRDefault="00DC7B70" w:rsidP="00DC7B70">
      <w:pPr>
        <w:pStyle w:val="PL"/>
      </w:pPr>
      <w:r>
        <w:t xml:space="preserve">          type: object</w:t>
      </w:r>
    </w:p>
    <w:p w14:paraId="35EDD27A" w14:textId="77777777" w:rsidR="00DC7B70" w:rsidRDefault="00DC7B70" w:rsidP="00DC7B70">
      <w:pPr>
        <w:pStyle w:val="PL"/>
      </w:pPr>
      <w:r>
        <w:t xml:space="preserve">          additionalProperties:</w:t>
      </w:r>
    </w:p>
    <w:p w14:paraId="7FB06830" w14:textId="77777777" w:rsidR="00DC7B70" w:rsidRDefault="00DC7B70" w:rsidP="00DC7B70">
      <w:pPr>
        <w:pStyle w:val="PL"/>
      </w:pPr>
      <w:r>
        <w:t xml:space="preserve">            $ref: '#/components/schemas/ScpDomainInfo'</w:t>
      </w:r>
    </w:p>
    <w:p w14:paraId="2D99E4E3" w14:textId="77777777" w:rsidR="00DC7B70" w:rsidRDefault="00DC7B70" w:rsidP="00DC7B70">
      <w:pPr>
        <w:pStyle w:val="PL"/>
      </w:pPr>
      <w:r>
        <w:t xml:space="preserve">          minProperties: 1</w:t>
      </w:r>
    </w:p>
    <w:p w14:paraId="03EE9E3A" w14:textId="77777777" w:rsidR="00DC7B70" w:rsidRDefault="00DC7B70" w:rsidP="00DC7B70">
      <w:pPr>
        <w:pStyle w:val="PL"/>
      </w:pPr>
      <w:r>
        <w:t xml:space="preserve">        scpPrefix:</w:t>
      </w:r>
    </w:p>
    <w:p w14:paraId="7438CEAA" w14:textId="77777777" w:rsidR="00DC7B70" w:rsidRDefault="00DC7B70" w:rsidP="00DC7B70">
      <w:pPr>
        <w:pStyle w:val="PL"/>
      </w:pPr>
      <w:r>
        <w:t xml:space="preserve">          type: string</w:t>
      </w:r>
    </w:p>
    <w:p w14:paraId="425D476B" w14:textId="77777777" w:rsidR="00DC7B70" w:rsidRDefault="00DC7B70" w:rsidP="00DC7B70">
      <w:pPr>
        <w:pStyle w:val="PL"/>
      </w:pPr>
      <w:r>
        <w:t xml:space="preserve">        scpPorts:</w:t>
      </w:r>
    </w:p>
    <w:p w14:paraId="0F89B0DC" w14:textId="77777777" w:rsidR="00DC7B70" w:rsidRDefault="00DC7B70" w:rsidP="00DC7B70">
      <w:pPr>
        <w:pStyle w:val="PL"/>
      </w:pPr>
      <w:r>
        <w:t xml:space="preserve">          description: &gt;</w:t>
      </w:r>
    </w:p>
    <w:p w14:paraId="3052AB5C" w14:textId="77777777" w:rsidR="00DC7B70" w:rsidRDefault="00DC7B70" w:rsidP="00DC7B70">
      <w:pPr>
        <w:pStyle w:val="PL"/>
      </w:pPr>
      <w:r>
        <w:t xml:space="preserve">            Port numbers for HTTP and HTTPS. The key of the map shall be "http" or "https".</w:t>
      </w:r>
    </w:p>
    <w:p w14:paraId="6E84AE2D" w14:textId="77777777" w:rsidR="00DC7B70" w:rsidRDefault="00DC7B70" w:rsidP="00DC7B70">
      <w:pPr>
        <w:pStyle w:val="PL"/>
      </w:pPr>
      <w:r>
        <w:t xml:space="preserve">          type: object</w:t>
      </w:r>
    </w:p>
    <w:p w14:paraId="731AF8AB" w14:textId="77777777" w:rsidR="00DC7B70" w:rsidRDefault="00DC7B70" w:rsidP="00DC7B70">
      <w:pPr>
        <w:pStyle w:val="PL"/>
      </w:pPr>
      <w:r>
        <w:t xml:space="preserve">          additionalProperties:</w:t>
      </w:r>
    </w:p>
    <w:p w14:paraId="6CC2AFEE" w14:textId="77777777" w:rsidR="00DC7B70" w:rsidRDefault="00DC7B70" w:rsidP="00DC7B70">
      <w:pPr>
        <w:pStyle w:val="PL"/>
      </w:pPr>
      <w:r>
        <w:t xml:space="preserve">            type: integer</w:t>
      </w:r>
    </w:p>
    <w:p w14:paraId="03E42863" w14:textId="77777777" w:rsidR="00DC7B70" w:rsidRDefault="00DC7B70" w:rsidP="00DC7B70">
      <w:pPr>
        <w:pStyle w:val="PL"/>
      </w:pPr>
      <w:r>
        <w:t xml:space="preserve">            minimum: 0</w:t>
      </w:r>
    </w:p>
    <w:p w14:paraId="62EE193B" w14:textId="77777777" w:rsidR="00DC7B70" w:rsidRDefault="00DC7B70" w:rsidP="00DC7B70">
      <w:pPr>
        <w:pStyle w:val="PL"/>
      </w:pPr>
      <w:r>
        <w:t xml:space="preserve">            maximum: 65535</w:t>
      </w:r>
    </w:p>
    <w:p w14:paraId="634AE045" w14:textId="77777777" w:rsidR="00DC7B70" w:rsidRDefault="00DC7B70" w:rsidP="00DC7B70">
      <w:pPr>
        <w:pStyle w:val="PL"/>
      </w:pPr>
      <w:r>
        <w:t xml:space="preserve">          minProperties: 1</w:t>
      </w:r>
    </w:p>
    <w:p w14:paraId="4A8AB03A" w14:textId="77777777" w:rsidR="00DC7B70" w:rsidRDefault="00DC7B70" w:rsidP="00DC7B70">
      <w:pPr>
        <w:pStyle w:val="PL"/>
      </w:pPr>
      <w:r>
        <w:t xml:space="preserve">        addressDomains:</w:t>
      </w:r>
    </w:p>
    <w:p w14:paraId="45976FE5" w14:textId="77777777" w:rsidR="00DC7B70" w:rsidRDefault="00DC7B70" w:rsidP="00DC7B70">
      <w:pPr>
        <w:pStyle w:val="PL"/>
      </w:pPr>
      <w:r>
        <w:t xml:space="preserve">          type: array</w:t>
      </w:r>
    </w:p>
    <w:p w14:paraId="5DAC8153" w14:textId="77777777" w:rsidR="00DC7B70" w:rsidRDefault="00DC7B70" w:rsidP="00DC7B70">
      <w:pPr>
        <w:pStyle w:val="PL"/>
      </w:pPr>
      <w:r>
        <w:t xml:space="preserve">          items:</w:t>
      </w:r>
    </w:p>
    <w:p w14:paraId="3DEA44E3" w14:textId="77777777" w:rsidR="00DC7B70" w:rsidRDefault="00DC7B70" w:rsidP="00DC7B70">
      <w:pPr>
        <w:pStyle w:val="PL"/>
      </w:pPr>
      <w:r>
        <w:t xml:space="preserve">            type: string</w:t>
      </w:r>
    </w:p>
    <w:p w14:paraId="5F619C58" w14:textId="77777777" w:rsidR="00DC7B70" w:rsidRDefault="00DC7B70" w:rsidP="00DC7B70">
      <w:pPr>
        <w:pStyle w:val="PL"/>
      </w:pPr>
      <w:r>
        <w:t xml:space="preserve">          minItems: 1</w:t>
      </w:r>
    </w:p>
    <w:p w14:paraId="3EB7BAAE" w14:textId="77777777" w:rsidR="00DC7B70" w:rsidRDefault="00DC7B70" w:rsidP="00DC7B70">
      <w:pPr>
        <w:pStyle w:val="PL"/>
      </w:pPr>
      <w:r>
        <w:t xml:space="preserve">        ipv4Addresses:</w:t>
      </w:r>
    </w:p>
    <w:p w14:paraId="29816F77" w14:textId="77777777" w:rsidR="00DC7B70" w:rsidRDefault="00DC7B70" w:rsidP="00DC7B70">
      <w:pPr>
        <w:pStyle w:val="PL"/>
      </w:pPr>
      <w:r>
        <w:t xml:space="preserve">          type: array</w:t>
      </w:r>
    </w:p>
    <w:p w14:paraId="659E024B" w14:textId="77777777" w:rsidR="00DC7B70" w:rsidRDefault="00DC7B70" w:rsidP="00DC7B70">
      <w:pPr>
        <w:pStyle w:val="PL"/>
      </w:pPr>
      <w:r>
        <w:t xml:space="preserve">          items:</w:t>
      </w:r>
    </w:p>
    <w:p w14:paraId="79CADDD2" w14:textId="77777777" w:rsidR="00DC7B70" w:rsidRDefault="00DC7B70" w:rsidP="00DC7B70">
      <w:pPr>
        <w:pStyle w:val="PL"/>
      </w:pPr>
      <w:r>
        <w:t xml:space="preserve">            $ref: 'TS29571_CommonData.yaml#/components/schemas/Ipv4Addr'</w:t>
      </w:r>
    </w:p>
    <w:p w14:paraId="76ACB4AD" w14:textId="77777777" w:rsidR="00DC7B70" w:rsidRDefault="00DC7B70" w:rsidP="00DC7B70">
      <w:pPr>
        <w:pStyle w:val="PL"/>
      </w:pPr>
      <w:r>
        <w:t xml:space="preserve">          minItems: 1</w:t>
      </w:r>
    </w:p>
    <w:p w14:paraId="5A9C468F" w14:textId="77777777" w:rsidR="00DC7B70" w:rsidRDefault="00DC7B70" w:rsidP="00DC7B70">
      <w:pPr>
        <w:pStyle w:val="PL"/>
      </w:pPr>
      <w:r>
        <w:t xml:space="preserve">        ipv6Prefixes:</w:t>
      </w:r>
    </w:p>
    <w:p w14:paraId="384BC393" w14:textId="77777777" w:rsidR="00DC7B70" w:rsidRDefault="00DC7B70" w:rsidP="00DC7B70">
      <w:pPr>
        <w:pStyle w:val="PL"/>
      </w:pPr>
      <w:r>
        <w:t xml:space="preserve">          type: array</w:t>
      </w:r>
    </w:p>
    <w:p w14:paraId="4D9AC042" w14:textId="77777777" w:rsidR="00DC7B70" w:rsidRDefault="00DC7B70" w:rsidP="00DC7B70">
      <w:pPr>
        <w:pStyle w:val="PL"/>
      </w:pPr>
      <w:r>
        <w:t xml:space="preserve">          items:</w:t>
      </w:r>
    </w:p>
    <w:p w14:paraId="44CE865C" w14:textId="77777777" w:rsidR="00DC7B70" w:rsidRDefault="00DC7B70" w:rsidP="00DC7B70">
      <w:pPr>
        <w:pStyle w:val="PL"/>
      </w:pPr>
      <w:r>
        <w:t xml:space="preserve">            $ref: 'TS29571_CommonData.yaml#/components/schemas/Ipv6Prefix'</w:t>
      </w:r>
    </w:p>
    <w:p w14:paraId="42053DDB" w14:textId="77777777" w:rsidR="00DC7B70" w:rsidRDefault="00DC7B70" w:rsidP="00DC7B70">
      <w:pPr>
        <w:pStyle w:val="PL"/>
      </w:pPr>
      <w:r>
        <w:t xml:space="preserve">          minItems: 1</w:t>
      </w:r>
    </w:p>
    <w:p w14:paraId="5E22CA81" w14:textId="77777777" w:rsidR="00DC7B70" w:rsidRDefault="00DC7B70" w:rsidP="00DC7B70">
      <w:pPr>
        <w:pStyle w:val="PL"/>
      </w:pPr>
      <w:r>
        <w:t xml:space="preserve">        ipv4AddrRanges:</w:t>
      </w:r>
    </w:p>
    <w:p w14:paraId="77BFAFCB" w14:textId="77777777" w:rsidR="00DC7B70" w:rsidRDefault="00DC7B70" w:rsidP="00DC7B70">
      <w:pPr>
        <w:pStyle w:val="PL"/>
      </w:pPr>
      <w:r>
        <w:t xml:space="preserve">          type: array</w:t>
      </w:r>
    </w:p>
    <w:p w14:paraId="0FC80565" w14:textId="77777777" w:rsidR="00DC7B70" w:rsidRDefault="00DC7B70" w:rsidP="00DC7B70">
      <w:pPr>
        <w:pStyle w:val="PL"/>
      </w:pPr>
      <w:r>
        <w:t xml:space="preserve">          items:</w:t>
      </w:r>
    </w:p>
    <w:p w14:paraId="0783B6E8" w14:textId="77777777" w:rsidR="00DC7B70" w:rsidRDefault="00DC7B70" w:rsidP="00DC7B70">
      <w:pPr>
        <w:pStyle w:val="PL"/>
      </w:pPr>
      <w:r>
        <w:t xml:space="preserve">            $ref: '#/components/schemas/Ipv4AddressRange'</w:t>
      </w:r>
    </w:p>
    <w:p w14:paraId="630C9322" w14:textId="77777777" w:rsidR="00DC7B70" w:rsidRDefault="00DC7B70" w:rsidP="00DC7B70">
      <w:pPr>
        <w:pStyle w:val="PL"/>
      </w:pPr>
      <w:r>
        <w:t xml:space="preserve">          minItems: 1</w:t>
      </w:r>
    </w:p>
    <w:p w14:paraId="747569AC" w14:textId="77777777" w:rsidR="00DC7B70" w:rsidRDefault="00DC7B70" w:rsidP="00DC7B70">
      <w:pPr>
        <w:pStyle w:val="PL"/>
      </w:pPr>
      <w:r>
        <w:t xml:space="preserve">        ipv6PrefixRanges:</w:t>
      </w:r>
    </w:p>
    <w:p w14:paraId="5763E205" w14:textId="77777777" w:rsidR="00DC7B70" w:rsidRDefault="00DC7B70" w:rsidP="00DC7B70">
      <w:pPr>
        <w:pStyle w:val="PL"/>
      </w:pPr>
      <w:r>
        <w:t xml:space="preserve">          type: array</w:t>
      </w:r>
    </w:p>
    <w:p w14:paraId="2DE2C172" w14:textId="77777777" w:rsidR="00DC7B70" w:rsidRDefault="00DC7B70" w:rsidP="00DC7B70">
      <w:pPr>
        <w:pStyle w:val="PL"/>
      </w:pPr>
      <w:r>
        <w:t xml:space="preserve">          items:</w:t>
      </w:r>
    </w:p>
    <w:p w14:paraId="6F23EDE8" w14:textId="77777777" w:rsidR="00DC7B70" w:rsidRDefault="00DC7B70" w:rsidP="00DC7B70">
      <w:pPr>
        <w:pStyle w:val="PL"/>
      </w:pPr>
      <w:r>
        <w:t xml:space="preserve">            $ref: '#/components/schemas/Ipv6PrefixRange'</w:t>
      </w:r>
    </w:p>
    <w:p w14:paraId="506ABFA9" w14:textId="77777777" w:rsidR="00DC7B70" w:rsidRDefault="00DC7B70" w:rsidP="00DC7B70">
      <w:pPr>
        <w:pStyle w:val="PL"/>
      </w:pPr>
      <w:r>
        <w:t xml:space="preserve">          minItems: 1</w:t>
      </w:r>
    </w:p>
    <w:p w14:paraId="2A47A344" w14:textId="77777777" w:rsidR="00DC7B70" w:rsidRDefault="00DC7B70" w:rsidP="00DC7B70">
      <w:pPr>
        <w:pStyle w:val="PL"/>
      </w:pPr>
      <w:r>
        <w:t xml:space="preserve">        servedNfSetIdList:</w:t>
      </w:r>
    </w:p>
    <w:p w14:paraId="194F3E9F" w14:textId="77777777" w:rsidR="00DC7B70" w:rsidRDefault="00DC7B70" w:rsidP="00DC7B70">
      <w:pPr>
        <w:pStyle w:val="PL"/>
      </w:pPr>
      <w:r>
        <w:t xml:space="preserve">          type: array</w:t>
      </w:r>
    </w:p>
    <w:p w14:paraId="10222837" w14:textId="77777777" w:rsidR="00DC7B70" w:rsidRDefault="00DC7B70" w:rsidP="00DC7B70">
      <w:pPr>
        <w:pStyle w:val="PL"/>
      </w:pPr>
      <w:r>
        <w:t xml:space="preserve">          items:</w:t>
      </w:r>
    </w:p>
    <w:p w14:paraId="096D8047" w14:textId="77777777" w:rsidR="00DC7B70" w:rsidRDefault="00DC7B70" w:rsidP="00DC7B70">
      <w:pPr>
        <w:pStyle w:val="PL"/>
      </w:pPr>
      <w:r>
        <w:t xml:space="preserve">            $ref: 'TS29571_CommonData.yaml#/components/schemas/NfSetId'</w:t>
      </w:r>
    </w:p>
    <w:p w14:paraId="48DEE368" w14:textId="77777777" w:rsidR="00DC7B70" w:rsidRDefault="00DC7B70" w:rsidP="00DC7B70">
      <w:pPr>
        <w:pStyle w:val="PL"/>
      </w:pPr>
      <w:r>
        <w:t xml:space="preserve">          minItems: 1</w:t>
      </w:r>
    </w:p>
    <w:p w14:paraId="29C6EECA" w14:textId="77777777" w:rsidR="00DC7B70" w:rsidRDefault="00DC7B70" w:rsidP="00DC7B70">
      <w:pPr>
        <w:pStyle w:val="PL"/>
      </w:pPr>
      <w:r>
        <w:t xml:space="preserve">        remotePlmnList:</w:t>
      </w:r>
    </w:p>
    <w:p w14:paraId="4FC38556" w14:textId="77777777" w:rsidR="00DC7B70" w:rsidRDefault="00DC7B70" w:rsidP="00DC7B70">
      <w:pPr>
        <w:pStyle w:val="PL"/>
      </w:pPr>
      <w:r>
        <w:t xml:space="preserve">          type: array</w:t>
      </w:r>
    </w:p>
    <w:p w14:paraId="1ADF18CC" w14:textId="77777777" w:rsidR="00DC7B70" w:rsidRDefault="00DC7B70" w:rsidP="00DC7B70">
      <w:pPr>
        <w:pStyle w:val="PL"/>
      </w:pPr>
      <w:r>
        <w:t xml:space="preserve">          items:</w:t>
      </w:r>
    </w:p>
    <w:p w14:paraId="7BC71ACE" w14:textId="77777777" w:rsidR="00DC7B70" w:rsidRDefault="00DC7B70" w:rsidP="00DC7B70">
      <w:pPr>
        <w:pStyle w:val="PL"/>
      </w:pPr>
      <w:r>
        <w:t xml:space="preserve">            $ref: 'TS29571_CommonData.yaml#/components/schemas/PlmnId'</w:t>
      </w:r>
    </w:p>
    <w:p w14:paraId="205C42BB" w14:textId="77777777" w:rsidR="00DC7B70" w:rsidRDefault="00DC7B70" w:rsidP="00DC7B70">
      <w:pPr>
        <w:pStyle w:val="PL"/>
      </w:pPr>
      <w:r>
        <w:t xml:space="preserve">          minItems: 1</w:t>
      </w:r>
    </w:p>
    <w:p w14:paraId="0E78B702" w14:textId="77777777" w:rsidR="00DC7B70" w:rsidRDefault="00DC7B70" w:rsidP="00DC7B70">
      <w:pPr>
        <w:pStyle w:val="PL"/>
      </w:pPr>
      <w:r>
        <w:t xml:space="preserve">        remoteSnpnList:</w:t>
      </w:r>
    </w:p>
    <w:p w14:paraId="48118E9C" w14:textId="77777777" w:rsidR="00DC7B70" w:rsidRDefault="00DC7B70" w:rsidP="00DC7B70">
      <w:pPr>
        <w:pStyle w:val="PL"/>
      </w:pPr>
      <w:r>
        <w:t xml:space="preserve">          type: array</w:t>
      </w:r>
    </w:p>
    <w:p w14:paraId="6498CA11" w14:textId="77777777" w:rsidR="00DC7B70" w:rsidRDefault="00DC7B70" w:rsidP="00DC7B70">
      <w:pPr>
        <w:pStyle w:val="PL"/>
      </w:pPr>
      <w:r>
        <w:t xml:space="preserve">          items:</w:t>
      </w:r>
    </w:p>
    <w:p w14:paraId="548CCE62" w14:textId="77777777" w:rsidR="00DC7B70" w:rsidRDefault="00DC7B70" w:rsidP="00DC7B70">
      <w:pPr>
        <w:pStyle w:val="PL"/>
      </w:pPr>
      <w:r>
        <w:t xml:space="preserve">            $ref: '#/components/schemas/PlmnIdNid'</w:t>
      </w:r>
    </w:p>
    <w:p w14:paraId="38D66822" w14:textId="77777777" w:rsidR="00DC7B70" w:rsidRDefault="00DC7B70" w:rsidP="00DC7B70">
      <w:pPr>
        <w:pStyle w:val="PL"/>
      </w:pPr>
      <w:r>
        <w:lastRenderedPageBreak/>
        <w:t xml:space="preserve">          minItems: 1</w:t>
      </w:r>
    </w:p>
    <w:p w14:paraId="1465B4B9" w14:textId="77777777" w:rsidR="00DC7B70" w:rsidRDefault="00DC7B70" w:rsidP="00DC7B70">
      <w:pPr>
        <w:pStyle w:val="PL"/>
      </w:pPr>
      <w:r>
        <w:t xml:space="preserve">        ipReachability:</w:t>
      </w:r>
    </w:p>
    <w:p w14:paraId="1CD2E4EA" w14:textId="77777777" w:rsidR="00DC7B70" w:rsidRDefault="00DC7B70" w:rsidP="00DC7B70">
      <w:pPr>
        <w:pStyle w:val="PL"/>
      </w:pPr>
      <w:r>
        <w:t xml:space="preserve">          $ref: '#/components/schemas/IpReachability'</w:t>
      </w:r>
    </w:p>
    <w:p w14:paraId="61A4B854" w14:textId="77777777" w:rsidR="00DC7B70" w:rsidRDefault="00DC7B70" w:rsidP="00DC7B70">
      <w:pPr>
        <w:pStyle w:val="PL"/>
      </w:pPr>
      <w:r>
        <w:t xml:space="preserve">        scpCapabilities:</w:t>
      </w:r>
    </w:p>
    <w:p w14:paraId="074047C2" w14:textId="77777777" w:rsidR="00DC7B70" w:rsidRDefault="00DC7B70" w:rsidP="00DC7B70">
      <w:pPr>
        <w:pStyle w:val="PL"/>
      </w:pPr>
      <w:r>
        <w:t xml:space="preserve">          type: array</w:t>
      </w:r>
    </w:p>
    <w:p w14:paraId="480D9DC4" w14:textId="77777777" w:rsidR="00DC7B70" w:rsidRDefault="00DC7B70" w:rsidP="00DC7B70">
      <w:pPr>
        <w:pStyle w:val="PL"/>
      </w:pPr>
      <w:r>
        <w:t xml:space="preserve">          items:</w:t>
      </w:r>
    </w:p>
    <w:p w14:paraId="4D6A3C32" w14:textId="77777777" w:rsidR="00DC7B70" w:rsidRDefault="00DC7B70" w:rsidP="00DC7B70">
      <w:pPr>
        <w:pStyle w:val="PL"/>
      </w:pPr>
      <w:r>
        <w:t xml:space="preserve">            $ref: '#/components/schemas/ScpCapability'</w:t>
      </w:r>
    </w:p>
    <w:p w14:paraId="7F943BC0" w14:textId="77777777" w:rsidR="00DC7B70" w:rsidRDefault="00DC7B70" w:rsidP="00DC7B70">
      <w:pPr>
        <w:pStyle w:val="PL"/>
      </w:pPr>
    </w:p>
    <w:p w14:paraId="74C54309" w14:textId="77777777" w:rsidR="00DC7B70" w:rsidRDefault="00DC7B70" w:rsidP="00DC7B70">
      <w:pPr>
        <w:pStyle w:val="PL"/>
      </w:pPr>
      <w:r>
        <w:t xml:space="preserve">    PfdData:</w:t>
      </w:r>
    </w:p>
    <w:p w14:paraId="4EA9AE13" w14:textId="77777777" w:rsidR="00DC7B70" w:rsidRDefault="00DC7B70" w:rsidP="00DC7B70">
      <w:pPr>
        <w:pStyle w:val="PL"/>
      </w:pPr>
      <w:r>
        <w:t xml:space="preserve">      description: List of Application IDs and/or AF IDs managed by a given NEF Instance</w:t>
      </w:r>
    </w:p>
    <w:p w14:paraId="5E87E7D7" w14:textId="77777777" w:rsidR="00DC7B70" w:rsidRDefault="00DC7B70" w:rsidP="00DC7B70">
      <w:pPr>
        <w:pStyle w:val="PL"/>
      </w:pPr>
      <w:r>
        <w:t xml:space="preserve">      type: object</w:t>
      </w:r>
    </w:p>
    <w:p w14:paraId="1ED61440" w14:textId="77777777" w:rsidR="00DC7B70" w:rsidRDefault="00DC7B70" w:rsidP="00DC7B70">
      <w:pPr>
        <w:pStyle w:val="PL"/>
      </w:pPr>
      <w:r>
        <w:t xml:space="preserve">      properties:</w:t>
      </w:r>
    </w:p>
    <w:p w14:paraId="15D3995E" w14:textId="77777777" w:rsidR="00DC7B70" w:rsidRDefault="00DC7B70" w:rsidP="00DC7B70">
      <w:pPr>
        <w:pStyle w:val="PL"/>
      </w:pPr>
      <w:r>
        <w:t xml:space="preserve">        appIds:</w:t>
      </w:r>
    </w:p>
    <w:p w14:paraId="71AF74E0" w14:textId="77777777" w:rsidR="00DC7B70" w:rsidRDefault="00DC7B70" w:rsidP="00DC7B70">
      <w:pPr>
        <w:pStyle w:val="PL"/>
      </w:pPr>
      <w:r>
        <w:t xml:space="preserve">          type: array</w:t>
      </w:r>
    </w:p>
    <w:p w14:paraId="7323AB62" w14:textId="77777777" w:rsidR="00DC7B70" w:rsidRDefault="00DC7B70" w:rsidP="00DC7B70">
      <w:pPr>
        <w:pStyle w:val="PL"/>
      </w:pPr>
      <w:r>
        <w:t xml:space="preserve">          items:</w:t>
      </w:r>
    </w:p>
    <w:p w14:paraId="3A72D21A" w14:textId="77777777" w:rsidR="00DC7B70" w:rsidRDefault="00DC7B70" w:rsidP="00DC7B70">
      <w:pPr>
        <w:pStyle w:val="PL"/>
      </w:pPr>
      <w:r>
        <w:t xml:space="preserve">            type: string</w:t>
      </w:r>
    </w:p>
    <w:p w14:paraId="61F300E4" w14:textId="77777777" w:rsidR="00DC7B70" w:rsidRDefault="00DC7B70" w:rsidP="00DC7B70">
      <w:pPr>
        <w:pStyle w:val="PL"/>
      </w:pPr>
      <w:r>
        <w:t xml:space="preserve">          minItems: 1</w:t>
      </w:r>
    </w:p>
    <w:p w14:paraId="427615AD" w14:textId="77777777" w:rsidR="00DC7B70" w:rsidRDefault="00DC7B70" w:rsidP="00DC7B70">
      <w:pPr>
        <w:pStyle w:val="PL"/>
      </w:pPr>
      <w:r>
        <w:t xml:space="preserve">        afIds:</w:t>
      </w:r>
    </w:p>
    <w:p w14:paraId="472A6870" w14:textId="77777777" w:rsidR="00DC7B70" w:rsidRDefault="00DC7B70" w:rsidP="00DC7B70">
      <w:pPr>
        <w:pStyle w:val="PL"/>
      </w:pPr>
      <w:r>
        <w:t xml:space="preserve">          type: array</w:t>
      </w:r>
    </w:p>
    <w:p w14:paraId="40F55B51" w14:textId="77777777" w:rsidR="00DC7B70" w:rsidRDefault="00DC7B70" w:rsidP="00DC7B70">
      <w:pPr>
        <w:pStyle w:val="PL"/>
      </w:pPr>
      <w:r>
        <w:t xml:space="preserve">          items:</w:t>
      </w:r>
    </w:p>
    <w:p w14:paraId="1FBD08F8" w14:textId="77777777" w:rsidR="00DC7B70" w:rsidRDefault="00DC7B70" w:rsidP="00DC7B70">
      <w:pPr>
        <w:pStyle w:val="PL"/>
      </w:pPr>
      <w:r>
        <w:t xml:space="preserve">            type: string</w:t>
      </w:r>
    </w:p>
    <w:p w14:paraId="320DE411" w14:textId="77777777" w:rsidR="00DC7B70" w:rsidRDefault="00DC7B70" w:rsidP="00DC7B70">
      <w:pPr>
        <w:pStyle w:val="PL"/>
      </w:pPr>
      <w:r>
        <w:t xml:space="preserve">          minItems: 1</w:t>
      </w:r>
    </w:p>
    <w:p w14:paraId="59F32F13" w14:textId="77777777" w:rsidR="00DC7B70" w:rsidRDefault="00DC7B70" w:rsidP="00DC7B70">
      <w:pPr>
        <w:pStyle w:val="PL"/>
      </w:pPr>
      <w:r>
        <w:t xml:space="preserve">    AfEvent:</w:t>
      </w:r>
    </w:p>
    <w:p w14:paraId="6161D001" w14:textId="77777777" w:rsidR="00DC7B70" w:rsidRDefault="00DC7B70" w:rsidP="00DC7B70">
      <w:pPr>
        <w:pStyle w:val="PL"/>
      </w:pPr>
      <w:r>
        <w:t xml:space="preserve">      description: Represents Application Events.</w:t>
      </w:r>
    </w:p>
    <w:p w14:paraId="0075A9FB" w14:textId="77777777" w:rsidR="00DC7B70" w:rsidRDefault="00DC7B70" w:rsidP="00DC7B70">
      <w:pPr>
        <w:pStyle w:val="PL"/>
      </w:pPr>
      <w:r>
        <w:t xml:space="preserve">      anyOf:</w:t>
      </w:r>
    </w:p>
    <w:p w14:paraId="3D06C013" w14:textId="77777777" w:rsidR="00DC7B70" w:rsidRDefault="00DC7B70" w:rsidP="00DC7B70">
      <w:pPr>
        <w:pStyle w:val="PL"/>
      </w:pPr>
      <w:r>
        <w:t xml:space="preserve">      - type: string</w:t>
      </w:r>
    </w:p>
    <w:p w14:paraId="47037417" w14:textId="77777777" w:rsidR="00DC7B70" w:rsidRDefault="00DC7B70" w:rsidP="00DC7B70">
      <w:pPr>
        <w:pStyle w:val="PL"/>
      </w:pPr>
      <w:r>
        <w:t xml:space="preserve">        enum:</w:t>
      </w:r>
    </w:p>
    <w:p w14:paraId="6A897DD4" w14:textId="77777777" w:rsidR="00DC7B70" w:rsidRDefault="00DC7B70" w:rsidP="00DC7B70">
      <w:pPr>
        <w:pStyle w:val="PL"/>
      </w:pPr>
      <w:r>
        <w:t xml:space="preserve">          - SVC_EXPERIENCE</w:t>
      </w:r>
    </w:p>
    <w:p w14:paraId="37AD284D" w14:textId="77777777" w:rsidR="00DC7B70" w:rsidRDefault="00DC7B70" w:rsidP="00DC7B70">
      <w:pPr>
        <w:pStyle w:val="PL"/>
      </w:pPr>
      <w:r>
        <w:t xml:space="preserve">          - UE_MOBILITY</w:t>
      </w:r>
    </w:p>
    <w:p w14:paraId="08EFD63C" w14:textId="77777777" w:rsidR="00DC7B70" w:rsidRDefault="00DC7B70" w:rsidP="00DC7B70">
      <w:pPr>
        <w:pStyle w:val="PL"/>
      </w:pPr>
      <w:r>
        <w:t xml:space="preserve">          - UE_COMM</w:t>
      </w:r>
    </w:p>
    <w:p w14:paraId="73FA817A" w14:textId="77777777" w:rsidR="00DC7B70" w:rsidRDefault="00DC7B70" w:rsidP="00DC7B70">
      <w:pPr>
        <w:pStyle w:val="PL"/>
      </w:pPr>
      <w:r>
        <w:t xml:space="preserve">          - EXCEPTIONS</w:t>
      </w:r>
    </w:p>
    <w:p w14:paraId="6C4622AC" w14:textId="77777777" w:rsidR="00DC7B70" w:rsidRDefault="00DC7B70" w:rsidP="00DC7B70">
      <w:pPr>
        <w:pStyle w:val="PL"/>
      </w:pPr>
      <w:r>
        <w:t xml:space="preserve">          - USER_DATA_CONGESTION</w:t>
      </w:r>
    </w:p>
    <w:p w14:paraId="59AD1C57" w14:textId="77777777" w:rsidR="00DC7B70" w:rsidRDefault="00DC7B70" w:rsidP="00DC7B70">
      <w:pPr>
        <w:pStyle w:val="PL"/>
      </w:pPr>
      <w:r>
        <w:t xml:space="preserve">          - PERF_DATA</w:t>
      </w:r>
    </w:p>
    <w:p w14:paraId="6125192F" w14:textId="77777777" w:rsidR="00DC7B70" w:rsidRDefault="00DC7B70" w:rsidP="00DC7B70">
      <w:pPr>
        <w:pStyle w:val="PL"/>
      </w:pPr>
      <w:r>
        <w:t xml:space="preserve">          - DISPERSION</w:t>
      </w:r>
    </w:p>
    <w:p w14:paraId="67440945" w14:textId="77777777" w:rsidR="00DC7B70" w:rsidRDefault="00DC7B70" w:rsidP="00DC7B70">
      <w:pPr>
        <w:pStyle w:val="PL"/>
      </w:pPr>
      <w:r>
        <w:t xml:space="preserve">          - COLLECTIVE_BEHAVIOUR</w:t>
      </w:r>
    </w:p>
    <w:p w14:paraId="38249D2B" w14:textId="77777777" w:rsidR="00DC7B70" w:rsidRDefault="00DC7B70" w:rsidP="00DC7B70">
      <w:pPr>
        <w:pStyle w:val="PL"/>
      </w:pPr>
      <w:r>
        <w:t xml:space="preserve">          - MS_QOE_METRICS</w:t>
      </w:r>
    </w:p>
    <w:p w14:paraId="6FAE532F" w14:textId="77777777" w:rsidR="00DC7B70" w:rsidRDefault="00DC7B70" w:rsidP="00DC7B70">
      <w:pPr>
        <w:pStyle w:val="PL"/>
      </w:pPr>
      <w:r>
        <w:t xml:space="preserve">          - MS_CONSUMPTION</w:t>
      </w:r>
    </w:p>
    <w:p w14:paraId="0DBA26BE" w14:textId="77777777" w:rsidR="00DC7B70" w:rsidRDefault="00DC7B70" w:rsidP="00DC7B70">
      <w:pPr>
        <w:pStyle w:val="PL"/>
      </w:pPr>
      <w:r>
        <w:t xml:space="preserve">          - MS_NET_ASSIST_INVOCATION</w:t>
      </w:r>
    </w:p>
    <w:p w14:paraId="396CF375" w14:textId="77777777" w:rsidR="00DC7B70" w:rsidRDefault="00DC7B70" w:rsidP="00DC7B70">
      <w:pPr>
        <w:pStyle w:val="PL"/>
      </w:pPr>
      <w:r>
        <w:t xml:space="preserve">          - MS_DYN_POLICY_INVOCATION</w:t>
      </w:r>
    </w:p>
    <w:p w14:paraId="23C49E55" w14:textId="77777777" w:rsidR="00DC7B70" w:rsidRDefault="00DC7B70" w:rsidP="00DC7B70">
      <w:pPr>
        <w:pStyle w:val="PL"/>
      </w:pPr>
      <w:r>
        <w:t xml:space="preserve">          - MS_ACCESS_ACTIVITY</w:t>
      </w:r>
    </w:p>
    <w:p w14:paraId="48FAD9A7" w14:textId="77777777" w:rsidR="00DC7B70" w:rsidRDefault="00DC7B70" w:rsidP="00DC7B70">
      <w:pPr>
        <w:pStyle w:val="PL"/>
      </w:pPr>
      <w:r>
        <w:t xml:space="preserve">      - type: string</w:t>
      </w:r>
    </w:p>
    <w:p w14:paraId="5A7CAD0A" w14:textId="77777777" w:rsidR="00DC7B70" w:rsidRDefault="00DC7B70" w:rsidP="00DC7B70">
      <w:pPr>
        <w:pStyle w:val="PL"/>
      </w:pPr>
      <w:r>
        <w:t xml:space="preserve">        description: &gt;</w:t>
      </w:r>
    </w:p>
    <w:p w14:paraId="7C073C82" w14:textId="77777777" w:rsidR="00DC7B70" w:rsidRDefault="00DC7B70" w:rsidP="00DC7B70">
      <w:pPr>
        <w:pStyle w:val="PL"/>
      </w:pPr>
      <w:r>
        <w:t xml:space="preserve">          This string provides forward-compatibility with future extensions to the enumeration but</w:t>
      </w:r>
    </w:p>
    <w:p w14:paraId="3CA94C4D" w14:textId="77777777" w:rsidR="00DC7B70" w:rsidRDefault="00DC7B70" w:rsidP="00DC7B70">
      <w:pPr>
        <w:pStyle w:val="PL"/>
      </w:pPr>
      <w:r>
        <w:t xml:space="preserve">          is not used to encode content defined in the present version of this API.</w:t>
      </w:r>
    </w:p>
    <w:p w14:paraId="45E0F03A" w14:textId="77777777" w:rsidR="00DC7B70" w:rsidRDefault="00DC7B70" w:rsidP="00DC7B70">
      <w:pPr>
        <w:pStyle w:val="PL"/>
      </w:pPr>
      <w:r>
        <w:t xml:space="preserve">    AfEventExposureData:</w:t>
      </w:r>
    </w:p>
    <w:p w14:paraId="616CBB22" w14:textId="77777777" w:rsidR="00DC7B70" w:rsidRDefault="00DC7B70" w:rsidP="00DC7B70">
      <w:pPr>
        <w:pStyle w:val="PL"/>
      </w:pPr>
      <w:r>
        <w:t xml:space="preserve">      description: AF Event Exposure data managed by a given NEF Instance</w:t>
      </w:r>
    </w:p>
    <w:p w14:paraId="2353EDEE" w14:textId="77777777" w:rsidR="00DC7B70" w:rsidRDefault="00DC7B70" w:rsidP="00DC7B70">
      <w:pPr>
        <w:pStyle w:val="PL"/>
      </w:pPr>
      <w:r>
        <w:t xml:space="preserve">      type: object</w:t>
      </w:r>
    </w:p>
    <w:p w14:paraId="65DB907C" w14:textId="77777777" w:rsidR="00DC7B70" w:rsidRDefault="00DC7B70" w:rsidP="00DC7B70">
      <w:pPr>
        <w:pStyle w:val="PL"/>
      </w:pPr>
      <w:r>
        <w:t xml:space="preserve">      required:</w:t>
      </w:r>
    </w:p>
    <w:p w14:paraId="3342DAC3" w14:textId="77777777" w:rsidR="00DC7B70" w:rsidRDefault="00DC7B70" w:rsidP="00DC7B70">
      <w:pPr>
        <w:pStyle w:val="PL"/>
      </w:pPr>
      <w:r>
        <w:t xml:space="preserve">        - afEvents</w:t>
      </w:r>
    </w:p>
    <w:p w14:paraId="26CF2C08" w14:textId="77777777" w:rsidR="00DC7B70" w:rsidRDefault="00DC7B70" w:rsidP="00DC7B70">
      <w:pPr>
        <w:pStyle w:val="PL"/>
      </w:pPr>
      <w:r>
        <w:t xml:space="preserve">      properties:</w:t>
      </w:r>
    </w:p>
    <w:p w14:paraId="74D8E36E" w14:textId="77777777" w:rsidR="00DC7B70" w:rsidRDefault="00DC7B70" w:rsidP="00DC7B70">
      <w:pPr>
        <w:pStyle w:val="PL"/>
      </w:pPr>
      <w:r>
        <w:t xml:space="preserve">        afEvents:</w:t>
      </w:r>
    </w:p>
    <w:p w14:paraId="3F99D977" w14:textId="77777777" w:rsidR="00DC7B70" w:rsidRDefault="00DC7B70" w:rsidP="00DC7B70">
      <w:pPr>
        <w:pStyle w:val="PL"/>
      </w:pPr>
      <w:r>
        <w:t xml:space="preserve">          type: array</w:t>
      </w:r>
    </w:p>
    <w:p w14:paraId="0C38704B" w14:textId="77777777" w:rsidR="00DC7B70" w:rsidRDefault="00DC7B70" w:rsidP="00DC7B70">
      <w:pPr>
        <w:pStyle w:val="PL"/>
      </w:pPr>
      <w:r>
        <w:t xml:space="preserve">          items:</w:t>
      </w:r>
    </w:p>
    <w:p w14:paraId="6C389A5A" w14:textId="77777777" w:rsidR="00DC7B70" w:rsidRDefault="00DC7B70" w:rsidP="00DC7B70">
      <w:pPr>
        <w:pStyle w:val="PL"/>
      </w:pPr>
      <w:r>
        <w:t xml:space="preserve">            $ref: '#/components/schemas/AfEvent'</w:t>
      </w:r>
    </w:p>
    <w:p w14:paraId="528655DF" w14:textId="77777777" w:rsidR="00DC7B70" w:rsidRDefault="00DC7B70" w:rsidP="00DC7B70">
      <w:pPr>
        <w:pStyle w:val="PL"/>
      </w:pPr>
      <w:r>
        <w:t xml:space="preserve">          minItems: 1</w:t>
      </w:r>
    </w:p>
    <w:p w14:paraId="06992A80" w14:textId="77777777" w:rsidR="00DC7B70" w:rsidRDefault="00DC7B70" w:rsidP="00DC7B70">
      <w:pPr>
        <w:pStyle w:val="PL"/>
      </w:pPr>
      <w:r>
        <w:t xml:space="preserve">        afIds:</w:t>
      </w:r>
    </w:p>
    <w:p w14:paraId="3D0025D9" w14:textId="77777777" w:rsidR="00DC7B70" w:rsidRDefault="00DC7B70" w:rsidP="00DC7B70">
      <w:pPr>
        <w:pStyle w:val="PL"/>
      </w:pPr>
      <w:r>
        <w:t xml:space="preserve">          type: array</w:t>
      </w:r>
    </w:p>
    <w:p w14:paraId="49B8DC42" w14:textId="77777777" w:rsidR="00DC7B70" w:rsidRDefault="00DC7B70" w:rsidP="00DC7B70">
      <w:pPr>
        <w:pStyle w:val="PL"/>
      </w:pPr>
      <w:r>
        <w:t xml:space="preserve">          items:</w:t>
      </w:r>
    </w:p>
    <w:p w14:paraId="53E6B56E" w14:textId="77777777" w:rsidR="00DC7B70" w:rsidRDefault="00DC7B70" w:rsidP="00DC7B70">
      <w:pPr>
        <w:pStyle w:val="PL"/>
      </w:pPr>
      <w:r>
        <w:t xml:space="preserve">            type: string</w:t>
      </w:r>
    </w:p>
    <w:p w14:paraId="54CB148D" w14:textId="77777777" w:rsidR="00DC7B70" w:rsidRDefault="00DC7B70" w:rsidP="00DC7B70">
      <w:pPr>
        <w:pStyle w:val="PL"/>
      </w:pPr>
      <w:r>
        <w:t xml:space="preserve">          minItems: 1</w:t>
      </w:r>
    </w:p>
    <w:p w14:paraId="0DE04C07" w14:textId="77777777" w:rsidR="00DC7B70" w:rsidRDefault="00DC7B70" w:rsidP="00DC7B70">
      <w:pPr>
        <w:pStyle w:val="PL"/>
      </w:pPr>
      <w:r>
        <w:t xml:space="preserve">        appIds:</w:t>
      </w:r>
    </w:p>
    <w:p w14:paraId="70D1641C" w14:textId="77777777" w:rsidR="00DC7B70" w:rsidRDefault="00DC7B70" w:rsidP="00DC7B70">
      <w:pPr>
        <w:pStyle w:val="PL"/>
      </w:pPr>
      <w:r>
        <w:t xml:space="preserve">          type: array</w:t>
      </w:r>
    </w:p>
    <w:p w14:paraId="2BFA6F86" w14:textId="77777777" w:rsidR="00DC7B70" w:rsidRDefault="00DC7B70" w:rsidP="00DC7B70">
      <w:pPr>
        <w:pStyle w:val="PL"/>
      </w:pPr>
      <w:r>
        <w:t xml:space="preserve">          items:</w:t>
      </w:r>
    </w:p>
    <w:p w14:paraId="41952A24" w14:textId="77777777" w:rsidR="00DC7B70" w:rsidRDefault="00DC7B70" w:rsidP="00DC7B70">
      <w:pPr>
        <w:pStyle w:val="PL"/>
      </w:pPr>
      <w:r>
        <w:t xml:space="preserve">            type: string</w:t>
      </w:r>
    </w:p>
    <w:p w14:paraId="127E8557" w14:textId="77777777" w:rsidR="00DC7B70" w:rsidRDefault="00DC7B70" w:rsidP="00DC7B70">
      <w:pPr>
        <w:pStyle w:val="PL"/>
      </w:pPr>
      <w:r>
        <w:t xml:space="preserve">          minItems: 1</w:t>
      </w:r>
    </w:p>
    <w:p w14:paraId="1ACE216A" w14:textId="77777777" w:rsidR="00DC7B70" w:rsidRDefault="00DC7B70" w:rsidP="00DC7B70">
      <w:pPr>
        <w:pStyle w:val="PL"/>
      </w:pPr>
      <w:r>
        <w:t xml:space="preserve">    UnTrustAfInfo:</w:t>
      </w:r>
    </w:p>
    <w:p w14:paraId="70E4ABEF" w14:textId="77777777" w:rsidR="00DC7B70" w:rsidRDefault="00DC7B70" w:rsidP="00DC7B70">
      <w:pPr>
        <w:pStyle w:val="PL"/>
      </w:pPr>
      <w:r>
        <w:t xml:space="preserve">      description: Information of a untrusted AF Instance</w:t>
      </w:r>
    </w:p>
    <w:p w14:paraId="0FA4D428" w14:textId="77777777" w:rsidR="00DC7B70" w:rsidRDefault="00DC7B70" w:rsidP="00DC7B70">
      <w:pPr>
        <w:pStyle w:val="PL"/>
      </w:pPr>
      <w:r>
        <w:t xml:space="preserve">      type: object</w:t>
      </w:r>
    </w:p>
    <w:p w14:paraId="416BBE66" w14:textId="77777777" w:rsidR="00DC7B70" w:rsidRDefault="00DC7B70" w:rsidP="00DC7B70">
      <w:pPr>
        <w:pStyle w:val="PL"/>
      </w:pPr>
      <w:r>
        <w:t xml:space="preserve">      required:</w:t>
      </w:r>
    </w:p>
    <w:p w14:paraId="5D742DEA" w14:textId="77777777" w:rsidR="00DC7B70" w:rsidRDefault="00DC7B70" w:rsidP="00DC7B70">
      <w:pPr>
        <w:pStyle w:val="PL"/>
      </w:pPr>
      <w:r>
        <w:t xml:space="preserve">        - afId</w:t>
      </w:r>
    </w:p>
    <w:p w14:paraId="4D124233" w14:textId="77777777" w:rsidR="00DC7B70" w:rsidRDefault="00DC7B70" w:rsidP="00DC7B70">
      <w:pPr>
        <w:pStyle w:val="PL"/>
      </w:pPr>
      <w:r>
        <w:t xml:space="preserve">      properties:</w:t>
      </w:r>
    </w:p>
    <w:p w14:paraId="50827059" w14:textId="77777777" w:rsidR="00DC7B70" w:rsidRDefault="00DC7B70" w:rsidP="00DC7B70">
      <w:pPr>
        <w:pStyle w:val="PL"/>
      </w:pPr>
      <w:r>
        <w:t xml:space="preserve">        afId:</w:t>
      </w:r>
    </w:p>
    <w:p w14:paraId="371CEDA9" w14:textId="77777777" w:rsidR="00DC7B70" w:rsidRDefault="00DC7B70" w:rsidP="00DC7B70">
      <w:pPr>
        <w:pStyle w:val="PL"/>
      </w:pPr>
      <w:r>
        <w:t xml:space="preserve">          type: string</w:t>
      </w:r>
    </w:p>
    <w:p w14:paraId="6BD63260" w14:textId="77777777" w:rsidR="00DC7B70" w:rsidRDefault="00DC7B70" w:rsidP="00DC7B70">
      <w:pPr>
        <w:pStyle w:val="PL"/>
      </w:pPr>
      <w:r>
        <w:t xml:space="preserve">        sNssaiInfoList:</w:t>
      </w:r>
    </w:p>
    <w:p w14:paraId="13577FBE" w14:textId="77777777" w:rsidR="00DC7B70" w:rsidRDefault="00DC7B70" w:rsidP="00DC7B70">
      <w:pPr>
        <w:pStyle w:val="PL"/>
      </w:pPr>
      <w:r>
        <w:t xml:space="preserve">          type: array</w:t>
      </w:r>
    </w:p>
    <w:p w14:paraId="1ECC6109" w14:textId="77777777" w:rsidR="00DC7B70" w:rsidRDefault="00DC7B70" w:rsidP="00DC7B70">
      <w:pPr>
        <w:pStyle w:val="PL"/>
      </w:pPr>
      <w:r>
        <w:t xml:space="preserve">          items:</w:t>
      </w:r>
    </w:p>
    <w:p w14:paraId="21B354E9" w14:textId="77777777" w:rsidR="00DC7B70" w:rsidRDefault="00DC7B70" w:rsidP="00DC7B70">
      <w:pPr>
        <w:pStyle w:val="PL"/>
      </w:pPr>
      <w:r>
        <w:t xml:space="preserve">            $ref: '#/components/schemas/SnssaiInfoItem'</w:t>
      </w:r>
    </w:p>
    <w:p w14:paraId="77CD42C9" w14:textId="77777777" w:rsidR="00DC7B70" w:rsidRDefault="00DC7B70" w:rsidP="00DC7B70">
      <w:pPr>
        <w:pStyle w:val="PL"/>
      </w:pPr>
      <w:r>
        <w:t xml:space="preserve">          minItems: 1</w:t>
      </w:r>
    </w:p>
    <w:p w14:paraId="1888188D" w14:textId="77777777" w:rsidR="00DC7B70" w:rsidRDefault="00DC7B70" w:rsidP="00DC7B70">
      <w:pPr>
        <w:pStyle w:val="PL"/>
      </w:pPr>
      <w:r>
        <w:lastRenderedPageBreak/>
        <w:t xml:space="preserve">        mappingInd:</w:t>
      </w:r>
    </w:p>
    <w:p w14:paraId="382292B2" w14:textId="77777777" w:rsidR="00DC7B70" w:rsidRDefault="00DC7B70" w:rsidP="00DC7B70">
      <w:pPr>
        <w:pStyle w:val="PL"/>
      </w:pPr>
      <w:r>
        <w:t xml:space="preserve">          type: boolean</w:t>
      </w:r>
    </w:p>
    <w:p w14:paraId="2162765B" w14:textId="77777777" w:rsidR="00DC7B70" w:rsidRDefault="00DC7B70" w:rsidP="00DC7B70">
      <w:pPr>
        <w:pStyle w:val="PL"/>
      </w:pPr>
      <w:r>
        <w:t xml:space="preserve">          default: false</w:t>
      </w:r>
    </w:p>
    <w:p w14:paraId="596343AB" w14:textId="77777777" w:rsidR="00DC7B70" w:rsidRDefault="00DC7B70" w:rsidP="00DC7B70">
      <w:pPr>
        <w:pStyle w:val="PL"/>
      </w:pPr>
      <w:r>
        <w:t xml:space="preserve">    SnssaiInfoItem:</w:t>
      </w:r>
    </w:p>
    <w:p w14:paraId="5027E351" w14:textId="77777777" w:rsidR="00DC7B70" w:rsidRDefault="00DC7B70" w:rsidP="00DC7B70">
      <w:pPr>
        <w:pStyle w:val="PL"/>
      </w:pPr>
      <w:r>
        <w:t xml:space="preserve">      description: &gt;</w:t>
      </w:r>
    </w:p>
    <w:p w14:paraId="25487F5B" w14:textId="77777777" w:rsidR="00DC7B70" w:rsidRDefault="00DC7B70" w:rsidP="00DC7B70">
      <w:pPr>
        <w:pStyle w:val="PL"/>
      </w:pPr>
      <w:r>
        <w:t xml:space="preserve">        Parameters supported by an NF for a given S-NSSAI Set of parameters supported by NF</w:t>
      </w:r>
    </w:p>
    <w:p w14:paraId="694A933C" w14:textId="77777777" w:rsidR="00DC7B70" w:rsidRDefault="00DC7B70" w:rsidP="00DC7B70">
      <w:pPr>
        <w:pStyle w:val="PL"/>
      </w:pPr>
      <w:r>
        <w:t xml:space="preserve">        for a given S-NSSAI</w:t>
      </w:r>
    </w:p>
    <w:p w14:paraId="6CFF4215" w14:textId="77777777" w:rsidR="00DC7B70" w:rsidRDefault="00DC7B70" w:rsidP="00DC7B70">
      <w:pPr>
        <w:pStyle w:val="PL"/>
      </w:pPr>
      <w:r>
        <w:t xml:space="preserve">      type: object</w:t>
      </w:r>
    </w:p>
    <w:p w14:paraId="1796FEF1" w14:textId="77777777" w:rsidR="00DC7B70" w:rsidRDefault="00DC7B70" w:rsidP="00DC7B70">
      <w:pPr>
        <w:pStyle w:val="PL"/>
      </w:pPr>
      <w:r>
        <w:t xml:space="preserve">      required:</w:t>
      </w:r>
    </w:p>
    <w:p w14:paraId="16BF18D4" w14:textId="77777777" w:rsidR="00DC7B70" w:rsidRDefault="00DC7B70" w:rsidP="00DC7B70">
      <w:pPr>
        <w:pStyle w:val="PL"/>
      </w:pPr>
      <w:r>
        <w:t xml:space="preserve">        - sNssai</w:t>
      </w:r>
    </w:p>
    <w:p w14:paraId="3C28361D" w14:textId="77777777" w:rsidR="00DC7B70" w:rsidRDefault="00DC7B70" w:rsidP="00DC7B70">
      <w:pPr>
        <w:pStyle w:val="PL"/>
      </w:pPr>
      <w:r>
        <w:t xml:space="preserve">        - dnnInfoList</w:t>
      </w:r>
    </w:p>
    <w:p w14:paraId="6DB0B9BE" w14:textId="77777777" w:rsidR="00DC7B70" w:rsidRDefault="00DC7B70" w:rsidP="00DC7B70">
      <w:pPr>
        <w:pStyle w:val="PL"/>
      </w:pPr>
      <w:r>
        <w:t xml:space="preserve">      properties:</w:t>
      </w:r>
    </w:p>
    <w:p w14:paraId="2FD2AB9B" w14:textId="77777777" w:rsidR="00DC7B70" w:rsidRDefault="00DC7B70" w:rsidP="00DC7B70">
      <w:pPr>
        <w:pStyle w:val="PL"/>
      </w:pPr>
      <w:r>
        <w:t xml:space="preserve">        sNssai:</w:t>
      </w:r>
    </w:p>
    <w:p w14:paraId="400E1D45" w14:textId="77777777" w:rsidR="00DC7B70" w:rsidRDefault="00DC7B70" w:rsidP="00DC7B70">
      <w:pPr>
        <w:pStyle w:val="PL"/>
      </w:pPr>
      <w:r>
        <w:t xml:space="preserve">          $ref: 'TS29571_CommonData.yaml#/components/schemas/ExtSnssai'</w:t>
      </w:r>
    </w:p>
    <w:p w14:paraId="7885B03D" w14:textId="77777777" w:rsidR="00DC7B70" w:rsidRDefault="00DC7B70" w:rsidP="00DC7B70">
      <w:pPr>
        <w:pStyle w:val="PL"/>
      </w:pPr>
      <w:r>
        <w:t xml:space="preserve">        dnnInfoList:</w:t>
      </w:r>
    </w:p>
    <w:p w14:paraId="3BC6FBA3" w14:textId="77777777" w:rsidR="00DC7B70" w:rsidRDefault="00DC7B70" w:rsidP="00DC7B70">
      <w:pPr>
        <w:pStyle w:val="PL"/>
      </w:pPr>
      <w:r>
        <w:t xml:space="preserve">          type: array</w:t>
      </w:r>
    </w:p>
    <w:p w14:paraId="5BB07035" w14:textId="77777777" w:rsidR="00DC7B70" w:rsidRDefault="00DC7B70" w:rsidP="00DC7B70">
      <w:pPr>
        <w:pStyle w:val="PL"/>
      </w:pPr>
      <w:r>
        <w:t xml:space="preserve">          items:</w:t>
      </w:r>
    </w:p>
    <w:p w14:paraId="1ACD92D9" w14:textId="77777777" w:rsidR="00DC7B70" w:rsidRDefault="00DC7B70" w:rsidP="00DC7B70">
      <w:pPr>
        <w:pStyle w:val="PL"/>
      </w:pPr>
      <w:r>
        <w:t xml:space="preserve">            $ref: '#/components/schemas/DnnInfoItem'</w:t>
      </w:r>
    </w:p>
    <w:p w14:paraId="5B875065" w14:textId="77777777" w:rsidR="00DC7B70" w:rsidRDefault="00DC7B70" w:rsidP="00DC7B70">
      <w:pPr>
        <w:pStyle w:val="PL"/>
      </w:pPr>
      <w:r>
        <w:t xml:space="preserve">          minItems: 1</w:t>
      </w:r>
    </w:p>
    <w:p w14:paraId="71240A0E" w14:textId="77777777" w:rsidR="00DC7B70" w:rsidRDefault="00DC7B70" w:rsidP="00DC7B70">
      <w:pPr>
        <w:pStyle w:val="PL"/>
      </w:pPr>
      <w:r>
        <w:t xml:space="preserve">    DnnInfoItem:</w:t>
      </w:r>
    </w:p>
    <w:p w14:paraId="0EA2B359" w14:textId="77777777" w:rsidR="00DC7B70" w:rsidRDefault="00DC7B70" w:rsidP="00DC7B70">
      <w:pPr>
        <w:pStyle w:val="PL"/>
      </w:pPr>
      <w:r>
        <w:t xml:space="preserve">      description: Set of parameters supported by NF for a given DNN</w:t>
      </w:r>
    </w:p>
    <w:p w14:paraId="12C72557" w14:textId="77777777" w:rsidR="00DC7B70" w:rsidRDefault="00DC7B70" w:rsidP="00DC7B70">
      <w:pPr>
        <w:pStyle w:val="PL"/>
      </w:pPr>
      <w:r>
        <w:t xml:space="preserve">      type: object</w:t>
      </w:r>
    </w:p>
    <w:p w14:paraId="7CF0436F" w14:textId="77777777" w:rsidR="00DC7B70" w:rsidRDefault="00DC7B70" w:rsidP="00DC7B70">
      <w:pPr>
        <w:pStyle w:val="PL"/>
      </w:pPr>
      <w:r>
        <w:t xml:space="preserve">      required:</w:t>
      </w:r>
    </w:p>
    <w:p w14:paraId="2857E872" w14:textId="77777777" w:rsidR="00DC7B70" w:rsidRDefault="00DC7B70" w:rsidP="00DC7B70">
      <w:pPr>
        <w:pStyle w:val="PL"/>
      </w:pPr>
      <w:r>
        <w:t xml:space="preserve">        - dnn</w:t>
      </w:r>
    </w:p>
    <w:p w14:paraId="4F7D1F47" w14:textId="77777777" w:rsidR="00DC7B70" w:rsidRDefault="00DC7B70" w:rsidP="00DC7B70">
      <w:pPr>
        <w:pStyle w:val="PL"/>
      </w:pPr>
      <w:r>
        <w:t xml:space="preserve">      properties:</w:t>
      </w:r>
    </w:p>
    <w:p w14:paraId="0E25B3AC" w14:textId="77777777" w:rsidR="00DC7B70" w:rsidRDefault="00DC7B70" w:rsidP="00DC7B70">
      <w:pPr>
        <w:pStyle w:val="PL"/>
      </w:pPr>
      <w:r>
        <w:t xml:space="preserve">        dnn:</w:t>
      </w:r>
    </w:p>
    <w:p w14:paraId="576A8EE5" w14:textId="77777777" w:rsidR="00DC7B70" w:rsidRDefault="00DC7B70" w:rsidP="00DC7B70">
      <w:pPr>
        <w:pStyle w:val="PL"/>
      </w:pPr>
      <w:r>
        <w:t xml:space="preserve">          anyOf:</w:t>
      </w:r>
    </w:p>
    <w:p w14:paraId="2DF8D6FC" w14:textId="77777777" w:rsidR="00DC7B70" w:rsidRDefault="00DC7B70" w:rsidP="00DC7B70">
      <w:pPr>
        <w:pStyle w:val="PL"/>
      </w:pPr>
      <w:r>
        <w:t xml:space="preserve">            - $ref: 'TS29571_CommonData.yaml#/components/schemas/Dnn'</w:t>
      </w:r>
    </w:p>
    <w:p w14:paraId="3E5C5BB0" w14:textId="77777777" w:rsidR="00DC7B70" w:rsidRDefault="00DC7B70" w:rsidP="00DC7B70">
      <w:pPr>
        <w:pStyle w:val="PL"/>
      </w:pPr>
      <w:r>
        <w:t xml:space="preserve">            - $ref: 'TS29571_CommonData.yaml#/components/schemas/WildcardDnn'</w:t>
      </w:r>
    </w:p>
    <w:p w14:paraId="7836361E" w14:textId="77777777" w:rsidR="00DC7B70" w:rsidRDefault="00DC7B70" w:rsidP="00DC7B70">
      <w:pPr>
        <w:pStyle w:val="PL"/>
      </w:pPr>
      <w:r>
        <w:t xml:space="preserve">    EasdfInfo:</w:t>
      </w:r>
    </w:p>
    <w:p w14:paraId="52C70C2B" w14:textId="77777777" w:rsidR="00DC7B70" w:rsidRDefault="00DC7B70" w:rsidP="00DC7B70">
      <w:pPr>
        <w:pStyle w:val="PL"/>
      </w:pPr>
      <w:r>
        <w:t xml:space="preserve">      description: Information of an EASDF NF Instance</w:t>
      </w:r>
    </w:p>
    <w:p w14:paraId="392A9D6C" w14:textId="77777777" w:rsidR="00DC7B70" w:rsidRDefault="00DC7B70" w:rsidP="00DC7B70">
      <w:pPr>
        <w:pStyle w:val="PL"/>
      </w:pPr>
      <w:r>
        <w:t xml:space="preserve">      type: object</w:t>
      </w:r>
    </w:p>
    <w:p w14:paraId="32E5FCDF" w14:textId="77777777" w:rsidR="00DC7B70" w:rsidRDefault="00DC7B70" w:rsidP="00DC7B70">
      <w:pPr>
        <w:pStyle w:val="PL"/>
      </w:pPr>
      <w:r>
        <w:t xml:space="preserve">      properties:</w:t>
      </w:r>
    </w:p>
    <w:p w14:paraId="3C22B92D" w14:textId="77777777" w:rsidR="00DC7B70" w:rsidRDefault="00DC7B70" w:rsidP="00DC7B70">
      <w:pPr>
        <w:pStyle w:val="PL"/>
      </w:pPr>
      <w:r>
        <w:t xml:space="preserve">        sNssaiEasdfInfoList:</w:t>
      </w:r>
    </w:p>
    <w:p w14:paraId="1B26B5BD" w14:textId="77777777" w:rsidR="00DC7B70" w:rsidRDefault="00DC7B70" w:rsidP="00DC7B70">
      <w:pPr>
        <w:pStyle w:val="PL"/>
      </w:pPr>
      <w:r>
        <w:t xml:space="preserve">          type: array</w:t>
      </w:r>
    </w:p>
    <w:p w14:paraId="3716C497" w14:textId="77777777" w:rsidR="00DC7B70" w:rsidRDefault="00DC7B70" w:rsidP="00DC7B70">
      <w:pPr>
        <w:pStyle w:val="PL"/>
      </w:pPr>
      <w:r>
        <w:t xml:space="preserve">          items:</w:t>
      </w:r>
    </w:p>
    <w:p w14:paraId="7F809FC8" w14:textId="77777777" w:rsidR="00DC7B70" w:rsidRDefault="00DC7B70" w:rsidP="00DC7B70">
      <w:pPr>
        <w:pStyle w:val="PL"/>
      </w:pPr>
      <w:r>
        <w:t xml:space="preserve">            $ref: '#/components/schemas/SnssaiEasdfInfoItem'</w:t>
      </w:r>
    </w:p>
    <w:p w14:paraId="047EAE13" w14:textId="77777777" w:rsidR="00DC7B70" w:rsidRDefault="00DC7B70" w:rsidP="00DC7B70">
      <w:pPr>
        <w:pStyle w:val="PL"/>
      </w:pPr>
      <w:r>
        <w:t xml:space="preserve">          minItems: 1</w:t>
      </w:r>
    </w:p>
    <w:p w14:paraId="0AE8D078" w14:textId="77777777" w:rsidR="00DC7B70" w:rsidRDefault="00DC7B70" w:rsidP="00DC7B70">
      <w:pPr>
        <w:pStyle w:val="PL"/>
      </w:pPr>
      <w:r>
        <w:t xml:space="preserve">        easdfN6IpAddressList:</w:t>
      </w:r>
    </w:p>
    <w:p w14:paraId="20923C99" w14:textId="77777777" w:rsidR="00DC7B70" w:rsidRDefault="00DC7B70" w:rsidP="00DC7B70">
      <w:pPr>
        <w:pStyle w:val="PL"/>
      </w:pPr>
      <w:r>
        <w:t xml:space="preserve">          type: array</w:t>
      </w:r>
    </w:p>
    <w:p w14:paraId="252B8B7B" w14:textId="77777777" w:rsidR="00DC7B70" w:rsidRDefault="00DC7B70" w:rsidP="00DC7B70">
      <w:pPr>
        <w:pStyle w:val="PL"/>
      </w:pPr>
      <w:r>
        <w:t xml:space="preserve">          items:</w:t>
      </w:r>
    </w:p>
    <w:p w14:paraId="1292B59E" w14:textId="77777777" w:rsidR="00DC7B70" w:rsidRDefault="00DC7B70" w:rsidP="00DC7B70">
      <w:pPr>
        <w:pStyle w:val="PL"/>
      </w:pPr>
      <w:r>
        <w:t xml:space="preserve">            $ref: 'TS28623_ComDefs.yaml#/components/schemas/IpAddr'</w:t>
      </w:r>
    </w:p>
    <w:p w14:paraId="214E3043" w14:textId="77777777" w:rsidR="00DC7B70" w:rsidRDefault="00DC7B70" w:rsidP="00DC7B70">
      <w:pPr>
        <w:pStyle w:val="PL"/>
      </w:pPr>
      <w:r>
        <w:t xml:space="preserve">          minItems: 1</w:t>
      </w:r>
    </w:p>
    <w:p w14:paraId="4F9E4737" w14:textId="77777777" w:rsidR="00DC7B70" w:rsidRDefault="00DC7B70" w:rsidP="00DC7B70">
      <w:pPr>
        <w:pStyle w:val="PL"/>
      </w:pPr>
      <w:r>
        <w:t xml:space="preserve">        upfN6IpAddressList:</w:t>
      </w:r>
    </w:p>
    <w:p w14:paraId="061EF0C3" w14:textId="77777777" w:rsidR="00DC7B70" w:rsidRDefault="00DC7B70" w:rsidP="00DC7B70">
      <w:pPr>
        <w:pStyle w:val="PL"/>
      </w:pPr>
      <w:r>
        <w:t xml:space="preserve">          type: array</w:t>
      </w:r>
    </w:p>
    <w:p w14:paraId="6C070BE7" w14:textId="77777777" w:rsidR="00DC7B70" w:rsidRDefault="00DC7B70" w:rsidP="00DC7B70">
      <w:pPr>
        <w:pStyle w:val="PL"/>
      </w:pPr>
      <w:r>
        <w:t xml:space="preserve">          items:</w:t>
      </w:r>
    </w:p>
    <w:p w14:paraId="65609D6B" w14:textId="77777777" w:rsidR="00DC7B70" w:rsidRDefault="00DC7B70" w:rsidP="00DC7B70">
      <w:pPr>
        <w:pStyle w:val="PL"/>
      </w:pPr>
      <w:r>
        <w:t xml:space="preserve">            $ref: 'TS28623_ComDefs.yaml#/components/schemas/IpAddr'</w:t>
      </w:r>
    </w:p>
    <w:p w14:paraId="4683FF7E" w14:textId="77777777" w:rsidR="00DC7B70" w:rsidRDefault="00DC7B70" w:rsidP="00DC7B70">
      <w:pPr>
        <w:pStyle w:val="PL"/>
      </w:pPr>
      <w:r>
        <w:t xml:space="preserve">          minItems: 1</w:t>
      </w:r>
    </w:p>
    <w:p w14:paraId="50ED54A5" w14:textId="77777777" w:rsidR="00DC7B70" w:rsidRDefault="00DC7B70" w:rsidP="00DC7B70">
      <w:pPr>
        <w:pStyle w:val="PL"/>
      </w:pPr>
    </w:p>
    <w:p w14:paraId="3BD52FE8" w14:textId="77777777" w:rsidR="00DC7B70" w:rsidRDefault="00DC7B70" w:rsidP="00DC7B70">
      <w:pPr>
        <w:pStyle w:val="PL"/>
      </w:pPr>
      <w:r>
        <w:t xml:space="preserve">    SnssaiEasdfInfoItem:</w:t>
      </w:r>
    </w:p>
    <w:p w14:paraId="7C9BBBAF" w14:textId="77777777" w:rsidR="00DC7B70" w:rsidRDefault="00DC7B70" w:rsidP="00DC7B70">
      <w:pPr>
        <w:pStyle w:val="PL"/>
      </w:pPr>
      <w:r>
        <w:t xml:space="preserve">      description: Set of parameters supported by EASDF for a given S-NSSAI</w:t>
      </w:r>
    </w:p>
    <w:p w14:paraId="7D7C11B2" w14:textId="77777777" w:rsidR="00DC7B70" w:rsidRDefault="00DC7B70" w:rsidP="00DC7B70">
      <w:pPr>
        <w:pStyle w:val="PL"/>
      </w:pPr>
      <w:r>
        <w:t xml:space="preserve">      type: object</w:t>
      </w:r>
    </w:p>
    <w:p w14:paraId="1BBFD3E0" w14:textId="77777777" w:rsidR="00DC7B70" w:rsidRDefault="00DC7B70" w:rsidP="00DC7B70">
      <w:pPr>
        <w:pStyle w:val="PL"/>
      </w:pPr>
      <w:r>
        <w:t xml:space="preserve">      required:</w:t>
      </w:r>
    </w:p>
    <w:p w14:paraId="292FF5BE" w14:textId="77777777" w:rsidR="00DC7B70" w:rsidRDefault="00DC7B70" w:rsidP="00DC7B70">
      <w:pPr>
        <w:pStyle w:val="PL"/>
      </w:pPr>
      <w:r>
        <w:t xml:space="preserve">        - sNssai</w:t>
      </w:r>
    </w:p>
    <w:p w14:paraId="2FF34ACC" w14:textId="77777777" w:rsidR="00DC7B70" w:rsidRDefault="00DC7B70" w:rsidP="00DC7B70">
      <w:pPr>
        <w:pStyle w:val="PL"/>
      </w:pPr>
      <w:r>
        <w:t xml:space="preserve">        - dnnEasdfInfoList</w:t>
      </w:r>
    </w:p>
    <w:p w14:paraId="2389469C" w14:textId="77777777" w:rsidR="00DC7B70" w:rsidRDefault="00DC7B70" w:rsidP="00DC7B70">
      <w:pPr>
        <w:pStyle w:val="PL"/>
      </w:pPr>
      <w:r>
        <w:t xml:space="preserve">      properties:</w:t>
      </w:r>
    </w:p>
    <w:p w14:paraId="6466819F" w14:textId="77777777" w:rsidR="00DC7B70" w:rsidRDefault="00DC7B70" w:rsidP="00DC7B70">
      <w:pPr>
        <w:pStyle w:val="PL"/>
      </w:pPr>
      <w:r>
        <w:t xml:space="preserve">        sNssai:</w:t>
      </w:r>
    </w:p>
    <w:p w14:paraId="4B879E62" w14:textId="77777777" w:rsidR="00DC7B70" w:rsidRDefault="00DC7B70" w:rsidP="00DC7B70">
      <w:pPr>
        <w:pStyle w:val="PL"/>
      </w:pPr>
      <w:r>
        <w:t xml:space="preserve">          $ref: 'TS29571_CommonData.yaml#/components/schemas/ExtSnssai'</w:t>
      </w:r>
    </w:p>
    <w:p w14:paraId="2CD3E57A" w14:textId="77777777" w:rsidR="00DC7B70" w:rsidRDefault="00DC7B70" w:rsidP="00DC7B70">
      <w:pPr>
        <w:pStyle w:val="PL"/>
      </w:pPr>
      <w:r>
        <w:t xml:space="preserve">        dnnEasdfInfoList:</w:t>
      </w:r>
    </w:p>
    <w:p w14:paraId="581744EC" w14:textId="77777777" w:rsidR="00DC7B70" w:rsidRDefault="00DC7B70" w:rsidP="00DC7B70">
      <w:pPr>
        <w:pStyle w:val="PL"/>
      </w:pPr>
      <w:r>
        <w:t xml:space="preserve">          type: array</w:t>
      </w:r>
    </w:p>
    <w:p w14:paraId="0FBBF624" w14:textId="77777777" w:rsidR="00DC7B70" w:rsidRDefault="00DC7B70" w:rsidP="00DC7B70">
      <w:pPr>
        <w:pStyle w:val="PL"/>
      </w:pPr>
      <w:r>
        <w:t xml:space="preserve">          items:</w:t>
      </w:r>
    </w:p>
    <w:p w14:paraId="38DE85D7" w14:textId="77777777" w:rsidR="00DC7B70" w:rsidRDefault="00DC7B70" w:rsidP="00DC7B70">
      <w:pPr>
        <w:pStyle w:val="PL"/>
      </w:pPr>
      <w:r>
        <w:t xml:space="preserve">            $ref: '#/components/schemas/DnnEasdfInfoItem'</w:t>
      </w:r>
    </w:p>
    <w:p w14:paraId="4BC15CE0" w14:textId="77777777" w:rsidR="00DC7B70" w:rsidRDefault="00DC7B70" w:rsidP="00DC7B70">
      <w:pPr>
        <w:pStyle w:val="PL"/>
      </w:pPr>
      <w:r>
        <w:t xml:space="preserve">          minItems: 1</w:t>
      </w:r>
    </w:p>
    <w:p w14:paraId="5414DA0F" w14:textId="77777777" w:rsidR="00DC7B70" w:rsidRDefault="00DC7B70" w:rsidP="00DC7B70">
      <w:pPr>
        <w:pStyle w:val="PL"/>
      </w:pPr>
      <w:r>
        <w:t xml:space="preserve">          </w:t>
      </w:r>
    </w:p>
    <w:p w14:paraId="3EFE65BD" w14:textId="77777777" w:rsidR="00DC7B70" w:rsidRDefault="00DC7B70" w:rsidP="00DC7B70">
      <w:pPr>
        <w:pStyle w:val="PL"/>
      </w:pPr>
      <w:r>
        <w:t xml:space="preserve">    DnnEasdfInfoItem:</w:t>
      </w:r>
    </w:p>
    <w:p w14:paraId="4091D9E7" w14:textId="77777777" w:rsidR="00DC7B70" w:rsidRDefault="00DC7B70" w:rsidP="00DC7B70">
      <w:pPr>
        <w:pStyle w:val="PL"/>
      </w:pPr>
      <w:r>
        <w:t xml:space="preserve">      description: Set of parameters supported by EASDF for a given DNN</w:t>
      </w:r>
    </w:p>
    <w:p w14:paraId="36614F61" w14:textId="77777777" w:rsidR="00DC7B70" w:rsidRDefault="00DC7B70" w:rsidP="00DC7B70">
      <w:pPr>
        <w:pStyle w:val="PL"/>
      </w:pPr>
      <w:r>
        <w:t xml:space="preserve">      type: object</w:t>
      </w:r>
    </w:p>
    <w:p w14:paraId="4E2F1B9F" w14:textId="77777777" w:rsidR="00DC7B70" w:rsidRDefault="00DC7B70" w:rsidP="00DC7B70">
      <w:pPr>
        <w:pStyle w:val="PL"/>
      </w:pPr>
      <w:r>
        <w:t xml:space="preserve">      required:</w:t>
      </w:r>
    </w:p>
    <w:p w14:paraId="0043855F" w14:textId="77777777" w:rsidR="00DC7B70" w:rsidRDefault="00DC7B70" w:rsidP="00DC7B70">
      <w:pPr>
        <w:pStyle w:val="PL"/>
      </w:pPr>
      <w:r>
        <w:t xml:space="preserve">        - dnn</w:t>
      </w:r>
    </w:p>
    <w:p w14:paraId="3960427D" w14:textId="77777777" w:rsidR="00DC7B70" w:rsidRDefault="00DC7B70" w:rsidP="00DC7B70">
      <w:pPr>
        <w:pStyle w:val="PL"/>
      </w:pPr>
      <w:r>
        <w:t xml:space="preserve">      properties:</w:t>
      </w:r>
    </w:p>
    <w:p w14:paraId="3CE378FF" w14:textId="77777777" w:rsidR="00DC7B70" w:rsidRDefault="00DC7B70" w:rsidP="00DC7B70">
      <w:pPr>
        <w:pStyle w:val="PL"/>
      </w:pPr>
      <w:r>
        <w:t xml:space="preserve">        dnn:</w:t>
      </w:r>
    </w:p>
    <w:p w14:paraId="7DA5B0B7" w14:textId="77777777" w:rsidR="00DC7B70" w:rsidRDefault="00DC7B70" w:rsidP="00DC7B70">
      <w:pPr>
        <w:pStyle w:val="PL"/>
      </w:pPr>
      <w:r>
        <w:t xml:space="preserve">          anyOf:</w:t>
      </w:r>
    </w:p>
    <w:p w14:paraId="587953C4" w14:textId="77777777" w:rsidR="00DC7B70" w:rsidRDefault="00DC7B70" w:rsidP="00DC7B70">
      <w:pPr>
        <w:pStyle w:val="PL"/>
      </w:pPr>
      <w:r>
        <w:t xml:space="preserve">            - $ref: 'TS29571_CommonData.yaml#/components/schemas/Dnn'</w:t>
      </w:r>
    </w:p>
    <w:p w14:paraId="418F66A3" w14:textId="77777777" w:rsidR="00DC7B70" w:rsidRDefault="00DC7B70" w:rsidP="00DC7B70">
      <w:pPr>
        <w:pStyle w:val="PL"/>
      </w:pPr>
      <w:r>
        <w:t xml:space="preserve">            - $ref: 'TS29571_CommonData.yaml#/components/schemas/WildcardDnn'</w:t>
      </w:r>
    </w:p>
    <w:p w14:paraId="35614C4A" w14:textId="77777777" w:rsidR="00DC7B70" w:rsidRDefault="00DC7B70" w:rsidP="00DC7B70">
      <w:pPr>
        <w:pStyle w:val="PL"/>
      </w:pPr>
      <w:r>
        <w:t xml:space="preserve">        dnaiList:</w:t>
      </w:r>
    </w:p>
    <w:p w14:paraId="70B87AE3" w14:textId="77777777" w:rsidR="00DC7B70" w:rsidRDefault="00DC7B70" w:rsidP="00DC7B70">
      <w:pPr>
        <w:pStyle w:val="PL"/>
      </w:pPr>
      <w:r>
        <w:t xml:space="preserve">          type: array</w:t>
      </w:r>
    </w:p>
    <w:p w14:paraId="704F45A8" w14:textId="77777777" w:rsidR="00DC7B70" w:rsidRDefault="00DC7B70" w:rsidP="00DC7B70">
      <w:pPr>
        <w:pStyle w:val="PL"/>
      </w:pPr>
      <w:r>
        <w:t xml:space="preserve">          items:</w:t>
      </w:r>
    </w:p>
    <w:p w14:paraId="2C302D27" w14:textId="77777777" w:rsidR="00DC7B70" w:rsidRDefault="00DC7B70" w:rsidP="00DC7B70">
      <w:pPr>
        <w:pStyle w:val="PL"/>
      </w:pPr>
      <w:r>
        <w:t xml:space="preserve">            $ref: 'TS29571_CommonData.yaml#/components/schemas/Dnai'</w:t>
      </w:r>
    </w:p>
    <w:p w14:paraId="4F40F308" w14:textId="77777777" w:rsidR="00DC7B70" w:rsidRDefault="00DC7B70" w:rsidP="00DC7B70">
      <w:pPr>
        <w:pStyle w:val="PL"/>
      </w:pPr>
      <w:r>
        <w:lastRenderedPageBreak/>
        <w:t xml:space="preserve">          minItems: 1</w:t>
      </w:r>
    </w:p>
    <w:p w14:paraId="09B846C9" w14:textId="77777777" w:rsidR="00DC7B70" w:rsidRDefault="00DC7B70" w:rsidP="00DC7B70">
      <w:pPr>
        <w:pStyle w:val="PL"/>
      </w:pPr>
      <w:r>
        <w:t xml:space="preserve">    NssaafInfo:</w:t>
      </w:r>
    </w:p>
    <w:p w14:paraId="7D804E6E" w14:textId="77777777" w:rsidR="00DC7B70" w:rsidRDefault="00DC7B70" w:rsidP="00DC7B70">
      <w:pPr>
        <w:pStyle w:val="PL"/>
      </w:pPr>
      <w:r>
        <w:t xml:space="preserve">      description: Information of a NSSAAF Instance</w:t>
      </w:r>
    </w:p>
    <w:p w14:paraId="3E4DC1C1" w14:textId="77777777" w:rsidR="00DC7B70" w:rsidRDefault="00DC7B70" w:rsidP="00DC7B70">
      <w:pPr>
        <w:pStyle w:val="PL"/>
      </w:pPr>
      <w:r>
        <w:t xml:space="preserve">      type: object</w:t>
      </w:r>
    </w:p>
    <w:p w14:paraId="480EE340" w14:textId="77777777" w:rsidR="00DC7B70" w:rsidRDefault="00DC7B70" w:rsidP="00DC7B70">
      <w:pPr>
        <w:pStyle w:val="PL"/>
      </w:pPr>
      <w:r>
        <w:t xml:space="preserve">      properties:</w:t>
      </w:r>
    </w:p>
    <w:p w14:paraId="7E30FBCB" w14:textId="77777777" w:rsidR="00DC7B70" w:rsidRDefault="00DC7B70" w:rsidP="00DC7B70">
      <w:pPr>
        <w:pStyle w:val="PL"/>
      </w:pPr>
      <w:r>
        <w:t xml:space="preserve">        supiRanges:</w:t>
      </w:r>
    </w:p>
    <w:p w14:paraId="38388A04" w14:textId="77777777" w:rsidR="00DC7B70" w:rsidRDefault="00DC7B70" w:rsidP="00DC7B70">
      <w:pPr>
        <w:pStyle w:val="PL"/>
      </w:pPr>
      <w:r>
        <w:t xml:space="preserve">          type: array</w:t>
      </w:r>
    </w:p>
    <w:p w14:paraId="6C138B40" w14:textId="77777777" w:rsidR="00DC7B70" w:rsidRDefault="00DC7B70" w:rsidP="00DC7B70">
      <w:pPr>
        <w:pStyle w:val="PL"/>
      </w:pPr>
      <w:r>
        <w:t xml:space="preserve">          items:</w:t>
      </w:r>
    </w:p>
    <w:p w14:paraId="44D2013F" w14:textId="77777777" w:rsidR="00DC7B70" w:rsidRDefault="00DC7B70" w:rsidP="00DC7B70">
      <w:pPr>
        <w:pStyle w:val="PL"/>
      </w:pPr>
      <w:r>
        <w:t xml:space="preserve">            $ref: '#/components/schemas/SupiRange'</w:t>
      </w:r>
    </w:p>
    <w:p w14:paraId="4786B669" w14:textId="77777777" w:rsidR="00DC7B70" w:rsidRDefault="00DC7B70" w:rsidP="00DC7B70">
      <w:pPr>
        <w:pStyle w:val="PL"/>
      </w:pPr>
      <w:r>
        <w:t xml:space="preserve">          minItems: 1</w:t>
      </w:r>
    </w:p>
    <w:p w14:paraId="1610C2E6" w14:textId="77777777" w:rsidR="00DC7B70" w:rsidRDefault="00DC7B70" w:rsidP="00DC7B70">
      <w:pPr>
        <w:pStyle w:val="PL"/>
      </w:pPr>
      <w:r>
        <w:t xml:space="preserve">        internalGroupIdentifiersRanges:</w:t>
      </w:r>
    </w:p>
    <w:p w14:paraId="1C11A27C" w14:textId="77777777" w:rsidR="00DC7B70" w:rsidRDefault="00DC7B70" w:rsidP="00DC7B70">
      <w:pPr>
        <w:pStyle w:val="PL"/>
      </w:pPr>
      <w:r>
        <w:t xml:space="preserve">          type: array</w:t>
      </w:r>
    </w:p>
    <w:p w14:paraId="6B9339F9" w14:textId="77777777" w:rsidR="00DC7B70" w:rsidRDefault="00DC7B70" w:rsidP="00DC7B70">
      <w:pPr>
        <w:pStyle w:val="PL"/>
      </w:pPr>
      <w:r>
        <w:t xml:space="preserve">          items:</w:t>
      </w:r>
    </w:p>
    <w:p w14:paraId="0A23F7E0" w14:textId="77777777" w:rsidR="00DC7B70" w:rsidRDefault="00DC7B70" w:rsidP="00DC7B70">
      <w:pPr>
        <w:pStyle w:val="PL"/>
      </w:pPr>
      <w:r>
        <w:t xml:space="preserve">            $ref: '#/components/schemas/InternalGroupIdRange'</w:t>
      </w:r>
    </w:p>
    <w:p w14:paraId="20E90DF1" w14:textId="77777777" w:rsidR="00DC7B70" w:rsidRDefault="00DC7B70" w:rsidP="00DC7B70">
      <w:pPr>
        <w:pStyle w:val="PL"/>
      </w:pPr>
      <w:r>
        <w:t xml:space="preserve">          minItems: 1</w:t>
      </w:r>
    </w:p>
    <w:p w14:paraId="27C8878E" w14:textId="77777777" w:rsidR="00DC7B70" w:rsidRDefault="00DC7B70" w:rsidP="00DC7B70">
      <w:pPr>
        <w:pStyle w:val="PL"/>
      </w:pPr>
      <w:r>
        <w:t xml:space="preserve">    TrustAfInfo:</w:t>
      </w:r>
    </w:p>
    <w:p w14:paraId="5305247B" w14:textId="77777777" w:rsidR="00DC7B70" w:rsidRDefault="00DC7B70" w:rsidP="00DC7B70">
      <w:pPr>
        <w:pStyle w:val="PL"/>
      </w:pPr>
      <w:r>
        <w:t xml:space="preserve">      description: Information of a trusted AF Instance</w:t>
      </w:r>
    </w:p>
    <w:p w14:paraId="075570FB" w14:textId="77777777" w:rsidR="00DC7B70" w:rsidRDefault="00DC7B70" w:rsidP="00DC7B70">
      <w:pPr>
        <w:pStyle w:val="PL"/>
      </w:pPr>
      <w:r>
        <w:t xml:space="preserve">      type: object</w:t>
      </w:r>
    </w:p>
    <w:p w14:paraId="73DC0F0B" w14:textId="77777777" w:rsidR="00DC7B70" w:rsidRDefault="00DC7B70" w:rsidP="00DC7B70">
      <w:pPr>
        <w:pStyle w:val="PL"/>
      </w:pPr>
      <w:r>
        <w:t xml:space="preserve">      properties:</w:t>
      </w:r>
    </w:p>
    <w:p w14:paraId="5C3A0C3C" w14:textId="77777777" w:rsidR="00DC7B70" w:rsidRDefault="00DC7B70" w:rsidP="00DC7B70">
      <w:pPr>
        <w:pStyle w:val="PL"/>
      </w:pPr>
      <w:r>
        <w:t xml:space="preserve">        sNssaiInfoList:</w:t>
      </w:r>
    </w:p>
    <w:p w14:paraId="39F441B9" w14:textId="77777777" w:rsidR="00DC7B70" w:rsidRDefault="00DC7B70" w:rsidP="00DC7B70">
      <w:pPr>
        <w:pStyle w:val="PL"/>
      </w:pPr>
      <w:r>
        <w:t xml:space="preserve">          type: array</w:t>
      </w:r>
    </w:p>
    <w:p w14:paraId="6A8A2D92" w14:textId="77777777" w:rsidR="00DC7B70" w:rsidRDefault="00DC7B70" w:rsidP="00DC7B70">
      <w:pPr>
        <w:pStyle w:val="PL"/>
      </w:pPr>
      <w:r>
        <w:t xml:space="preserve">          items:</w:t>
      </w:r>
    </w:p>
    <w:p w14:paraId="5203324C" w14:textId="77777777" w:rsidR="00DC7B70" w:rsidRDefault="00DC7B70" w:rsidP="00DC7B70">
      <w:pPr>
        <w:pStyle w:val="PL"/>
      </w:pPr>
      <w:r>
        <w:t xml:space="preserve">            $ref: '#/components/schemas/SnssaiInfoItem'</w:t>
      </w:r>
    </w:p>
    <w:p w14:paraId="5FAD7BE7" w14:textId="77777777" w:rsidR="00DC7B70" w:rsidRDefault="00DC7B70" w:rsidP="00DC7B70">
      <w:pPr>
        <w:pStyle w:val="PL"/>
      </w:pPr>
      <w:r>
        <w:t xml:space="preserve">          minItems: 1</w:t>
      </w:r>
    </w:p>
    <w:p w14:paraId="1D773525" w14:textId="77777777" w:rsidR="00DC7B70" w:rsidRDefault="00DC7B70" w:rsidP="00DC7B70">
      <w:pPr>
        <w:pStyle w:val="PL"/>
      </w:pPr>
      <w:r>
        <w:t xml:space="preserve">        afEvents:</w:t>
      </w:r>
    </w:p>
    <w:p w14:paraId="013E9952" w14:textId="77777777" w:rsidR="00DC7B70" w:rsidRDefault="00DC7B70" w:rsidP="00DC7B70">
      <w:pPr>
        <w:pStyle w:val="PL"/>
      </w:pPr>
      <w:r>
        <w:t xml:space="preserve">          type: array</w:t>
      </w:r>
    </w:p>
    <w:p w14:paraId="598CA033" w14:textId="77777777" w:rsidR="00DC7B70" w:rsidRDefault="00DC7B70" w:rsidP="00DC7B70">
      <w:pPr>
        <w:pStyle w:val="PL"/>
      </w:pPr>
      <w:r>
        <w:t xml:space="preserve">          items:</w:t>
      </w:r>
    </w:p>
    <w:p w14:paraId="02EAB453" w14:textId="77777777" w:rsidR="00DC7B70" w:rsidRDefault="00DC7B70" w:rsidP="00DC7B70">
      <w:pPr>
        <w:pStyle w:val="PL"/>
      </w:pPr>
      <w:r>
        <w:t xml:space="preserve">            $ref: '#/components/schemas/AfEvent'</w:t>
      </w:r>
    </w:p>
    <w:p w14:paraId="01149365" w14:textId="77777777" w:rsidR="00DC7B70" w:rsidRDefault="00DC7B70" w:rsidP="00DC7B70">
      <w:pPr>
        <w:pStyle w:val="PL"/>
      </w:pPr>
      <w:r>
        <w:t xml:space="preserve">          minItems: 1</w:t>
      </w:r>
    </w:p>
    <w:p w14:paraId="0D6748DD" w14:textId="77777777" w:rsidR="00DC7B70" w:rsidRDefault="00DC7B70" w:rsidP="00DC7B70">
      <w:pPr>
        <w:pStyle w:val="PL"/>
      </w:pPr>
      <w:r>
        <w:t xml:space="preserve">        appIds:</w:t>
      </w:r>
    </w:p>
    <w:p w14:paraId="4E62EF1D" w14:textId="77777777" w:rsidR="00DC7B70" w:rsidRDefault="00DC7B70" w:rsidP="00DC7B70">
      <w:pPr>
        <w:pStyle w:val="PL"/>
      </w:pPr>
      <w:r>
        <w:t xml:space="preserve">          type: array</w:t>
      </w:r>
    </w:p>
    <w:p w14:paraId="447C1863" w14:textId="77777777" w:rsidR="00DC7B70" w:rsidRDefault="00DC7B70" w:rsidP="00DC7B70">
      <w:pPr>
        <w:pStyle w:val="PL"/>
      </w:pPr>
      <w:r>
        <w:t xml:space="preserve">          items:</w:t>
      </w:r>
    </w:p>
    <w:p w14:paraId="67C06CBF" w14:textId="77777777" w:rsidR="00DC7B70" w:rsidRDefault="00DC7B70" w:rsidP="00DC7B70">
      <w:pPr>
        <w:pStyle w:val="PL"/>
      </w:pPr>
      <w:r>
        <w:t xml:space="preserve">            type: string</w:t>
      </w:r>
    </w:p>
    <w:p w14:paraId="5C18D2F9" w14:textId="77777777" w:rsidR="00DC7B70" w:rsidRDefault="00DC7B70" w:rsidP="00DC7B70">
      <w:pPr>
        <w:pStyle w:val="PL"/>
      </w:pPr>
      <w:r>
        <w:t xml:space="preserve">          minItems: 1</w:t>
      </w:r>
    </w:p>
    <w:p w14:paraId="3F627066" w14:textId="77777777" w:rsidR="00DC7B70" w:rsidRDefault="00DC7B70" w:rsidP="00DC7B70">
      <w:pPr>
        <w:pStyle w:val="PL"/>
      </w:pPr>
      <w:r>
        <w:t xml:space="preserve">        internalGroupId:</w:t>
      </w:r>
    </w:p>
    <w:p w14:paraId="3E7EE002" w14:textId="77777777" w:rsidR="00DC7B70" w:rsidRDefault="00DC7B70" w:rsidP="00DC7B70">
      <w:pPr>
        <w:pStyle w:val="PL"/>
      </w:pPr>
      <w:r>
        <w:t xml:space="preserve">          type: array</w:t>
      </w:r>
    </w:p>
    <w:p w14:paraId="2464763C" w14:textId="77777777" w:rsidR="00DC7B70" w:rsidRDefault="00DC7B70" w:rsidP="00DC7B70">
      <w:pPr>
        <w:pStyle w:val="PL"/>
      </w:pPr>
      <w:r>
        <w:t xml:space="preserve">          items:</w:t>
      </w:r>
    </w:p>
    <w:p w14:paraId="3D18968B" w14:textId="77777777" w:rsidR="00DC7B70" w:rsidRDefault="00DC7B70" w:rsidP="00DC7B70">
      <w:pPr>
        <w:pStyle w:val="PL"/>
      </w:pPr>
      <w:r>
        <w:t xml:space="preserve">            $ref: 'TS29571_CommonData.yaml#/components/schemas/GroupId'</w:t>
      </w:r>
    </w:p>
    <w:p w14:paraId="7354158E" w14:textId="77777777" w:rsidR="00DC7B70" w:rsidRDefault="00DC7B70" w:rsidP="00DC7B70">
      <w:pPr>
        <w:pStyle w:val="PL"/>
      </w:pPr>
      <w:r>
        <w:t xml:space="preserve">          minItems: 1</w:t>
      </w:r>
    </w:p>
    <w:p w14:paraId="7BCBD83A" w14:textId="77777777" w:rsidR="00DC7B70" w:rsidRDefault="00DC7B70" w:rsidP="00DC7B70">
      <w:pPr>
        <w:pStyle w:val="PL"/>
      </w:pPr>
      <w:r>
        <w:t xml:space="preserve">        mappingInd:</w:t>
      </w:r>
    </w:p>
    <w:p w14:paraId="56331BC9" w14:textId="77777777" w:rsidR="00DC7B70" w:rsidRDefault="00DC7B70" w:rsidP="00DC7B70">
      <w:pPr>
        <w:pStyle w:val="PL"/>
      </w:pPr>
      <w:r>
        <w:t xml:space="preserve">          type: boolean</w:t>
      </w:r>
    </w:p>
    <w:p w14:paraId="01BDCB76" w14:textId="77777777" w:rsidR="00DC7B70" w:rsidRDefault="00DC7B70" w:rsidP="00DC7B70">
      <w:pPr>
        <w:pStyle w:val="PL"/>
      </w:pPr>
      <w:r>
        <w:t xml:space="preserve">          default: False</w:t>
      </w:r>
    </w:p>
    <w:p w14:paraId="69330E62" w14:textId="77777777" w:rsidR="00DC7B70" w:rsidRDefault="00DC7B70" w:rsidP="00DC7B70">
      <w:pPr>
        <w:pStyle w:val="PL"/>
      </w:pPr>
      <w:r>
        <w:t xml:space="preserve">    ExternalClientType:</w:t>
      </w:r>
    </w:p>
    <w:p w14:paraId="66BBBF5C" w14:textId="77777777" w:rsidR="00DC7B70" w:rsidRDefault="00DC7B70" w:rsidP="00DC7B70">
      <w:pPr>
        <w:pStyle w:val="PL"/>
      </w:pPr>
      <w:r>
        <w:t xml:space="preserve">      description: Indicates types of External Clients.</w:t>
      </w:r>
    </w:p>
    <w:p w14:paraId="4BA923A2" w14:textId="77777777" w:rsidR="00DC7B70" w:rsidRDefault="00DC7B70" w:rsidP="00DC7B70">
      <w:pPr>
        <w:pStyle w:val="PL"/>
      </w:pPr>
      <w:r>
        <w:t xml:space="preserve">      anyOf:</w:t>
      </w:r>
    </w:p>
    <w:p w14:paraId="32C8D751" w14:textId="77777777" w:rsidR="00DC7B70" w:rsidRDefault="00DC7B70" w:rsidP="00DC7B70">
      <w:pPr>
        <w:pStyle w:val="PL"/>
      </w:pPr>
      <w:r>
        <w:t xml:space="preserve">        - type: string</w:t>
      </w:r>
    </w:p>
    <w:p w14:paraId="5DF9139E" w14:textId="77777777" w:rsidR="00DC7B70" w:rsidRDefault="00DC7B70" w:rsidP="00DC7B70">
      <w:pPr>
        <w:pStyle w:val="PL"/>
      </w:pPr>
      <w:r>
        <w:t xml:space="preserve">          enum:</w:t>
      </w:r>
    </w:p>
    <w:p w14:paraId="37728265" w14:textId="77777777" w:rsidR="00DC7B70" w:rsidRDefault="00DC7B70" w:rsidP="00DC7B70">
      <w:pPr>
        <w:pStyle w:val="PL"/>
      </w:pPr>
      <w:r>
        <w:t xml:space="preserve">            - EMERGENCY_SERVICES</w:t>
      </w:r>
    </w:p>
    <w:p w14:paraId="3F01290B" w14:textId="77777777" w:rsidR="00DC7B70" w:rsidRDefault="00DC7B70" w:rsidP="00DC7B70">
      <w:pPr>
        <w:pStyle w:val="PL"/>
      </w:pPr>
      <w:r>
        <w:t xml:space="preserve">            - VALUE_ADDED_SERVICES</w:t>
      </w:r>
    </w:p>
    <w:p w14:paraId="2A90685C" w14:textId="77777777" w:rsidR="00DC7B70" w:rsidRDefault="00DC7B70" w:rsidP="00DC7B70">
      <w:pPr>
        <w:pStyle w:val="PL"/>
      </w:pPr>
      <w:r>
        <w:t xml:space="preserve">            - PLMN_OPERATOR_SERVICES</w:t>
      </w:r>
    </w:p>
    <w:p w14:paraId="01005157" w14:textId="77777777" w:rsidR="00DC7B70" w:rsidRDefault="00DC7B70" w:rsidP="00DC7B70">
      <w:pPr>
        <w:pStyle w:val="PL"/>
      </w:pPr>
      <w:r>
        <w:t xml:space="preserve">            - LAWFUL_INTERCEPT_SERVICES</w:t>
      </w:r>
    </w:p>
    <w:p w14:paraId="043D27C3" w14:textId="77777777" w:rsidR="00DC7B70" w:rsidRDefault="00DC7B70" w:rsidP="00DC7B70">
      <w:pPr>
        <w:pStyle w:val="PL"/>
      </w:pPr>
      <w:r>
        <w:t xml:space="preserve">            - PLMN_OPERATOR_BROADCAST_SERVICES</w:t>
      </w:r>
    </w:p>
    <w:p w14:paraId="392B1D50" w14:textId="77777777" w:rsidR="00DC7B70" w:rsidRDefault="00DC7B70" w:rsidP="00DC7B70">
      <w:pPr>
        <w:pStyle w:val="PL"/>
      </w:pPr>
      <w:r>
        <w:t xml:space="preserve">            - PLMN_OPERATOR_OM</w:t>
      </w:r>
    </w:p>
    <w:p w14:paraId="46105140" w14:textId="77777777" w:rsidR="00DC7B70" w:rsidRDefault="00DC7B70" w:rsidP="00DC7B70">
      <w:pPr>
        <w:pStyle w:val="PL"/>
      </w:pPr>
      <w:r>
        <w:t xml:space="preserve">            - PLMN_OPERATOR_ANONYMOUS_STATISTICS</w:t>
      </w:r>
    </w:p>
    <w:p w14:paraId="7B09CDE7" w14:textId="77777777" w:rsidR="00DC7B70" w:rsidRDefault="00DC7B70" w:rsidP="00DC7B70">
      <w:pPr>
        <w:pStyle w:val="PL"/>
      </w:pPr>
      <w:r>
        <w:t xml:space="preserve">            - PLMN_OPERATOR_TARGET_MS_SERVICE_SUPPORT</w:t>
      </w:r>
    </w:p>
    <w:p w14:paraId="422D05F6" w14:textId="77777777" w:rsidR="00DC7B70" w:rsidRDefault="00DC7B70" w:rsidP="00DC7B70">
      <w:pPr>
        <w:pStyle w:val="PL"/>
      </w:pPr>
      <w:r>
        <w:t xml:space="preserve">        - type: string</w:t>
      </w:r>
    </w:p>
    <w:p w14:paraId="544A8FB3" w14:textId="77777777" w:rsidR="00DC7B70" w:rsidRDefault="00DC7B70" w:rsidP="00DC7B70">
      <w:pPr>
        <w:pStyle w:val="PL"/>
      </w:pPr>
      <w:r>
        <w:t xml:space="preserve">    SupportedGADShapes:</w:t>
      </w:r>
    </w:p>
    <w:p w14:paraId="4B779DFE" w14:textId="77777777" w:rsidR="00DC7B70" w:rsidRDefault="00DC7B70" w:rsidP="00DC7B70">
      <w:pPr>
        <w:pStyle w:val="PL"/>
      </w:pPr>
      <w:r>
        <w:t xml:space="preserve">      description: Indicates supported GAD shapes.</w:t>
      </w:r>
    </w:p>
    <w:p w14:paraId="46F4FC8E" w14:textId="77777777" w:rsidR="00DC7B70" w:rsidRDefault="00DC7B70" w:rsidP="00DC7B70">
      <w:pPr>
        <w:pStyle w:val="PL"/>
      </w:pPr>
      <w:r>
        <w:t xml:space="preserve">      anyOf:</w:t>
      </w:r>
    </w:p>
    <w:p w14:paraId="3F89A0EA" w14:textId="77777777" w:rsidR="00DC7B70" w:rsidRDefault="00DC7B70" w:rsidP="00DC7B70">
      <w:pPr>
        <w:pStyle w:val="PL"/>
      </w:pPr>
      <w:r>
        <w:t xml:space="preserve">        - type: string</w:t>
      </w:r>
    </w:p>
    <w:p w14:paraId="1DEEF5DF" w14:textId="77777777" w:rsidR="00DC7B70" w:rsidRDefault="00DC7B70" w:rsidP="00DC7B70">
      <w:pPr>
        <w:pStyle w:val="PL"/>
      </w:pPr>
      <w:r>
        <w:t xml:space="preserve">          enum:</w:t>
      </w:r>
    </w:p>
    <w:p w14:paraId="735B1CB6" w14:textId="77777777" w:rsidR="00DC7B70" w:rsidRDefault="00DC7B70" w:rsidP="00DC7B70">
      <w:pPr>
        <w:pStyle w:val="PL"/>
      </w:pPr>
      <w:r>
        <w:t xml:space="preserve">            - POINT</w:t>
      </w:r>
    </w:p>
    <w:p w14:paraId="096974DF" w14:textId="77777777" w:rsidR="00DC7B70" w:rsidRDefault="00DC7B70" w:rsidP="00DC7B70">
      <w:pPr>
        <w:pStyle w:val="PL"/>
      </w:pPr>
      <w:r>
        <w:t xml:space="preserve">            - POINT_UNCERTAINTY_CIRCLE</w:t>
      </w:r>
    </w:p>
    <w:p w14:paraId="2DB54124" w14:textId="77777777" w:rsidR="00DC7B70" w:rsidRDefault="00DC7B70" w:rsidP="00DC7B70">
      <w:pPr>
        <w:pStyle w:val="PL"/>
      </w:pPr>
      <w:r>
        <w:t xml:space="preserve">            - POINT_UNCERTAINTY_ELLIPSE</w:t>
      </w:r>
    </w:p>
    <w:p w14:paraId="1D90C96A" w14:textId="77777777" w:rsidR="00DC7B70" w:rsidRDefault="00DC7B70" w:rsidP="00DC7B70">
      <w:pPr>
        <w:pStyle w:val="PL"/>
      </w:pPr>
      <w:r>
        <w:t xml:space="preserve">            - POLYGON</w:t>
      </w:r>
    </w:p>
    <w:p w14:paraId="568B97FC" w14:textId="77777777" w:rsidR="00DC7B70" w:rsidRDefault="00DC7B70" w:rsidP="00DC7B70">
      <w:pPr>
        <w:pStyle w:val="PL"/>
      </w:pPr>
      <w:r>
        <w:t xml:space="preserve">            - POINT_ALTITUDE</w:t>
      </w:r>
    </w:p>
    <w:p w14:paraId="44528C64" w14:textId="77777777" w:rsidR="00DC7B70" w:rsidRDefault="00DC7B70" w:rsidP="00DC7B70">
      <w:pPr>
        <w:pStyle w:val="PL"/>
      </w:pPr>
      <w:r>
        <w:t xml:space="preserve">            - POINT_ALTITUDE_UNCERTAINTY</w:t>
      </w:r>
    </w:p>
    <w:p w14:paraId="2DE0BD1C" w14:textId="77777777" w:rsidR="00DC7B70" w:rsidRDefault="00DC7B70" w:rsidP="00DC7B70">
      <w:pPr>
        <w:pStyle w:val="PL"/>
      </w:pPr>
      <w:r>
        <w:t xml:space="preserve">            - ELLIPSOID_ARC</w:t>
      </w:r>
    </w:p>
    <w:p w14:paraId="21C39A6A" w14:textId="77777777" w:rsidR="00DC7B70" w:rsidRDefault="00DC7B70" w:rsidP="00DC7B70">
      <w:pPr>
        <w:pStyle w:val="PL"/>
      </w:pPr>
      <w:r>
        <w:t xml:space="preserve">            - LOCAL_2D_POINT_UNCERTAINTY_ELLIPSE</w:t>
      </w:r>
    </w:p>
    <w:p w14:paraId="680793AC" w14:textId="77777777" w:rsidR="00DC7B70" w:rsidRDefault="00DC7B70" w:rsidP="00DC7B70">
      <w:pPr>
        <w:pStyle w:val="PL"/>
      </w:pPr>
      <w:r>
        <w:t xml:space="preserve">            - LOCAL_3D_POINT_UNCERTAINTY_ELLIPSOID</w:t>
      </w:r>
    </w:p>
    <w:p w14:paraId="05B90C0C" w14:textId="77777777" w:rsidR="00DC7B70" w:rsidRDefault="00DC7B70" w:rsidP="00DC7B70">
      <w:pPr>
        <w:pStyle w:val="PL"/>
      </w:pPr>
      <w:r>
        <w:t xml:space="preserve">        - type: string</w:t>
      </w:r>
    </w:p>
    <w:p w14:paraId="270FE4AE" w14:textId="77777777" w:rsidR="00DC7B70" w:rsidRDefault="00DC7B70" w:rsidP="00DC7B70">
      <w:pPr>
        <w:pStyle w:val="PL"/>
      </w:pPr>
      <w:r>
        <w:t xml:space="preserve">    AnNodeType:</w:t>
      </w:r>
    </w:p>
    <w:p w14:paraId="27C4A328" w14:textId="77777777" w:rsidR="00DC7B70" w:rsidRDefault="00DC7B70" w:rsidP="00DC7B70">
      <w:pPr>
        <w:pStyle w:val="PL"/>
      </w:pPr>
      <w:r>
        <w:t xml:space="preserve">      description: Access Network Node Type (gNB, ng-eNB...)</w:t>
      </w:r>
    </w:p>
    <w:p w14:paraId="3DB3F4FF" w14:textId="77777777" w:rsidR="00DC7B70" w:rsidRDefault="00DC7B70" w:rsidP="00DC7B70">
      <w:pPr>
        <w:pStyle w:val="PL"/>
      </w:pPr>
      <w:r>
        <w:t xml:space="preserve">      anyOf:</w:t>
      </w:r>
    </w:p>
    <w:p w14:paraId="3BCAAEB5" w14:textId="77777777" w:rsidR="00DC7B70" w:rsidRDefault="00DC7B70" w:rsidP="00DC7B70">
      <w:pPr>
        <w:pStyle w:val="PL"/>
      </w:pPr>
      <w:r>
        <w:t xml:space="preserve">        - type: string</w:t>
      </w:r>
    </w:p>
    <w:p w14:paraId="699D27F3" w14:textId="77777777" w:rsidR="00DC7B70" w:rsidRDefault="00DC7B70" w:rsidP="00DC7B70">
      <w:pPr>
        <w:pStyle w:val="PL"/>
      </w:pPr>
      <w:r>
        <w:t xml:space="preserve">          enum:</w:t>
      </w:r>
    </w:p>
    <w:p w14:paraId="4D127915" w14:textId="77777777" w:rsidR="00DC7B70" w:rsidRDefault="00DC7B70" w:rsidP="00DC7B70">
      <w:pPr>
        <w:pStyle w:val="PL"/>
      </w:pPr>
      <w:r>
        <w:t xml:space="preserve">            - GNB</w:t>
      </w:r>
    </w:p>
    <w:p w14:paraId="58BBF25E" w14:textId="77777777" w:rsidR="00DC7B70" w:rsidRDefault="00DC7B70" w:rsidP="00DC7B70">
      <w:pPr>
        <w:pStyle w:val="PL"/>
      </w:pPr>
      <w:r>
        <w:t xml:space="preserve">            - NG_ENB</w:t>
      </w:r>
    </w:p>
    <w:p w14:paraId="3D4DF4E3" w14:textId="77777777" w:rsidR="00DC7B70" w:rsidRDefault="00DC7B70" w:rsidP="00DC7B70">
      <w:pPr>
        <w:pStyle w:val="PL"/>
      </w:pPr>
      <w:r>
        <w:lastRenderedPageBreak/>
        <w:t xml:space="preserve">        - type: string</w:t>
      </w:r>
    </w:p>
    <w:p w14:paraId="72B88227" w14:textId="77777777" w:rsidR="00DC7B70" w:rsidRDefault="00DC7B70" w:rsidP="00DC7B70">
      <w:pPr>
        <w:pStyle w:val="PL"/>
      </w:pPr>
    </w:p>
    <w:p w14:paraId="2B65FC45" w14:textId="77777777" w:rsidR="00DC7B70" w:rsidRDefault="00DC7B70" w:rsidP="00DC7B70">
      <w:pPr>
        <w:pStyle w:val="PL"/>
      </w:pPr>
      <w:r>
        <w:t xml:space="preserve">    LmfInfo:</w:t>
      </w:r>
    </w:p>
    <w:p w14:paraId="028B9E57" w14:textId="77777777" w:rsidR="00DC7B70" w:rsidRDefault="00DC7B70" w:rsidP="00DC7B70">
      <w:pPr>
        <w:pStyle w:val="PL"/>
      </w:pPr>
      <w:r>
        <w:t xml:space="preserve">      description: Information of an LMF NF Instance</w:t>
      </w:r>
    </w:p>
    <w:p w14:paraId="414616B8" w14:textId="77777777" w:rsidR="00DC7B70" w:rsidRDefault="00DC7B70" w:rsidP="00DC7B70">
      <w:pPr>
        <w:pStyle w:val="PL"/>
      </w:pPr>
      <w:r>
        <w:t xml:space="preserve">      type: object</w:t>
      </w:r>
    </w:p>
    <w:p w14:paraId="38E263A5" w14:textId="77777777" w:rsidR="00DC7B70" w:rsidRDefault="00DC7B70" w:rsidP="00DC7B70">
      <w:pPr>
        <w:pStyle w:val="PL"/>
      </w:pPr>
      <w:r>
        <w:t xml:space="preserve">      properties:</w:t>
      </w:r>
    </w:p>
    <w:p w14:paraId="60157067" w14:textId="77777777" w:rsidR="00DC7B70" w:rsidRDefault="00DC7B70" w:rsidP="00DC7B70">
      <w:pPr>
        <w:pStyle w:val="PL"/>
      </w:pPr>
      <w:r>
        <w:t xml:space="preserve">        servingClientTypes:</w:t>
      </w:r>
    </w:p>
    <w:p w14:paraId="318619DA" w14:textId="77777777" w:rsidR="00DC7B70" w:rsidRDefault="00DC7B70" w:rsidP="00DC7B70">
      <w:pPr>
        <w:pStyle w:val="PL"/>
      </w:pPr>
      <w:r>
        <w:t xml:space="preserve">          type: array</w:t>
      </w:r>
    </w:p>
    <w:p w14:paraId="009A9265" w14:textId="77777777" w:rsidR="00DC7B70" w:rsidRDefault="00DC7B70" w:rsidP="00DC7B70">
      <w:pPr>
        <w:pStyle w:val="PL"/>
      </w:pPr>
      <w:r>
        <w:t xml:space="preserve">          items:</w:t>
      </w:r>
    </w:p>
    <w:p w14:paraId="44EEEA22" w14:textId="77777777" w:rsidR="00DC7B70" w:rsidRDefault="00DC7B70" w:rsidP="00DC7B70">
      <w:pPr>
        <w:pStyle w:val="PL"/>
      </w:pPr>
      <w:r>
        <w:t xml:space="preserve">            $ref: '#/components/schemas/ExternalClientType'</w:t>
      </w:r>
    </w:p>
    <w:p w14:paraId="1C98F219" w14:textId="77777777" w:rsidR="00DC7B70" w:rsidRDefault="00DC7B70" w:rsidP="00DC7B70">
      <w:pPr>
        <w:pStyle w:val="PL"/>
      </w:pPr>
      <w:r>
        <w:t xml:space="preserve">          minItems: 1</w:t>
      </w:r>
    </w:p>
    <w:p w14:paraId="328C5C8F" w14:textId="77777777" w:rsidR="00DC7B70" w:rsidRDefault="00DC7B70" w:rsidP="00DC7B70">
      <w:pPr>
        <w:pStyle w:val="PL"/>
      </w:pPr>
      <w:r>
        <w:t xml:space="preserve">        lmfId:</w:t>
      </w:r>
    </w:p>
    <w:p w14:paraId="4DC7AB9F" w14:textId="77777777" w:rsidR="00DC7B70" w:rsidRDefault="00DC7B70" w:rsidP="00DC7B70">
      <w:pPr>
        <w:pStyle w:val="PL"/>
      </w:pPr>
      <w:r>
        <w:t xml:space="preserve">          type: string</w:t>
      </w:r>
    </w:p>
    <w:p w14:paraId="000FCC28" w14:textId="77777777" w:rsidR="00DC7B70" w:rsidRDefault="00DC7B70" w:rsidP="00DC7B70">
      <w:pPr>
        <w:pStyle w:val="PL"/>
      </w:pPr>
      <w:r>
        <w:t xml:space="preserve">        servingAccessTypes:</w:t>
      </w:r>
    </w:p>
    <w:p w14:paraId="7917C264" w14:textId="77777777" w:rsidR="00DC7B70" w:rsidRDefault="00DC7B70" w:rsidP="00DC7B70">
      <w:pPr>
        <w:pStyle w:val="PL"/>
      </w:pPr>
      <w:r>
        <w:t xml:space="preserve">          type: array</w:t>
      </w:r>
    </w:p>
    <w:p w14:paraId="1F896873" w14:textId="77777777" w:rsidR="00DC7B70" w:rsidRDefault="00DC7B70" w:rsidP="00DC7B70">
      <w:pPr>
        <w:pStyle w:val="PL"/>
      </w:pPr>
      <w:r>
        <w:t xml:space="preserve">          items:</w:t>
      </w:r>
    </w:p>
    <w:p w14:paraId="7578B71A" w14:textId="77777777" w:rsidR="00DC7B70" w:rsidRDefault="00DC7B70" w:rsidP="00DC7B70">
      <w:pPr>
        <w:pStyle w:val="PL"/>
      </w:pPr>
      <w:r>
        <w:t xml:space="preserve">            $ref: 'TS29571_CommonData.yaml#/components/schemas/AccessType'</w:t>
      </w:r>
    </w:p>
    <w:p w14:paraId="33154A8B" w14:textId="77777777" w:rsidR="00DC7B70" w:rsidRDefault="00DC7B70" w:rsidP="00DC7B70">
      <w:pPr>
        <w:pStyle w:val="PL"/>
      </w:pPr>
      <w:r>
        <w:t xml:space="preserve">          minItems: 1</w:t>
      </w:r>
    </w:p>
    <w:p w14:paraId="52D99820" w14:textId="77777777" w:rsidR="00DC7B70" w:rsidRDefault="00DC7B70" w:rsidP="00DC7B70">
      <w:pPr>
        <w:pStyle w:val="PL"/>
      </w:pPr>
      <w:r>
        <w:t xml:space="preserve">        servingAnNodeTypes:</w:t>
      </w:r>
    </w:p>
    <w:p w14:paraId="00ADF778" w14:textId="77777777" w:rsidR="00DC7B70" w:rsidRDefault="00DC7B70" w:rsidP="00DC7B70">
      <w:pPr>
        <w:pStyle w:val="PL"/>
      </w:pPr>
      <w:r>
        <w:t xml:space="preserve">          type: array</w:t>
      </w:r>
    </w:p>
    <w:p w14:paraId="2CFB6307" w14:textId="77777777" w:rsidR="00DC7B70" w:rsidRDefault="00DC7B70" w:rsidP="00DC7B70">
      <w:pPr>
        <w:pStyle w:val="PL"/>
      </w:pPr>
      <w:r>
        <w:t xml:space="preserve">          items:</w:t>
      </w:r>
    </w:p>
    <w:p w14:paraId="4312D25E" w14:textId="77777777" w:rsidR="00DC7B70" w:rsidRDefault="00DC7B70" w:rsidP="00DC7B70">
      <w:pPr>
        <w:pStyle w:val="PL"/>
      </w:pPr>
      <w:r>
        <w:t xml:space="preserve">            $ref: '#/components/schemas/AnNodeType'</w:t>
      </w:r>
    </w:p>
    <w:p w14:paraId="441D48C9" w14:textId="77777777" w:rsidR="00DC7B70" w:rsidRDefault="00DC7B70" w:rsidP="00DC7B70">
      <w:pPr>
        <w:pStyle w:val="PL"/>
      </w:pPr>
      <w:r>
        <w:t xml:space="preserve">          minItems: 1</w:t>
      </w:r>
    </w:p>
    <w:p w14:paraId="327E2714" w14:textId="77777777" w:rsidR="00DC7B70" w:rsidRDefault="00DC7B70" w:rsidP="00DC7B70">
      <w:pPr>
        <w:pStyle w:val="PL"/>
      </w:pPr>
      <w:r>
        <w:t xml:space="preserve">        servingRatTypes:</w:t>
      </w:r>
    </w:p>
    <w:p w14:paraId="2CADFEDC" w14:textId="77777777" w:rsidR="00DC7B70" w:rsidRDefault="00DC7B70" w:rsidP="00DC7B70">
      <w:pPr>
        <w:pStyle w:val="PL"/>
      </w:pPr>
      <w:r>
        <w:t xml:space="preserve">          type: array</w:t>
      </w:r>
    </w:p>
    <w:p w14:paraId="2A171A89" w14:textId="77777777" w:rsidR="00DC7B70" w:rsidRDefault="00DC7B70" w:rsidP="00DC7B70">
      <w:pPr>
        <w:pStyle w:val="PL"/>
      </w:pPr>
      <w:r>
        <w:t xml:space="preserve">          items:</w:t>
      </w:r>
    </w:p>
    <w:p w14:paraId="5361C0BA" w14:textId="77777777" w:rsidR="00DC7B70" w:rsidRDefault="00DC7B70" w:rsidP="00DC7B70">
      <w:pPr>
        <w:pStyle w:val="PL"/>
      </w:pPr>
      <w:r>
        <w:t xml:space="preserve">            $ref: 'TS29571_CommonData.yaml#/components/schemas/RatType'</w:t>
      </w:r>
    </w:p>
    <w:p w14:paraId="682B79EF" w14:textId="77777777" w:rsidR="00DC7B70" w:rsidRDefault="00DC7B70" w:rsidP="00DC7B70">
      <w:pPr>
        <w:pStyle w:val="PL"/>
      </w:pPr>
      <w:r>
        <w:t xml:space="preserve">          minItems: 1</w:t>
      </w:r>
    </w:p>
    <w:p w14:paraId="66F1A1E9" w14:textId="77777777" w:rsidR="00DC7B70" w:rsidRDefault="00DC7B70" w:rsidP="00DC7B70">
      <w:pPr>
        <w:pStyle w:val="PL"/>
      </w:pPr>
      <w:r>
        <w:t xml:space="preserve">        taiList:</w:t>
      </w:r>
    </w:p>
    <w:p w14:paraId="5EDD4A8C" w14:textId="77777777" w:rsidR="00DC7B70" w:rsidRDefault="00DC7B70" w:rsidP="00DC7B70">
      <w:pPr>
        <w:pStyle w:val="PL"/>
      </w:pPr>
      <w:r>
        <w:t xml:space="preserve">          type: array</w:t>
      </w:r>
    </w:p>
    <w:p w14:paraId="6A81D411" w14:textId="77777777" w:rsidR="00DC7B70" w:rsidRDefault="00DC7B70" w:rsidP="00DC7B70">
      <w:pPr>
        <w:pStyle w:val="PL"/>
      </w:pPr>
      <w:r>
        <w:t xml:space="preserve">          items:</w:t>
      </w:r>
    </w:p>
    <w:p w14:paraId="11B19002" w14:textId="77777777" w:rsidR="00DC7B70" w:rsidRDefault="00DC7B70" w:rsidP="00DC7B70">
      <w:pPr>
        <w:pStyle w:val="PL"/>
      </w:pPr>
      <w:r>
        <w:t xml:space="preserve">            $ref: 'TS29571_CommonData.yaml#/components/schemas/Tai'</w:t>
      </w:r>
    </w:p>
    <w:p w14:paraId="63EE4B8E" w14:textId="77777777" w:rsidR="00DC7B70" w:rsidRDefault="00DC7B70" w:rsidP="00DC7B70">
      <w:pPr>
        <w:pStyle w:val="PL"/>
      </w:pPr>
      <w:r>
        <w:t xml:space="preserve">          minItems: 1</w:t>
      </w:r>
    </w:p>
    <w:p w14:paraId="47D57495" w14:textId="77777777" w:rsidR="00DC7B70" w:rsidRDefault="00DC7B70" w:rsidP="00DC7B70">
      <w:pPr>
        <w:pStyle w:val="PL"/>
      </w:pPr>
      <w:r>
        <w:t xml:space="preserve">        taiRangeList:</w:t>
      </w:r>
    </w:p>
    <w:p w14:paraId="62E6447B" w14:textId="77777777" w:rsidR="00DC7B70" w:rsidRDefault="00DC7B70" w:rsidP="00DC7B70">
      <w:pPr>
        <w:pStyle w:val="PL"/>
      </w:pPr>
      <w:r>
        <w:t xml:space="preserve">          type: array</w:t>
      </w:r>
    </w:p>
    <w:p w14:paraId="36DE000C" w14:textId="77777777" w:rsidR="00DC7B70" w:rsidRDefault="00DC7B70" w:rsidP="00DC7B70">
      <w:pPr>
        <w:pStyle w:val="PL"/>
      </w:pPr>
      <w:r>
        <w:t xml:space="preserve">          items:</w:t>
      </w:r>
    </w:p>
    <w:p w14:paraId="7DB48C45" w14:textId="77777777" w:rsidR="00DC7B70" w:rsidRDefault="00DC7B70" w:rsidP="00DC7B70">
      <w:pPr>
        <w:pStyle w:val="PL"/>
      </w:pPr>
      <w:r>
        <w:t xml:space="preserve">            $ref: '#/components/schemas/TaiRange'</w:t>
      </w:r>
    </w:p>
    <w:p w14:paraId="127630F3" w14:textId="77777777" w:rsidR="00DC7B70" w:rsidRDefault="00DC7B70" w:rsidP="00DC7B70">
      <w:pPr>
        <w:pStyle w:val="PL"/>
      </w:pPr>
      <w:r>
        <w:t xml:space="preserve">          minItems: 1</w:t>
      </w:r>
    </w:p>
    <w:p w14:paraId="5B4093BF" w14:textId="77777777" w:rsidR="00DC7B70" w:rsidRDefault="00DC7B70" w:rsidP="00DC7B70">
      <w:pPr>
        <w:pStyle w:val="PL"/>
      </w:pPr>
      <w:r>
        <w:t xml:space="preserve">        supportedGADShapes:</w:t>
      </w:r>
    </w:p>
    <w:p w14:paraId="5770EC70" w14:textId="77777777" w:rsidR="00DC7B70" w:rsidRDefault="00DC7B70" w:rsidP="00DC7B70">
      <w:pPr>
        <w:pStyle w:val="PL"/>
      </w:pPr>
      <w:r>
        <w:t xml:space="preserve">          type: array</w:t>
      </w:r>
    </w:p>
    <w:p w14:paraId="222B6DAA" w14:textId="77777777" w:rsidR="00DC7B70" w:rsidRDefault="00DC7B70" w:rsidP="00DC7B70">
      <w:pPr>
        <w:pStyle w:val="PL"/>
      </w:pPr>
      <w:r>
        <w:t xml:space="preserve">          items:</w:t>
      </w:r>
    </w:p>
    <w:p w14:paraId="771AD897" w14:textId="77777777" w:rsidR="00DC7B70" w:rsidRDefault="00DC7B70" w:rsidP="00DC7B70">
      <w:pPr>
        <w:pStyle w:val="PL"/>
      </w:pPr>
      <w:r>
        <w:t xml:space="preserve">            $ref: '#/components/schemas/SupportedGADShapes'</w:t>
      </w:r>
    </w:p>
    <w:p w14:paraId="5BF3FDC8" w14:textId="77777777" w:rsidR="00DC7B70" w:rsidRDefault="00DC7B70" w:rsidP="00DC7B70">
      <w:pPr>
        <w:pStyle w:val="PL"/>
      </w:pPr>
      <w:r>
        <w:t xml:space="preserve">          minItems: 1</w:t>
      </w:r>
    </w:p>
    <w:p w14:paraId="3A5BD545" w14:textId="77777777" w:rsidR="00DC7B70" w:rsidRDefault="00DC7B70" w:rsidP="00DC7B70">
      <w:pPr>
        <w:pStyle w:val="PL"/>
      </w:pPr>
      <w:r>
        <w:t xml:space="preserve">    UdrInfo:</w:t>
      </w:r>
    </w:p>
    <w:p w14:paraId="70119C51" w14:textId="77777777" w:rsidR="00DC7B70" w:rsidRDefault="00DC7B70" w:rsidP="00DC7B70">
      <w:pPr>
        <w:pStyle w:val="PL"/>
      </w:pPr>
      <w:r>
        <w:t xml:space="preserve">      description: Information of an UDR NF Instance</w:t>
      </w:r>
    </w:p>
    <w:p w14:paraId="6EA6D0F9" w14:textId="77777777" w:rsidR="00DC7B70" w:rsidRDefault="00DC7B70" w:rsidP="00DC7B70">
      <w:pPr>
        <w:pStyle w:val="PL"/>
      </w:pPr>
      <w:r>
        <w:t xml:space="preserve">      type: object</w:t>
      </w:r>
    </w:p>
    <w:p w14:paraId="10ABE2E9" w14:textId="77777777" w:rsidR="00DC7B70" w:rsidRDefault="00DC7B70" w:rsidP="00DC7B70">
      <w:pPr>
        <w:pStyle w:val="PL"/>
      </w:pPr>
      <w:r>
        <w:t xml:space="preserve">      properties:</w:t>
      </w:r>
    </w:p>
    <w:p w14:paraId="2D2CC143" w14:textId="77777777" w:rsidR="00DC7B70" w:rsidRDefault="00DC7B70" w:rsidP="00DC7B70">
      <w:pPr>
        <w:pStyle w:val="PL"/>
      </w:pPr>
      <w:r>
        <w:t xml:space="preserve">        groupId:</w:t>
      </w:r>
    </w:p>
    <w:p w14:paraId="28FEFF28" w14:textId="77777777" w:rsidR="00DC7B70" w:rsidRDefault="00DC7B70" w:rsidP="00DC7B70">
      <w:pPr>
        <w:pStyle w:val="PL"/>
      </w:pPr>
      <w:r>
        <w:t xml:space="preserve">          $ref: 'TS29571_CommonData.yaml#/components/schemas/NfGroupId'</w:t>
      </w:r>
    </w:p>
    <w:p w14:paraId="598F76E0" w14:textId="77777777" w:rsidR="00DC7B70" w:rsidRDefault="00DC7B70" w:rsidP="00DC7B70">
      <w:pPr>
        <w:pStyle w:val="PL"/>
      </w:pPr>
      <w:r>
        <w:t xml:space="preserve">        supiRanges:</w:t>
      </w:r>
    </w:p>
    <w:p w14:paraId="6FD044F1" w14:textId="77777777" w:rsidR="00DC7B70" w:rsidRDefault="00DC7B70" w:rsidP="00DC7B70">
      <w:pPr>
        <w:pStyle w:val="PL"/>
      </w:pPr>
      <w:r>
        <w:t xml:space="preserve">          type: array</w:t>
      </w:r>
    </w:p>
    <w:p w14:paraId="23F1BC07" w14:textId="77777777" w:rsidR="00DC7B70" w:rsidRDefault="00DC7B70" w:rsidP="00DC7B70">
      <w:pPr>
        <w:pStyle w:val="PL"/>
      </w:pPr>
      <w:r>
        <w:t xml:space="preserve">          items:</w:t>
      </w:r>
    </w:p>
    <w:p w14:paraId="0BC7105E" w14:textId="77777777" w:rsidR="00DC7B70" w:rsidRDefault="00DC7B70" w:rsidP="00DC7B70">
      <w:pPr>
        <w:pStyle w:val="PL"/>
      </w:pPr>
      <w:r>
        <w:t xml:space="preserve">            $ref: '#/components/schemas/SupiRange'</w:t>
      </w:r>
    </w:p>
    <w:p w14:paraId="6ECBA5FC" w14:textId="77777777" w:rsidR="00DC7B70" w:rsidRDefault="00DC7B70" w:rsidP="00DC7B70">
      <w:pPr>
        <w:pStyle w:val="PL"/>
      </w:pPr>
      <w:r>
        <w:t xml:space="preserve">          minItems: 1</w:t>
      </w:r>
    </w:p>
    <w:p w14:paraId="15ABAB76" w14:textId="77777777" w:rsidR="00DC7B70" w:rsidRDefault="00DC7B70" w:rsidP="00DC7B70">
      <w:pPr>
        <w:pStyle w:val="PL"/>
      </w:pPr>
      <w:r>
        <w:t xml:space="preserve">        gpsiRanges:</w:t>
      </w:r>
    </w:p>
    <w:p w14:paraId="75DD8B88" w14:textId="77777777" w:rsidR="00DC7B70" w:rsidRDefault="00DC7B70" w:rsidP="00DC7B70">
      <w:pPr>
        <w:pStyle w:val="PL"/>
      </w:pPr>
      <w:r>
        <w:t xml:space="preserve">          type: array</w:t>
      </w:r>
    </w:p>
    <w:p w14:paraId="4F3ECD0D" w14:textId="77777777" w:rsidR="00DC7B70" w:rsidRDefault="00DC7B70" w:rsidP="00DC7B70">
      <w:pPr>
        <w:pStyle w:val="PL"/>
      </w:pPr>
      <w:r>
        <w:t xml:space="preserve">          items:</w:t>
      </w:r>
    </w:p>
    <w:p w14:paraId="374D5440" w14:textId="77777777" w:rsidR="00DC7B70" w:rsidRDefault="00DC7B70" w:rsidP="00DC7B70">
      <w:pPr>
        <w:pStyle w:val="PL"/>
      </w:pPr>
      <w:r>
        <w:t xml:space="preserve">            $ref: '#/components/schemas/IdentityRange'</w:t>
      </w:r>
    </w:p>
    <w:p w14:paraId="2CA5DDA3" w14:textId="77777777" w:rsidR="00DC7B70" w:rsidRDefault="00DC7B70" w:rsidP="00DC7B70">
      <w:pPr>
        <w:pStyle w:val="PL"/>
      </w:pPr>
      <w:r>
        <w:t xml:space="preserve">          minItems: 1</w:t>
      </w:r>
    </w:p>
    <w:p w14:paraId="72348D81" w14:textId="77777777" w:rsidR="00DC7B70" w:rsidRDefault="00DC7B70" w:rsidP="00DC7B70">
      <w:pPr>
        <w:pStyle w:val="PL"/>
      </w:pPr>
      <w:r>
        <w:t xml:space="preserve">        externalGroupIdentifiersRanges:</w:t>
      </w:r>
    </w:p>
    <w:p w14:paraId="65257F27" w14:textId="77777777" w:rsidR="00DC7B70" w:rsidRDefault="00DC7B70" w:rsidP="00DC7B70">
      <w:pPr>
        <w:pStyle w:val="PL"/>
      </w:pPr>
      <w:r>
        <w:t xml:space="preserve">          $ref: '#/components/schemas/IdentityRangeList'</w:t>
      </w:r>
    </w:p>
    <w:p w14:paraId="6A8BED95" w14:textId="77777777" w:rsidR="00DC7B70" w:rsidRDefault="00DC7B70" w:rsidP="00DC7B70">
      <w:pPr>
        <w:pStyle w:val="PL"/>
      </w:pPr>
      <w:r>
        <w:t xml:space="preserve">        supportedDataSets:</w:t>
      </w:r>
    </w:p>
    <w:p w14:paraId="152654FC" w14:textId="77777777" w:rsidR="00DC7B70" w:rsidRDefault="00DC7B70" w:rsidP="00DC7B70">
      <w:pPr>
        <w:pStyle w:val="PL"/>
      </w:pPr>
      <w:r>
        <w:t xml:space="preserve">          $ref: '#/components/schemas/SupportedDataSetList'</w:t>
      </w:r>
    </w:p>
    <w:p w14:paraId="7A96F194" w14:textId="77777777" w:rsidR="00DC7B70" w:rsidRDefault="00DC7B70" w:rsidP="00DC7B70">
      <w:pPr>
        <w:pStyle w:val="PL"/>
      </w:pPr>
      <w:r>
        <w:t xml:space="preserve">        sharedDataIdRanges:</w:t>
      </w:r>
    </w:p>
    <w:p w14:paraId="0BBEB726" w14:textId="77777777" w:rsidR="00DC7B70" w:rsidRDefault="00DC7B70" w:rsidP="00DC7B70">
      <w:pPr>
        <w:pStyle w:val="PL"/>
      </w:pPr>
      <w:r>
        <w:t xml:space="preserve">          $ref: '#/components/schemas/SharedDataIdRangeList'</w:t>
      </w:r>
    </w:p>
    <w:p w14:paraId="2E84F45D" w14:textId="77777777" w:rsidR="00DC7B70" w:rsidRDefault="00DC7B70" w:rsidP="00DC7B70">
      <w:pPr>
        <w:pStyle w:val="PL"/>
      </w:pPr>
      <w:r>
        <w:t xml:space="preserve">    UdmInfo:</w:t>
      </w:r>
    </w:p>
    <w:p w14:paraId="3D9F592B" w14:textId="77777777" w:rsidR="00DC7B70" w:rsidRDefault="00DC7B70" w:rsidP="00DC7B70">
      <w:pPr>
        <w:pStyle w:val="PL"/>
      </w:pPr>
      <w:r>
        <w:t xml:space="preserve">      description: Information of an UDM NF Instance</w:t>
      </w:r>
    </w:p>
    <w:p w14:paraId="252CA81B" w14:textId="77777777" w:rsidR="00DC7B70" w:rsidRDefault="00DC7B70" w:rsidP="00DC7B70">
      <w:pPr>
        <w:pStyle w:val="PL"/>
      </w:pPr>
      <w:r>
        <w:t xml:space="preserve">      type: object</w:t>
      </w:r>
    </w:p>
    <w:p w14:paraId="3D39D359" w14:textId="77777777" w:rsidR="00DC7B70" w:rsidRDefault="00DC7B70" w:rsidP="00DC7B70">
      <w:pPr>
        <w:pStyle w:val="PL"/>
      </w:pPr>
      <w:r>
        <w:t xml:space="preserve">      properties:</w:t>
      </w:r>
    </w:p>
    <w:p w14:paraId="6E6DD85E" w14:textId="77777777" w:rsidR="00DC7B70" w:rsidRDefault="00DC7B70" w:rsidP="00DC7B70">
      <w:pPr>
        <w:pStyle w:val="PL"/>
      </w:pPr>
      <w:r>
        <w:t xml:space="preserve">        groupId:</w:t>
      </w:r>
    </w:p>
    <w:p w14:paraId="07128297" w14:textId="77777777" w:rsidR="00DC7B70" w:rsidRDefault="00DC7B70" w:rsidP="00DC7B70">
      <w:pPr>
        <w:pStyle w:val="PL"/>
      </w:pPr>
      <w:r>
        <w:t xml:space="preserve">          $ref: 'TS29571_CommonData.yaml#/components/schemas/NfGroupId'</w:t>
      </w:r>
    </w:p>
    <w:p w14:paraId="6C2898D2" w14:textId="77777777" w:rsidR="00DC7B70" w:rsidRDefault="00DC7B70" w:rsidP="00DC7B70">
      <w:pPr>
        <w:pStyle w:val="PL"/>
      </w:pPr>
      <w:r>
        <w:t xml:space="preserve">        supiRanges:</w:t>
      </w:r>
    </w:p>
    <w:p w14:paraId="6C7B9271" w14:textId="77777777" w:rsidR="00DC7B70" w:rsidRDefault="00DC7B70" w:rsidP="00DC7B70">
      <w:pPr>
        <w:pStyle w:val="PL"/>
      </w:pPr>
      <w:r>
        <w:t xml:space="preserve">          type: array</w:t>
      </w:r>
    </w:p>
    <w:p w14:paraId="5BADF774" w14:textId="77777777" w:rsidR="00DC7B70" w:rsidRDefault="00DC7B70" w:rsidP="00DC7B70">
      <w:pPr>
        <w:pStyle w:val="PL"/>
      </w:pPr>
      <w:r>
        <w:t xml:space="preserve">          items:</w:t>
      </w:r>
    </w:p>
    <w:p w14:paraId="3BFB0777" w14:textId="77777777" w:rsidR="00DC7B70" w:rsidRDefault="00DC7B70" w:rsidP="00DC7B70">
      <w:pPr>
        <w:pStyle w:val="PL"/>
      </w:pPr>
      <w:r>
        <w:t xml:space="preserve">            $ref: '#/components/schemas/SupiRange'</w:t>
      </w:r>
    </w:p>
    <w:p w14:paraId="285A3068" w14:textId="77777777" w:rsidR="00DC7B70" w:rsidRDefault="00DC7B70" w:rsidP="00DC7B70">
      <w:pPr>
        <w:pStyle w:val="PL"/>
      </w:pPr>
      <w:r>
        <w:t xml:space="preserve">          minItems: 1</w:t>
      </w:r>
    </w:p>
    <w:p w14:paraId="26FFC6E5" w14:textId="77777777" w:rsidR="00DC7B70" w:rsidRDefault="00DC7B70" w:rsidP="00DC7B70">
      <w:pPr>
        <w:pStyle w:val="PL"/>
      </w:pPr>
      <w:r>
        <w:t xml:space="preserve">        gpsiRanges:</w:t>
      </w:r>
    </w:p>
    <w:p w14:paraId="3D7E131D" w14:textId="77777777" w:rsidR="00DC7B70" w:rsidRDefault="00DC7B70" w:rsidP="00DC7B70">
      <w:pPr>
        <w:pStyle w:val="PL"/>
      </w:pPr>
      <w:r>
        <w:t xml:space="preserve">          type: array</w:t>
      </w:r>
    </w:p>
    <w:p w14:paraId="28B003CC" w14:textId="77777777" w:rsidR="00DC7B70" w:rsidRDefault="00DC7B70" w:rsidP="00DC7B70">
      <w:pPr>
        <w:pStyle w:val="PL"/>
      </w:pPr>
      <w:r>
        <w:lastRenderedPageBreak/>
        <w:t xml:space="preserve">          items:</w:t>
      </w:r>
    </w:p>
    <w:p w14:paraId="038E6ECC" w14:textId="77777777" w:rsidR="00DC7B70" w:rsidRDefault="00DC7B70" w:rsidP="00DC7B70">
      <w:pPr>
        <w:pStyle w:val="PL"/>
      </w:pPr>
      <w:r>
        <w:t xml:space="preserve">            $ref: '#/components/schemas/IdentityRange'</w:t>
      </w:r>
    </w:p>
    <w:p w14:paraId="0A3D38BE" w14:textId="77777777" w:rsidR="00DC7B70" w:rsidRDefault="00DC7B70" w:rsidP="00DC7B70">
      <w:pPr>
        <w:pStyle w:val="PL"/>
      </w:pPr>
      <w:r>
        <w:t xml:space="preserve">          minItems: 1</w:t>
      </w:r>
    </w:p>
    <w:p w14:paraId="69B68014" w14:textId="77777777" w:rsidR="00DC7B70" w:rsidRDefault="00DC7B70" w:rsidP="00DC7B70">
      <w:pPr>
        <w:pStyle w:val="PL"/>
      </w:pPr>
      <w:r>
        <w:t xml:space="preserve">        externalGroupIdentifiersRanges:</w:t>
      </w:r>
    </w:p>
    <w:p w14:paraId="195C5BCE" w14:textId="77777777" w:rsidR="00DC7B70" w:rsidRDefault="00DC7B70" w:rsidP="00DC7B70">
      <w:pPr>
        <w:pStyle w:val="PL"/>
      </w:pPr>
      <w:r>
        <w:t xml:space="preserve">          type: array</w:t>
      </w:r>
    </w:p>
    <w:p w14:paraId="073AADD4" w14:textId="77777777" w:rsidR="00DC7B70" w:rsidRDefault="00DC7B70" w:rsidP="00DC7B70">
      <w:pPr>
        <w:pStyle w:val="PL"/>
      </w:pPr>
      <w:r>
        <w:t xml:space="preserve">          items:</w:t>
      </w:r>
    </w:p>
    <w:p w14:paraId="712B5622" w14:textId="77777777" w:rsidR="00DC7B70" w:rsidRDefault="00DC7B70" w:rsidP="00DC7B70">
      <w:pPr>
        <w:pStyle w:val="PL"/>
      </w:pPr>
      <w:r>
        <w:t xml:space="preserve">            $ref: '#/components/schemas/IdentityRange'</w:t>
      </w:r>
    </w:p>
    <w:p w14:paraId="2694586E" w14:textId="77777777" w:rsidR="00DC7B70" w:rsidRDefault="00DC7B70" w:rsidP="00DC7B70">
      <w:pPr>
        <w:pStyle w:val="PL"/>
      </w:pPr>
      <w:r>
        <w:t xml:space="preserve">          minItems: 1</w:t>
      </w:r>
    </w:p>
    <w:p w14:paraId="24113407" w14:textId="77777777" w:rsidR="00DC7B70" w:rsidRDefault="00DC7B70" w:rsidP="00DC7B70">
      <w:pPr>
        <w:pStyle w:val="PL"/>
      </w:pPr>
      <w:r>
        <w:t xml:space="preserve">        routingIndicators:</w:t>
      </w:r>
    </w:p>
    <w:p w14:paraId="4305AFA2" w14:textId="77777777" w:rsidR="00DC7B70" w:rsidRDefault="00DC7B70" w:rsidP="00DC7B70">
      <w:pPr>
        <w:pStyle w:val="PL"/>
      </w:pPr>
      <w:r>
        <w:t xml:space="preserve">          type: array</w:t>
      </w:r>
    </w:p>
    <w:p w14:paraId="4C2FB171" w14:textId="77777777" w:rsidR="00DC7B70" w:rsidRDefault="00DC7B70" w:rsidP="00DC7B70">
      <w:pPr>
        <w:pStyle w:val="PL"/>
      </w:pPr>
      <w:r>
        <w:t xml:space="preserve">          items:</w:t>
      </w:r>
    </w:p>
    <w:p w14:paraId="5CB722DA" w14:textId="77777777" w:rsidR="00DC7B70" w:rsidRDefault="00DC7B70" w:rsidP="00DC7B70">
      <w:pPr>
        <w:pStyle w:val="PL"/>
      </w:pPr>
      <w:r>
        <w:t xml:space="preserve">            type: string</w:t>
      </w:r>
    </w:p>
    <w:p w14:paraId="78C0E720" w14:textId="77777777" w:rsidR="00DC7B70" w:rsidRDefault="00DC7B70" w:rsidP="00DC7B70">
      <w:pPr>
        <w:pStyle w:val="PL"/>
      </w:pPr>
      <w:r>
        <w:t xml:space="preserve">            pattern: '^[0-9]{1,4}$'</w:t>
      </w:r>
    </w:p>
    <w:p w14:paraId="1B6F9FFA" w14:textId="77777777" w:rsidR="00DC7B70" w:rsidRDefault="00DC7B70" w:rsidP="00DC7B70">
      <w:pPr>
        <w:pStyle w:val="PL"/>
      </w:pPr>
      <w:r>
        <w:t xml:space="preserve">          minItems: 1</w:t>
      </w:r>
    </w:p>
    <w:p w14:paraId="2458FC49" w14:textId="77777777" w:rsidR="00DC7B70" w:rsidRDefault="00DC7B70" w:rsidP="00DC7B70">
      <w:pPr>
        <w:pStyle w:val="PL"/>
      </w:pPr>
      <w:r>
        <w:t xml:space="preserve">        internalGroupIdentifiersRanges:</w:t>
      </w:r>
    </w:p>
    <w:p w14:paraId="04D3346C" w14:textId="77777777" w:rsidR="00DC7B70" w:rsidRDefault="00DC7B70" w:rsidP="00DC7B70">
      <w:pPr>
        <w:pStyle w:val="PL"/>
      </w:pPr>
      <w:r>
        <w:t xml:space="preserve">          type: array</w:t>
      </w:r>
    </w:p>
    <w:p w14:paraId="358EB3AE" w14:textId="77777777" w:rsidR="00DC7B70" w:rsidRDefault="00DC7B70" w:rsidP="00DC7B70">
      <w:pPr>
        <w:pStyle w:val="PL"/>
      </w:pPr>
      <w:r>
        <w:t xml:space="preserve">          items:</w:t>
      </w:r>
    </w:p>
    <w:p w14:paraId="3E8FE6A3" w14:textId="77777777" w:rsidR="00DC7B70" w:rsidRDefault="00DC7B70" w:rsidP="00DC7B70">
      <w:pPr>
        <w:pStyle w:val="PL"/>
      </w:pPr>
      <w:r>
        <w:t xml:space="preserve">            $ref: '#/components/schemas/InternalGroupIdRange'</w:t>
      </w:r>
    </w:p>
    <w:p w14:paraId="318FDF8C" w14:textId="77777777" w:rsidR="00DC7B70" w:rsidRDefault="00DC7B70" w:rsidP="00DC7B70">
      <w:pPr>
        <w:pStyle w:val="PL"/>
      </w:pPr>
      <w:r>
        <w:t xml:space="preserve">          minItems: 1</w:t>
      </w:r>
    </w:p>
    <w:p w14:paraId="777FB9A6" w14:textId="77777777" w:rsidR="00DC7B70" w:rsidRDefault="00DC7B70" w:rsidP="00DC7B70">
      <w:pPr>
        <w:pStyle w:val="PL"/>
      </w:pPr>
      <w:r>
        <w:t xml:space="preserve">        suciInfos:</w:t>
      </w:r>
    </w:p>
    <w:p w14:paraId="7A02138E" w14:textId="77777777" w:rsidR="00DC7B70" w:rsidRDefault="00DC7B70" w:rsidP="00DC7B70">
      <w:pPr>
        <w:pStyle w:val="PL"/>
      </w:pPr>
      <w:r>
        <w:t xml:space="preserve">          type: array</w:t>
      </w:r>
    </w:p>
    <w:p w14:paraId="3CB53156" w14:textId="77777777" w:rsidR="00DC7B70" w:rsidRDefault="00DC7B70" w:rsidP="00DC7B70">
      <w:pPr>
        <w:pStyle w:val="PL"/>
      </w:pPr>
      <w:r>
        <w:t xml:space="preserve">          items:</w:t>
      </w:r>
    </w:p>
    <w:p w14:paraId="0E3288BC" w14:textId="77777777" w:rsidR="00DC7B70" w:rsidRDefault="00DC7B70" w:rsidP="00DC7B70">
      <w:pPr>
        <w:pStyle w:val="PL"/>
      </w:pPr>
      <w:r>
        <w:t xml:space="preserve">            $ref: '#/components/schemas/SuciInfo'</w:t>
      </w:r>
    </w:p>
    <w:p w14:paraId="43B45BA1" w14:textId="77777777" w:rsidR="00DC7B70" w:rsidRDefault="00DC7B70" w:rsidP="00DC7B70">
      <w:pPr>
        <w:pStyle w:val="PL"/>
      </w:pPr>
      <w:r>
        <w:t xml:space="preserve">          minItems: 1</w:t>
      </w:r>
    </w:p>
    <w:p w14:paraId="792C0654" w14:textId="77777777" w:rsidR="00DC7B70" w:rsidRDefault="00DC7B70" w:rsidP="00DC7B70">
      <w:pPr>
        <w:pStyle w:val="PL"/>
      </w:pPr>
      <w:r>
        <w:t xml:space="preserve">    PlmnRange:</w:t>
      </w:r>
    </w:p>
    <w:p w14:paraId="28FBB25D" w14:textId="77777777" w:rsidR="00DC7B70" w:rsidRDefault="00DC7B70" w:rsidP="00DC7B70">
      <w:pPr>
        <w:pStyle w:val="PL"/>
      </w:pPr>
      <w:r>
        <w:t xml:space="preserve">      description: Range of PLMN IDs</w:t>
      </w:r>
    </w:p>
    <w:p w14:paraId="5AF65859" w14:textId="77777777" w:rsidR="00DC7B70" w:rsidRDefault="00DC7B70" w:rsidP="00DC7B70">
      <w:pPr>
        <w:pStyle w:val="PL"/>
      </w:pPr>
      <w:r>
        <w:t xml:space="preserve">      type: object</w:t>
      </w:r>
    </w:p>
    <w:p w14:paraId="37A841DF" w14:textId="77777777" w:rsidR="00DC7B70" w:rsidRDefault="00DC7B70" w:rsidP="00DC7B70">
      <w:pPr>
        <w:pStyle w:val="PL"/>
      </w:pPr>
      <w:r>
        <w:t xml:space="preserve">      oneOf:</w:t>
      </w:r>
    </w:p>
    <w:p w14:paraId="4CF3E54C" w14:textId="77777777" w:rsidR="00DC7B70" w:rsidRDefault="00DC7B70" w:rsidP="00DC7B70">
      <w:pPr>
        <w:pStyle w:val="PL"/>
      </w:pPr>
      <w:r>
        <w:t xml:space="preserve">        - required: [ start, end ]</w:t>
      </w:r>
    </w:p>
    <w:p w14:paraId="43B073EB" w14:textId="77777777" w:rsidR="00DC7B70" w:rsidRDefault="00DC7B70" w:rsidP="00DC7B70">
      <w:pPr>
        <w:pStyle w:val="PL"/>
      </w:pPr>
      <w:r>
        <w:t xml:space="preserve">        - required: [ pattern ]</w:t>
      </w:r>
    </w:p>
    <w:p w14:paraId="635BDA02" w14:textId="77777777" w:rsidR="00DC7B70" w:rsidRDefault="00DC7B70" w:rsidP="00DC7B70">
      <w:pPr>
        <w:pStyle w:val="PL"/>
      </w:pPr>
      <w:r>
        <w:t xml:space="preserve">      properties:</w:t>
      </w:r>
    </w:p>
    <w:p w14:paraId="55C75E2F" w14:textId="77777777" w:rsidR="00DC7B70" w:rsidRDefault="00DC7B70" w:rsidP="00DC7B70">
      <w:pPr>
        <w:pStyle w:val="PL"/>
      </w:pPr>
      <w:r>
        <w:t xml:space="preserve">        start:</w:t>
      </w:r>
    </w:p>
    <w:p w14:paraId="5C751AA6" w14:textId="77777777" w:rsidR="00DC7B70" w:rsidRDefault="00DC7B70" w:rsidP="00DC7B70">
      <w:pPr>
        <w:pStyle w:val="PL"/>
      </w:pPr>
      <w:r>
        <w:t xml:space="preserve">          type: string</w:t>
      </w:r>
    </w:p>
    <w:p w14:paraId="138C2986" w14:textId="77777777" w:rsidR="00DC7B70" w:rsidRDefault="00DC7B70" w:rsidP="00DC7B70">
      <w:pPr>
        <w:pStyle w:val="PL"/>
      </w:pPr>
      <w:r>
        <w:t xml:space="preserve">          pattern: '^[0-9]{3}[0-9]{2,3}$'</w:t>
      </w:r>
    </w:p>
    <w:p w14:paraId="0321BDA5" w14:textId="77777777" w:rsidR="00DC7B70" w:rsidRDefault="00DC7B70" w:rsidP="00DC7B70">
      <w:pPr>
        <w:pStyle w:val="PL"/>
      </w:pPr>
      <w:r>
        <w:t xml:space="preserve">        end:</w:t>
      </w:r>
    </w:p>
    <w:p w14:paraId="40750CC0" w14:textId="77777777" w:rsidR="00DC7B70" w:rsidRDefault="00DC7B70" w:rsidP="00DC7B70">
      <w:pPr>
        <w:pStyle w:val="PL"/>
      </w:pPr>
      <w:r>
        <w:t xml:space="preserve">          type: string</w:t>
      </w:r>
    </w:p>
    <w:p w14:paraId="6577093A" w14:textId="77777777" w:rsidR="00DC7B70" w:rsidRDefault="00DC7B70" w:rsidP="00DC7B70">
      <w:pPr>
        <w:pStyle w:val="PL"/>
      </w:pPr>
      <w:r>
        <w:t xml:space="preserve">          pattern: '^[0-9]{3}[0-9]{2,3}$'</w:t>
      </w:r>
    </w:p>
    <w:p w14:paraId="22A9E0FF" w14:textId="77777777" w:rsidR="00DC7B70" w:rsidRDefault="00DC7B70" w:rsidP="00DC7B70">
      <w:pPr>
        <w:pStyle w:val="PL"/>
      </w:pPr>
      <w:r>
        <w:t xml:space="preserve">        pattern:</w:t>
      </w:r>
    </w:p>
    <w:p w14:paraId="6A2951D4" w14:textId="77777777" w:rsidR="00DC7B70" w:rsidRDefault="00DC7B70" w:rsidP="00DC7B70">
      <w:pPr>
        <w:pStyle w:val="PL"/>
      </w:pPr>
      <w:r>
        <w:t xml:space="preserve">          type: string</w:t>
      </w:r>
    </w:p>
    <w:p w14:paraId="4E351EE3" w14:textId="77777777" w:rsidR="00DC7B70" w:rsidRDefault="00DC7B70" w:rsidP="00DC7B70">
      <w:pPr>
        <w:pStyle w:val="PL"/>
      </w:pPr>
    </w:p>
    <w:p w14:paraId="66EEC161" w14:textId="77777777" w:rsidR="00DC7B70" w:rsidRDefault="00DC7B70" w:rsidP="00DC7B70">
      <w:pPr>
        <w:pStyle w:val="PL"/>
      </w:pPr>
      <w:r>
        <w:t xml:space="preserve">    SmsfInfo:</w:t>
      </w:r>
    </w:p>
    <w:p w14:paraId="707D9B0D" w14:textId="77777777" w:rsidR="00DC7B70" w:rsidRDefault="00DC7B70" w:rsidP="00DC7B70">
      <w:pPr>
        <w:pStyle w:val="PL"/>
      </w:pPr>
      <w:r>
        <w:t xml:space="preserve">      description: Specific Data for SMSF</w:t>
      </w:r>
    </w:p>
    <w:p w14:paraId="1DB22262" w14:textId="77777777" w:rsidR="00DC7B70" w:rsidRDefault="00DC7B70" w:rsidP="00DC7B70">
      <w:pPr>
        <w:pStyle w:val="PL"/>
      </w:pPr>
      <w:r>
        <w:t xml:space="preserve">      type: object</w:t>
      </w:r>
    </w:p>
    <w:p w14:paraId="55DDC95D" w14:textId="77777777" w:rsidR="00DC7B70" w:rsidRDefault="00DC7B70" w:rsidP="00DC7B70">
      <w:pPr>
        <w:pStyle w:val="PL"/>
      </w:pPr>
      <w:r>
        <w:t xml:space="preserve">      properties:</w:t>
      </w:r>
    </w:p>
    <w:p w14:paraId="3882E4BB" w14:textId="77777777" w:rsidR="00DC7B70" w:rsidRDefault="00DC7B70" w:rsidP="00DC7B70">
      <w:pPr>
        <w:pStyle w:val="PL"/>
      </w:pPr>
      <w:r>
        <w:t xml:space="preserve">        roamingUeInd:</w:t>
      </w:r>
    </w:p>
    <w:p w14:paraId="108D9BA6" w14:textId="77777777" w:rsidR="00DC7B70" w:rsidRDefault="00DC7B70" w:rsidP="00DC7B70">
      <w:pPr>
        <w:pStyle w:val="PL"/>
      </w:pPr>
      <w:r>
        <w:t xml:space="preserve">          type: boolean</w:t>
      </w:r>
    </w:p>
    <w:p w14:paraId="2398EE3F" w14:textId="77777777" w:rsidR="00DC7B70" w:rsidRDefault="00DC7B70" w:rsidP="00DC7B70">
      <w:pPr>
        <w:pStyle w:val="PL"/>
      </w:pPr>
      <w:r>
        <w:t xml:space="preserve">        remotePlmnRangeList:</w:t>
      </w:r>
    </w:p>
    <w:p w14:paraId="3CF8B08B" w14:textId="77777777" w:rsidR="00DC7B70" w:rsidRDefault="00DC7B70" w:rsidP="00DC7B70">
      <w:pPr>
        <w:pStyle w:val="PL"/>
      </w:pPr>
      <w:r>
        <w:t xml:space="preserve">          type: array</w:t>
      </w:r>
    </w:p>
    <w:p w14:paraId="2B998D2E" w14:textId="77777777" w:rsidR="00DC7B70" w:rsidRDefault="00DC7B70" w:rsidP="00DC7B70">
      <w:pPr>
        <w:pStyle w:val="PL"/>
      </w:pPr>
      <w:r>
        <w:t xml:space="preserve">          items:</w:t>
      </w:r>
    </w:p>
    <w:p w14:paraId="3CC9D888" w14:textId="77777777" w:rsidR="00DC7B70" w:rsidRDefault="00DC7B70" w:rsidP="00DC7B70">
      <w:pPr>
        <w:pStyle w:val="PL"/>
      </w:pPr>
      <w:r>
        <w:t xml:space="preserve">            $ref: '#/components/schemas/PlmnRange'</w:t>
      </w:r>
    </w:p>
    <w:p w14:paraId="2684A370" w14:textId="77777777" w:rsidR="00DC7B70" w:rsidRDefault="00DC7B70" w:rsidP="00DC7B70">
      <w:pPr>
        <w:pStyle w:val="PL"/>
      </w:pPr>
      <w:r>
        <w:t xml:space="preserve">          minItems: 1</w:t>
      </w:r>
    </w:p>
    <w:p w14:paraId="497EC4D9" w14:textId="77777777" w:rsidR="00DC7B70" w:rsidRDefault="00DC7B70" w:rsidP="00DC7B70">
      <w:pPr>
        <w:pStyle w:val="PL"/>
      </w:pPr>
    </w:p>
    <w:p w14:paraId="1F528569" w14:textId="77777777" w:rsidR="00DC7B70" w:rsidRDefault="00DC7B70" w:rsidP="00DC7B70">
      <w:pPr>
        <w:pStyle w:val="PL"/>
      </w:pPr>
      <w:r>
        <w:t xml:space="preserve">    DccfInfo:</w:t>
      </w:r>
    </w:p>
    <w:p w14:paraId="3BD4D90C" w14:textId="77777777" w:rsidR="00DC7B70" w:rsidRDefault="00DC7B70" w:rsidP="00DC7B70">
      <w:pPr>
        <w:pStyle w:val="PL"/>
      </w:pPr>
      <w:r>
        <w:t xml:space="preserve">      description: Specific Data for DCCF</w:t>
      </w:r>
    </w:p>
    <w:p w14:paraId="6F977B45" w14:textId="77777777" w:rsidR="00DC7B70" w:rsidRDefault="00DC7B70" w:rsidP="00DC7B70">
      <w:pPr>
        <w:pStyle w:val="PL"/>
      </w:pPr>
      <w:r>
        <w:t xml:space="preserve">      type: object</w:t>
      </w:r>
    </w:p>
    <w:p w14:paraId="21610512" w14:textId="77777777" w:rsidR="00DC7B70" w:rsidRDefault="00DC7B70" w:rsidP="00DC7B70">
      <w:pPr>
        <w:pStyle w:val="PL"/>
      </w:pPr>
      <w:r>
        <w:t xml:space="preserve">      properties:</w:t>
      </w:r>
    </w:p>
    <w:p w14:paraId="220C58E2" w14:textId="77777777" w:rsidR="00DC7B70" w:rsidRDefault="00DC7B70" w:rsidP="00DC7B70">
      <w:pPr>
        <w:pStyle w:val="PL"/>
      </w:pPr>
      <w:r>
        <w:t xml:space="preserve">        servingNfTypeList:</w:t>
      </w:r>
    </w:p>
    <w:p w14:paraId="4EBAABAB" w14:textId="77777777" w:rsidR="00DC7B70" w:rsidRDefault="00DC7B70" w:rsidP="00DC7B70">
      <w:pPr>
        <w:pStyle w:val="PL"/>
      </w:pPr>
      <w:r>
        <w:t xml:space="preserve">          type: array</w:t>
      </w:r>
    </w:p>
    <w:p w14:paraId="6A58A998" w14:textId="77777777" w:rsidR="00DC7B70" w:rsidRDefault="00DC7B70" w:rsidP="00DC7B70">
      <w:pPr>
        <w:pStyle w:val="PL"/>
      </w:pPr>
      <w:r>
        <w:t xml:space="preserve">          items:</w:t>
      </w:r>
    </w:p>
    <w:p w14:paraId="666F0A54" w14:textId="77777777" w:rsidR="00DC7B70" w:rsidRDefault="00DC7B70" w:rsidP="00DC7B70">
      <w:pPr>
        <w:pStyle w:val="PL"/>
      </w:pPr>
      <w:r>
        <w:t xml:space="preserve">            $ref: 'TS28623_GenericNrm.yaml#/components/schemas/NFType'</w:t>
      </w:r>
    </w:p>
    <w:p w14:paraId="4CEC17C0" w14:textId="77777777" w:rsidR="00DC7B70" w:rsidRDefault="00DC7B70" w:rsidP="00DC7B70">
      <w:pPr>
        <w:pStyle w:val="PL"/>
      </w:pPr>
      <w:r>
        <w:t xml:space="preserve">          minItems: 1</w:t>
      </w:r>
    </w:p>
    <w:p w14:paraId="1857F56C" w14:textId="77777777" w:rsidR="00DC7B70" w:rsidRDefault="00DC7B70" w:rsidP="00DC7B70">
      <w:pPr>
        <w:pStyle w:val="PL"/>
      </w:pPr>
      <w:r>
        <w:t xml:space="preserve">        servingNfSetIdList:</w:t>
      </w:r>
    </w:p>
    <w:p w14:paraId="016EED74" w14:textId="77777777" w:rsidR="00DC7B70" w:rsidRDefault="00DC7B70" w:rsidP="00DC7B70">
      <w:pPr>
        <w:pStyle w:val="PL"/>
      </w:pPr>
      <w:r>
        <w:t xml:space="preserve">          type: array</w:t>
      </w:r>
    </w:p>
    <w:p w14:paraId="17983DFB" w14:textId="77777777" w:rsidR="00DC7B70" w:rsidRDefault="00DC7B70" w:rsidP="00DC7B70">
      <w:pPr>
        <w:pStyle w:val="PL"/>
      </w:pPr>
      <w:r>
        <w:t xml:space="preserve">          items:</w:t>
      </w:r>
    </w:p>
    <w:p w14:paraId="468E7A8F" w14:textId="77777777" w:rsidR="00DC7B70" w:rsidRDefault="00DC7B70" w:rsidP="00DC7B70">
      <w:pPr>
        <w:pStyle w:val="PL"/>
      </w:pPr>
      <w:r>
        <w:t xml:space="preserve">            $ref: 'TS29571_CommonData.yaml#/components/schemas/NfSetId'</w:t>
      </w:r>
    </w:p>
    <w:p w14:paraId="6300A404" w14:textId="77777777" w:rsidR="00DC7B70" w:rsidRDefault="00DC7B70" w:rsidP="00DC7B70">
      <w:pPr>
        <w:pStyle w:val="PL"/>
      </w:pPr>
      <w:r>
        <w:t xml:space="preserve">          minItems: 1</w:t>
      </w:r>
    </w:p>
    <w:p w14:paraId="2AA10A5E" w14:textId="77777777" w:rsidR="00DC7B70" w:rsidRDefault="00DC7B70" w:rsidP="00DC7B70">
      <w:pPr>
        <w:pStyle w:val="PL"/>
      </w:pPr>
      <w:r>
        <w:t xml:space="preserve">        taiList:</w:t>
      </w:r>
    </w:p>
    <w:p w14:paraId="7F17749D" w14:textId="77777777" w:rsidR="00DC7B70" w:rsidRDefault="00DC7B70" w:rsidP="00DC7B70">
      <w:pPr>
        <w:pStyle w:val="PL"/>
      </w:pPr>
      <w:r>
        <w:t xml:space="preserve">          $ref: '#/components/schemas/TaiList'</w:t>
      </w:r>
    </w:p>
    <w:p w14:paraId="41E19B47" w14:textId="77777777" w:rsidR="00DC7B70" w:rsidRDefault="00DC7B70" w:rsidP="00DC7B70">
      <w:pPr>
        <w:pStyle w:val="PL"/>
      </w:pPr>
      <w:r>
        <w:t xml:space="preserve">        taiRangeList:</w:t>
      </w:r>
    </w:p>
    <w:p w14:paraId="070ED088" w14:textId="77777777" w:rsidR="00DC7B70" w:rsidRDefault="00DC7B70" w:rsidP="00DC7B70">
      <w:pPr>
        <w:pStyle w:val="PL"/>
      </w:pPr>
      <w:r>
        <w:t xml:space="preserve">          type: array</w:t>
      </w:r>
    </w:p>
    <w:p w14:paraId="5E62ADCC" w14:textId="77777777" w:rsidR="00DC7B70" w:rsidRDefault="00DC7B70" w:rsidP="00DC7B70">
      <w:pPr>
        <w:pStyle w:val="PL"/>
      </w:pPr>
      <w:r>
        <w:t xml:space="preserve">          items:</w:t>
      </w:r>
    </w:p>
    <w:p w14:paraId="0AB25463" w14:textId="77777777" w:rsidR="00DC7B70" w:rsidRDefault="00DC7B70" w:rsidP="00DC7B70">
      <w:pPr>
        <w:pStyle w:val="PL"/>
      </w:pPr>
      <w:r>
        <w:t xml:space="preserve">            $ref: '#/components/schemas/TaiRange'</w:t>
      </w:r>
    </w:p>
    <w:p w14:paraId="765C154E" w14:textId="77777777" w:rsidR="00DC7B70" w:rsidRDefault="00DC7B70" w:rsidP="00DC7B70">
      <w:pPr>
        <w:pStyle w:val="PL"/>
      </w:pPr>
      <w:r>
        <w:t xml:space="preserve">          minItems: 1</w:t>
      </w:r>
    </w:p>
    <w:p w14:paraId="45AA4C25" w14:textId="77777777" w:rsidR="00DC7B70" w:rsidRDefault="00DC7B70" w:rsidP="00DC7B70">
      <w:pPr>
        <w:pStyle w:val="PL"/>
      </w:pPr>
    </w:p>
    <w:p w14:paraId="3137F631" w14:textId="77777777" w:rsidR="00DC7B70" w:rsidRDefault="00DC7B70" w:rsidP="00DC7B70">
      <w:pPr>
        <w:pStyle w:val="PL"/>
      </w:pPr>
      <w:r>
        <w:t xml:space="preserve">    MfafInfo:</w:t>
      </w:r>
    </w:p>
    <w:p w14:paraId="4AEC8BF8" w14:textId="77777777" w:rsidR="00DC7B70" w:rsidRDefault="00DC7B70" w:rsidP="00DC7B70">
      <w:pPr>
        <w:pStyle w:val="PL"/>
      </w:pPr>
      <w:r>
        <w:t xml:space="preserve">      description: Information of a MFAF NF Instance</w:t>
      </w:r>
    </w:p>
    <w:p w14:paraId="6FC27E96" w14:textId="77777777" w:rsidR="00DC7B70" w:rsidRDefault="00DC7B70" w:rsidP="00DC7B70">
      <w:pPr>
        <w:pStyle w:val="PL"/>
      </w:pPr>
      <w:r>
        <w:t xml:space="preserve">      type: object</w:t>
      </w:r>
    </w:p>
    <w:p w14:paraId="137F2400" w14:textId="77777777" w:rsidR="00DC7B70" w:rsidRDefault="00DC7B70" w:rsidP="00DC7B70">
      <w:pPr>
        <w:pStyle w:val="PL"/>
      </w:pPr>
      <w:r>
        <w:t xml:space="preserve">      properties:</w:t>
      </w:r>
    </w:p>
    <w:p w14:paraId="0F94CFDF" w14:textId="77777777" w:rsidR="00DC7B70" w:rsidRDefault="00DC7B70" w:rsidP="00DC7B70">
      <w:pPr>
        <w:pStyle w:val="PL"/>
      </w:pPr>
      <w:r>
        <w:lastRenderedPageBreak/>
        <w:t xml:space="preserve">        servingNfTypeList:</w:t>
      </w:r>
    </w:p>
    <w:p w14:paraId="5AF75682" w14:textId="77777777" w:rsidR="00DC7B70" w:rsidRDefault="00DC7B70" w:rsidP="00DC7B70">
      <w:pPr>
        <w:pStyle w:val="PL"/>
      </w:pPr>
      <w:r>
        <w:t xml:space="preserve">          type: array</w:t>
      </w:r>
    </w:p>
    <w:p w14:paraId="5DBE916A" w14:textId="77777777" w:rsidR="00DC7B70" w:rsidRDefault="00DC7B70" w:rsidP="00DC7B70">
      <w:pPr>
        <w:pStyle w:val="PL"/>
      </w:pPr>
      <w:r>
        <w:t xml:space="preserve">          items:</w:t>
      </w:r>
    </w:p>
    <w:p w14:paraId="72DD87B1" w14:textId="77777777" w:rsidR="00DC7B70" w:rsidRDefault="00DC7B70" w:rsidP="00DC7B70">
      <w:pPr>
        <w:pStyle w:val="PL"/>
      </w:pPr>
      <w:r>
        <w:t xml:space="preserve">            $ref: 'TS28623_GenericNrm.yaml#/components/schemas/NFType'</w:t>
      </w:r>
    </w:p>
    <w:p w14:paraId="37AB78A1" w14:textId="77777777" w:rsidR="00DC7B70" w:rsidRDefault="00DC7B70" w:rsidP="00DC7B70">
      <w:pPr>
        <w:pStyle w:val="PL"/>
      </w:pPr>
      <w:r>
        <w:t xml:space="preserve">        servingNfSetIdList:</w:t>
      </w:r>
    </w:p>
    <w:p w14:paraId="483F7E8C" w14:textId="77777777" w:rsidR="00DC7B70" w:rsidRDefault="00DC7B70" w:rsidP="00DC7B70">
      <w:pPr>
        <w:pStyle w:val="PL"/>
      </w:pPr>
      <w:r>
        <w:t xml:space="preserve">          type: array</w:t>
      </w:r>
    </w:p>
    <w:p w14:paraId="46E69454" w14:textId="77777777" w:rsidR="00DC7B70" w:rsidRDefault="00DC7B70" w:rsidP="00DC7B70">
      <w:pPr>
        <w:pStyle w:val="PL"/>
      </w:pPr>
      <w:r>
        <w:t xml:space="preserve">          items:</w:t>
      </w:r>
    </w:p>
    <w:p w14:paraId="16D541B2" w14:textId="77777777" w:rsidR="00DC7B70" w:rsidRDefault="00DC7B70" w:rsidP="00DC7B70">
      <w:pPr>
        <w:pStyle w:val="PL"/>
      </w:pPr>
      <w:r>
        <w:t xml:space="preserve">            $ref: 'TS29571_CommonData.yaml#/components/schemas/NfSetId'</w:t>
      </w:r>
    </w:p>
    <w:p w14:paraId="0E4601B7" w14:textId="77777777" w:rsidR="00DC7B70" w:rsidRDefault="00DC7B70" w:rsidP="00DC7B70">
      <w:pPr>
        <w:pStyle w:val="PL"/>
      </w:pPr>
      <w:r>
        <w:t xml:space="preserve">        taiList:</w:t>
      </w:r>
    </w:p>
    <w:p w14:paraId="2EBC77DD" w14:textId="77777777" w:rsidR="00DC7B70" w:rsidRDefault="00DC7B70" w:rsidP="00DC7B70">
      <w:pPr>
        <w:pStyle w:val="PL"/>
      </w:pPr>
      <w:r>
        <w:t xml:space="preserve">          $ref: '#/components/schemas/TaiList'</w:t>
      </w:r>
    </w:p>
    <w:p w14:paraId="0F4F1D79" w14:textId="77777777" w:rsidR="00DC7B70" w:rsidRDefault="00DC7B70" w:rsidP="00DC7B70">
      <w:pPr>
        <w:pStyle w:val="PL"/>
      </w:pPr>
      <w:r>
        <w:t xml:space="preserve">        taiRangeList:</w:t>
      </w:r>
    </w:p>
    <w:p w14:paraId="692A69AB" w14:textId="77777777" w:rsidR="00DC7B70" w:rsidRDefault="00DC7B70" w:rsidP="00DC7B70">
      <w:pPr>
        <w:pStyle w:val="PL"/>
      </w:pPr>
      <w:r>
        <w:t xml:space="preserve">          type: array</w:t>
      </w:r>
    </w:p>
    <w:p w14:paraId="1B24C69A" w14:textId="77777777" w:rsidR="00DC7B70" w:rsidRDefault="00DC7B70" w:rsidP="00DC7B70">
      <w:pPr>
        <w:pStyle w:val="PL"/>
      </w:pPr>
      <w:r>
        <w:t xml:space="preserve">          items:</w:t>
      </w:r>
    </w:p>
    <w:p w14:paraId="6CE3B0A0" w14:textId="77777777" w:rsidR="00DC7B70" w:rsidRDefault="00DC7B70" w:rsidP="00DC7B70">
      <w:pPr>
        <w:pStyle w:val="PL"/>
      </w:pPr>
      <w:r>
        <w:t xml:space="preserve">            $ref: '#/components/schemas/TaiRange'</w:t>
      </w:r>
    </w:p>
    <w:p w14:paraId="75FBCA2E" w14:textId="77777777" w:rsidR="00DC7B70" w:rsidRDefault="00DC7B70" w:rsidP="00DC7B70">
      <w:pPr>
        <w:pStyle w:val="PL"/>
      </w:pPr>
    </w:p>
    <w:p w14:paraId="578841D1" w14:textId="77777777" w:rsidR="00DC7B70" w:rsidRDefault="00DC7B70" w:rsidP="00DC7B70">
      <w:pPr>
        <w:pStyle w:val="PL"/>
      </w:pPr>
      <w:r>
        <w:t xml:space="preserve">    ChfInfo:</w:t>
      </w:r>
    </w:p>
    <w:p w14:paraId="2151D98D" w14:textId="77777777" w:rsidR="00DC7B70" w:rsidRDefault="00DC7B70" w:rsidP="00DC7B70">
      <w:pPr>
        <w:pStyle w:val="PL"/>
      </w:pPr>
      <w:r>
        <w:t xml:space="preserve">      description: Information of a CHF NF Instance</w:t>
      </w:r>
    </w:p>
    <w:p w14:paraId="5C13BBE8" w14:textId="77777777" w:rsidR="00DC7B70" w:rsidRDefault="00DC7B70" w:rsidP="00DC7B70">
      <w:pPr>
        <w:pStyle w:val="PL"/>
      </w:pPr>
      <w:r>
        <w:t xml:space="preserve">      type: object</w:t>
      </w:r>
    </w:p>
    <w:p w14:paraId="7C1C8A45" w14:textId="77777777" w:rsidR="00DC7B70" w:rsidRDefault="00DC7B70" w:rsidP="00DC7B70">
      <w:pPr>
        <w:pStyle w:val="PL"/>
      </w:pPr>
      <w:r>
        <w:t xml:space="preserve">      not:</w:t>
      </w:r>
    </w:p>
    <w:p w14:paraId="6DF174D8" w14:textId="77777777" w:rsidR="00DC7B70" w:rsidRDefault="00DC7B70" w:rsidP="00DC7B70">
      <w:pPr>
        <w:pStyle w:val="PL"/>
      </w:pPr>
      <w:r>
        <w:t xml:space="preserve">        required: [ primaryChfInstance, secondaryChfInstance ]</w:t>
      </w:r>
    </w:p>
    <w:p w14:paraId="631C855E" w14:textId="77777777" w:rsidR="00DC7B70" w:rsidRDefault="00DC7B70" w:rsidP="00DC7B70">
      <w:pPr>
        <w:pStyle w:val="PL"/>
      </w:pPr>
      <w:r>
        <w:t xml:space="preserve">      properties:</w:t>
      </w:r>
    </w:p>
    <w:p w14:paraId="58354D93" w14:textId="77777777" w:rsidR="00DC7B70" w:rsidRDefault="00DC7B70" w:rsidP="00DC7B70">
      <w:pPr>
        <w:pStyle w:val="PL"/>
      </w:pPr>
      <w:r>
        <w:t xml:space="preserve">        supiRangeList:</w:t>
      </w:r>
    </w:p>
    <w:p w14:paraId="0FEDE5DC" w14:textId="77777777" w:rsidR="00DC7B70" w:rsidRDefault="00DC7B70" w:rsidP="00DC7B70">
      <w:pPr>
        <w:pStyle w:val="PL"/>
      </w:pPr>
      <w:r>
        <w:t xml:space="preserve">          type: array</w:t>
      </w:r>
    </w:p>
    <w:p w14:paraId="3497DA27" w14:textId="77777777" w:rsidR="00DC7B70" w:rsidRDefault="00DC7B70" w:rsidP="00DC7B70">
      <w:pPr>
        <w:pStyle w:val="PL"/>
      </w:pPr>
      <w:r>
        <w:t xml:space="preserve">          items:</w:t>
      </w:r>
    </w:p>
    <w:p w14:paraId="4098CA9B" w14:textId="77777777" w:rsidR="00DC7B70" w:rsidRDefault="00DC7B70" w:rsidP="00DC7B70">
      <w:pPr>
        <w:pStyle w:val="PL"/>
      </w:pPr>
      <w:r>
        <w:t xml:space="preserve">            $ref: '#/components/schemas/SupiRange'</w:t>
      </w:r>
    </w:p>
    <w:p w14:paraId="40A17E3D" w14:textId="77777777" w:rsidR="00DC7B70" w:rsidRDefault="00DC7B70" w:rsidP="00DC7B70">
      <w:pPr>
        <w:pStyle w:val="PL"/>
      </w:pPr>
      <w:r>
        <w:t xml:space="preserve">          minItems: 0</w:t>
      </w:r>
    </w:p>
    <w:p w14:paraId="0E74D383" w14:textId="77777777" w:rsidR="00DC7B70" w:rsidRDefault="00DC7B70" w:rsidP="00DC7B70">
      <w:pPr>
        <w:pStyle w:val="PL"/>
      </w:pPr>
      <w:r>
        <w:t xml:space="preserve">        gpsiRangeList:</w:t>
      </w:r>
    </w:p>
    <w:p w14:paraId="32E30AE7" w14:textId="77777777" w:rsidR="00DC7B70" w:rsidRDefault="00DC7B70" w:rsidP="00DC7B70">
      <w:pPr>
        <w:pStyle w:val="PL"/>
      </w:pPr>
      <w:r>
        <w:t xml:space="preserve">          type: array</w:t>
      </w:r>
    </w:p>
    <w:p w14:paraId="4B26103E" w14:textId="77777777" w:rsidR="00DC7B70" w:rsidRDefault="00DC7B70" w:rsidP="00DC7B70">
      <w:pPr>
        <w:pStyle w:val="PL"/>
      </w:pPr>
      <w:r>
        <w:t xml:space="preserve">          items:</w:t>
      </w:r>
    </w:p>
    <w:p w14:paraId="0E49E993" w14:textId="77777777" w:rsidR="00DC7B70" w:rsidRDefault="00DC7B70" w:rsidP="00DC7B70">
      <w:pPr>
        <w:pStyle w:val="PL"/>
      </w:pPr>
      <w:r>
        <w:t xml:space="preserve">            $ref: '#/components/schemas/IdentityRange'</w:t>
      </w:r>
    </w:p>
    <w:p w14:paraId="44927814" w14:textId="77777777" w:rsidR="00DC7B70" w:rsidRDefault="00DC7B70" w:rsidP="00DC7B70">
      <w:pPr>
        <w:pStyle w:val="PL"/>
      </w:pPr>
      <w:r>
        <w:t xml:space="preserve">          minItems: 0</w:t>
      </w:r>
    </w:p>
    <w:p w14:paraId="421582A3" w14:textId="77777777" w:rsidR="00DC7B70" w:rsidRDefault="00DC7B70" w:rsidP="00DC7B70">
      <w:pPr>
        <w:pStyle w:val="PL"/>
      </w:pPr>
      <w:r>
        <w:t xml:space="preserve">        plmnRangeList:</w:t>
      </w:r>
    </w:p>
    <w:p w14:paraId="4E418C38" w14:textId="77777777" w:rsidR="00DC7B70" w:rsidRDefault="00DC7B70" w:rsidP="00DC7B70">
      <w:pPr>
        <w:pStyle w:val="PL"/>
      </w:pPr>
      <w:r>
        <w:t xml:space="preserve">          type: array</w:t>
      </w:r>
    </w:p>
    <w:p w14:paraId="43AD147D" w14:textId="77777777" w:rsidR="00DC7B70" w:rsidRDefault="00DC7B70" w:rsidP="00DC7B70">
      <w:pPr>
        <w:pStyle w:val="PL"/>
      </w:pPr>
      <w:r>
        <w:t xml:space="preserve">          items:</w:t>
      </w:r>
    </w:p>
    <w:p w14:paraId="61F7D893" w14:textId="77777777" w:rsidR="00DC7B70" w:rsidRDefault="00DC7B70" w:rsidP="00DC7B70">
      <w:pPr>
        <w:pStyle w:val="PL"/>
      </w:pPr>
      <w:r>
        <w:t xml:space="preserve">            $ref: '#/components/schemas/PlmnRange'</w:t>
      </w:r>
    </w:p>
    <w:p w14:paraId="7C3C5F15" w14:textId="77777777" w:rsidR="00DC7B70" w:rsidRDefault="00DC7B70" w:rsidP="00DC7B70">
      <w:pPr>
        <w:pStyle w:val="PL"/>
      </w:pPr>
      <w:r>
        <w:t xml:space="preserve">          minItems: 0</w:t>
      </w:r>
    </w:p>
    <w:p w14:paraId="3318A71C" w14:textId="77777777" w:rsidR="00DC7B70" w:rsidRDefault="00DC7B70" w:rsidP="00DC7B70">
      <w:pPr>
        <w:pStyle w:val="PL"/>
      </w:pPr>
      <w:r>
        <w:t xml:space="preserve">        groupId:</w:t>
      </w:r>
    </w:p>
    <w:p w14:paraId="53CFA806" w14:textId="77777777" w:rsidR="00DC7B70" w:rsidRDefault="00DC7B70" w:rsidP="00DC7B70">
      <w:pPr>
        <w:pStyle w:val="PL"/>
      </w:pPr>
      <w:r>
        <w:t xml:space="preserve">          $ref: 'TS29571_CommonData.yaml#/components/schemas/NfGroupId'</w:t>
      </w:r>
    </w:p>
    <w:p w14:paraId="606DD9A0" w14:textId="77777777" w:rsidR="00DC7B70" w:rsidRDefault="00DC7B70" w:rsidP="00DC7B70">
      <w:pPr>
        <w:pStyle w:val="PL"/>
      </w:pPr>
      <w:r>
        <w:t xml:space="preserve">        primaryChfInstance:</w:t>
      </w:r>
    </w:p>
    <w:p w14:paraId="7142BB18" w14:textId="77777777" w:rsidR="00DC7B70" w:rsidRDefault="00DC7B70" w:rsidP="00DC7B70">
      <w:pPr>
        <w:pStyle w:val="PL"/>
      </w:pPr>
      <w:r>
        <w:t xml:space="preserve">          $ref: 'TS29571_CommonData.yaml#/components/schemas/NfInstanceId'</w:t>
      </w:r>
    </w:p>
    <w:p w14:paraId="28107E1B" w14:textId="77777777" w:rsidR="00DC7B70" w:rsidRDefault="00DC7B70" w:rsidP="00DC7B70">
      <w:pPr>
        <w:pStyle w:val="PL"/>
      </w:pPr>
      <w:r>
        <w:t xml:space="preserve">        secondaryChfInstance:</w:t>
      </w:r>
    </w:p>
    <w:p w14:paraId="1BC2AB5A" w14:textId="77777777" w:rsidR="00DC7B70" w:rsidRDefault="00DC7B70" w:rsidP="00DC7B70">
      <w:pPr>
        <w:pStyle w:val="PL"/>
      </w:pPr>
      <w:r>
        <w:t xml:space="preserve">          $ref: 'TS29571_CommonData.yaml#/components/schemas/NfInstanceId'</w:t>
      </w:r>
    </w:p>
    <w:p w14:paraId="1634517F" w14:textId="77777777" w:rsidR="00DC7B70" w:rsidRDefault="00DC7B70" w:rsidP="00DC7B70">
      <w:pPr>
        <w:pStyle w:val="PL"/>
      </w:pPr>
    </w:p>
    <w:p w14:paraId="702738A5" w14:textId="77777777" w:rsidR="00DC7B70" w:rsidRDefault="00DC7B70" w:rsidP="00DC7B70">
      <w:pPr>
        <w:pStyle w:val="PL"/>
      </w:pPr>
      <w:r>
        <w:t xml:space="preserve">    N2InterfaceAmfInfo:</w:t>
      </w:r>
    </w:p>
    <w:p w14:paraId="2BB50508" w14:textId="77777777" w:rsidR="00DC7B70" w:rsidRDefault="00DC7B70" w:rsidP="00DC7B70">
      <w:pPr>
        <w:pStyle w:val="PL"/>
      </w:pPr>
      <w:r>
        <w:t xml:space="preserve">      description: AMF N2 interface information</w:t>
      </w:r>
    </w:p>
    <w:p w14:paraId="5A8EDDBE" w14:textId="77777777" w:rsidR="00DC7B70" w:rsidRDefault="00DC7B70" w:rsidP="00DC7B70">
      <w:pPr>
        <w:pStyle w:val="PL"/>
      </w:pPr>
      <w:r>
        <w:t xml:space="preserve">      type: object</w:t>
      </w:r>
    </w:p>
    <w:p w14:paraId="35DDBA0F" w14:textId="77777777" w:rsidR="00DC7B70" w:rsidRDefault="00DC7B70" w:rsidP="00DC7B70">
      <w:pPr>
        <w:pStyle w:val="PL"/>
      </w:pPr>
      <w:r>
        <w:t xml:space="preserve">      anyOf:</w:t>
      </w:r>
    </w:p>
    <w:p w14:paraId="1637AAD7" w14:textId="77777777" w:rsidR="00DC7B70" w:rsidRDefault="00DC7B70" w:rsidP="00DC7B70">
      <w:pPr>
        <w:pStyle w:val="PL"/>
      </w:pPr>
      <w:r>
        <w:t xml:space="preserve">        - required: [ ipv4EndpointAddress ]</w:t>
      </w:r>
    </w:p>
    <w:p w14:paraId="70A1C854" w14:textId="77777777" w:rsidR="00DC7B70" w:rsidRDefault="00DC7B70" w:rsidP="00DC7B70">
      <w:pPr>
        <w:pStyle w:val="PL"/>
      </w:pPr>
      <w:r>
        <w:t xml:space="preserve">        - required: [ ipv6EndpointAddress ]</w:t>
      </w:r>
    </w:p>
    <w:p w14:paraId="098F30A3" w14:textId="77777777" w:rsidR="00DC7B70" w:rsidRDefault="00DC7B70" w:rsidP="00DC7B70">
      <w:pPr>
        <w:pStyle w:val="PL"/>
      </w:pPr>
      <w:r>
        <w:t xml:space="preserve">      properties:</w:t>
      </w:r>
    </w:p>
    <w:p w14:paraId="554982E7" w14:textId="77777777" w:rsidR="00DC7B70" w:rsidRDefault="00DC7B70" w:rsidP="00DC7B70">
      <w:pPr>
        <w:pStyle w:val="PL"/>
      </w:pPr>
      <w:r>
        <w:t xml:space="preserve">        ipv4EndpointAddress:</w:t>
      </w:r>
    </w:p>
    <w:p w14:paraId="002FBFC6" w14:textId="77777777" w:rsidR="00DC7B70" w:rsidRDefault="00DC7B70" w:rsidP="00DC7B70">
      <w:pPr>
        <w:pStyle w:val="PL"/>
      </w:pPr>
      <w:r>
        <w:t xml:space="preserve">          type: array</w:t>
      </w:r>
    </w:p>
    <w:p w14:paraId="42DCB8F7" w14:textId="77777777" w:rsidR="00DC7B70" w:rsidRDefault="00DC7B70" w:rsidP="00DC7B70">
      <w:pPr>
        <w:pStyle w:val="PL"/>
      </w:pPr>
      <w:r>
        <w:t xml:space="preserve">          items:</w:t>
      </w:r>
    </w:p>
    <w:p w14:paraId="28B0B1C0" w14:textId="77777777" w:rsidR="00DC7B70" w:rsidRDefault="00DC7B70" w:rsidP="00DC7B70">
      <w:pPr>
        <w:pStyle w:val="PL"/>
      </w:pPr>
      <w:r>
        <w:t xml:space="preserve">            $ref: 'TS28623_ComDefs.yaml#/components/schemas/Ipv4Addr'</w:t>
      </w:r>
    </w:p>
    <w:p w14:paraId="1D9FE8B2" w14:textId="77777777" w:rsidR="00DC7B70" w:rsidRDefault="00DC7B70" w:rsidP="00DC7B70">
      <w:pPr>
        <w:pStyle w:val="PL"/>
      </w:pPr>
      <w:r>
        <w:t xml:space="preserve">          minItems: 1</w:t>
      </w:r>
    </w:p>
    <w:p w14:paraId="1AAEB541" w14:textId="77777777" w:rsidR="00DC7B70" w:rsidRDefault="00DC7B70" w:rsidP="00DC7B70">
      <w:pPr>
        <w:pStyle w:val="PL"/>
      </w:pPr>
      <w:r>
        <w:t xml:space="preserve">        ipv6EndpointAddress:</w:t>
      </w:r>
    </w:p>
    <w:p w14:paraId="3B6C481E" w14:textId="77777777" w:rsidR="00DC7B70" w:rsidRDefault="00DC7B70" w:rsidP="00DC7B70">
      <w:pPr>
        <w:pStyle w:val="PL"/>
      </w:pPr>
      <w:r>
        <w:t xml:space="preserve">          type: array</w:t>
      </w:r>
    </w:p>
    <w:p w14:paraId="44178801" w14:textId="77777777" w:rsidR="00DC7B70" w:rsidRDefault="00DC7B70" w:rsidP="00DC7B70">
      <w:pPr>
        <w:pStyle w:val="PL"/>
      </w:pPr>
      <w:r>
        <w:t xml:space="preserve">          items:</w:t>
      </w:r>
    </w:p>
    <w:p w14:paraId="55C977C9" w14:textId="77777777" w:rsidR="00DC7B70" w:rsidRDefault="00DC7B70" w:rsidP="00DC7B70">
      <w:pPr>
        <w:pStyle w:val="PL"/>
      </w:pPr>
      <w:r>
        <w:t xml:space="preserve">            $ref: 'TS28623_ComDefs.yaml#/components/schemas/Ipv6Addr'</w:t>
      </w:r>
    </w:p>
    <w:p w14:paraId="2D0549AA" w14:textId="77777777" w:rsidR="00DC7B70" w:rsidRDefault="00DC7B70" w:rsidP="00DC7B70">
      <w:pPr>
        <w:pStyle w:val="PL"/>
      </w:pPr>
      <w:r>
        <w:t xml:space="preserve">          minItems: 1</w:t>
      </w:r>
    </w:p>
    <w:p w14:paraId="3EE7CAF6" w14:textId="77777777" w:rsidR="00DC7B70" w:rsidRDefault="00DC7B70" w:rsidP="00DC7B70">
      <w:pPr>
        <w:pStyle w:val="PL"/>
      </w:pPr>
      <w:r>
        <w:t xml:space="preserve">        amfName:</w:t>
      </w:r>
    </w:p>
    <w:p w14:paraId="5D620ECA" w14:textId="77777777" w:rsidR="00DC7B70" w:rsidRDefault="00DC7B70" w:rsidP="00DC7B70">
      <w:pPr>
        <w:pStyle w:val="PL"/>
      </w:pPr>
      <w:r>
        <w:t xml:space="preserve">            $ref: 'TS28623_ComDefs.yaml#/components/schemas/Fqdn'</w:t>
      </w:r>
    </w:p>
    <w:p w14:paraId="15DE49E8" w14:textId="77777777" w:rsidR="00DC7B70" w:rsidRDefault="00DC7B70" w:rsidP="00DC7B70">
      <w:pPr>
        <w:pStyle w:val="PL"/>
      </w:pPr>
    </w:p>
    <w:p w14:paraId="0BC5F9B0" w14:textId="77777777" w:rsidR="00DC7B70" w:rsidRDefault="00DC7B70" w:rsidP="00DC7B70">
      <w:pPr>
        <w:pStyle w:val="PL"/>
      </w:pPr>
      <w:r>
        <w:t xml:space="preserve">    AmfInfo:</w:t>
      </w:r>
    </w:p>
    <w:p w14:paraId="45089573" w14:textId="77777777" w:rsidR="00DC7B70" w:rsidRDefault="00DC7B70" w:rsidP="00DC7B70">
      <w:pPr>
        <w:pStyle w:val="PL"/>
      </w:pPr>
      <w:r>
        <w:t xml:space="preserve">      description: Information of an AMF NF Instance</w:t>
      </w:r>
    </w:p>
    <w:p w14:paraId="755A45AD" w14:textId="77777777" w:rsidR="00DC7B70" w:rsidRDefault="00DC7B70" w:rsidP="00DC7B70">
      <w:pPr>
        <w:pStyle w:val="PL"/>
      </w:pPr>
      <w:r>
        <w:t xml:space="preserve">      type: object</w:t>
      </w:r>
    </w:p>
    <w:p w14:paraId="232FE314" w14:textId="77777777" w:rsidR="00DC7B70" w:rsidRDefault="00DC7B70" w:rsidP="00DC7B70">
      <w:pPr>
        <w:pStyle w:val="PL"/>
      </w:pPr>
      <w:r>
        <w:t xml:space="preserve">      required:</w:t>
      </w:r>
    </w:p>
    <w:p w14:paraId="7F273906" w14:textId="77777777" w:rsidR="00DC7B70" w:rsidRDefault="00DC7B70" w:rsidP="00DC7B70">
      <w:pPr>
        <w:pStyle w:val="PL"/>
      </w:pPr>
      <w:r>
        <w:t xml:space="preserve">        - amfSetId</w:t>
      </w:r>
    </w:p>
    <w:p w14:paraId="1EC39551" w14:textId="77777777" w:rsidR="00DC7B70" w:rsidRDefault="00DC7B70" w:rsidP="00DC7B70">
      <w:pPr>
        <w:pStyle w:val="PL"/>
      </w:pPr>
      <w:r>
        <w:t xml:space="preserve">        - amfRegionId</w:t>
      </w:r>
    </w:p>
    <w:p w14:paraId="5043FAE6" w14:textId="77777777" w:rsidR="00DC7B70" w:rsidRDefault="00DC7B70" w:rsidP="00DC7B70">
      <w:pPr>
        <w:pStyle w:val="PL"/>
      </w:pPr>
      <w:r>
        <w:t xml:space="preserve">        - guamiList</w:t>
      </w:r>
    </w:p>
    <w:p w14:paraId="5AFD256A" w14:textId="77777777" w:rsidR="00DC7B70" w:rsidRDefault="00DC7B70" w:rsidP="00DC7B70">
      <w:pPr>
        <w:pStyle w:val="PL"/>
      </w:pPr>
      <w:r>
        <w:t xml:space="preserve">      properties:</w:t>
      </w:r>
    </w:p>
    <w:p w14:paraId="3C9147DF" w14:textId="77777777" w:rsidR="00DC7B70" w:rsidRDefault="00DC7B70" w:rsidP="00DC7B70">
      <w:pPr>
        <w:pStyle w:val="PL"/>
      </w:pPr>
      <w:r>
        <w:t xml:space="preserve">        amfSetId:</w:t>
      </w:r>
    </w:p>
    <w:p w14:paraId="2C7F1339" w14:textId="77777777" w:rsidR="00DC7B70" w:rsidRDefault="00DC7B70" w:rsidP="00DC7B70">
      <w:pPr>
        <w:pStyle w:val="PL"/>
      </w:pPr>
      <w:r>
        <w:t xml:space="preserve">          $ref: 'TS29571_CommonData.yaml#/components/schemas/AmfSetId'</w:t>
      </w:r>
    </w:p>
    <w:p w14:paraId="22114A0D" w14:textId="77777777" w:rsidR="00DC7B70" w:rsidRDefault="00DC7B70" w:rsidP="00DC7B70">
      <w:pPr>
        <w:pStyle w:val="PL"/>
      </w:pPr>
      <w:r>
        <w:t xml:space="preserve">        amfRegionId:</w:t>
      </w:r>
    </w:p>
    <w:p w14:paraId="0C528E1F" w14:textId="77777777" w:rsidR="00DC7B70" w:rsidRDefault="00DC7B70" w:rsidP="00DC7B70">
      <w:pPr>
        <w:pStyle w:val="PL"/>
      </w:pPr>
      <w:r>
        <w:t xml:space="preserve">          $ref: 'TS29571_CommonData.yaml#/components/schemas/AmfRegionId'</w:t>
      </w:r>
    </w:p>
    <w:p w14:paraId="5622F3FB" w14:textId="77777777" w:rsidR="00DC7B70" w:rsidRDefault="00DC7B70" w:rsidP="00DC7B70">
      <w:pPr>
        <w:pStyle w:val="PL"/>
      </w:pPr>
      <w:r>
        <w:t xml:space="preserve">        guamiList:</w:t>
      </w:r>
    </w:p>
    <w:p w14:paraId="15F6D148" w14:textId="77777777" w:rsidR="00DC7B70" w:rsidRDefault="00DC7B70" w:rsidP="00DC7B70">
      <w:pPr>
        <w:pStyle w:val="PL"/>
      </w:pPr>
      <w:r>
        <w:t xml:space="preserve">          type: array</w:t>
      </w:r>
    </w:p>
    <w:p w14:paraId="38C77C9E" w14:textId="77777777" w:rsidR="00DC7B70" w:rsidRDefault="00DC7B70" w:rsidP="00DC7B70">
      <w:pPr>
        <w:pStyle w:val="PL"/>
      </w:pPr>
      <w:r>
        <w:t xml:space="preserve">          items:</w:t>
      </w:r>
    </w:p>
    <w:p w14:paraId="58047B7C" w14:textId="77777777" w:rsidR="00DC7B70" w:rsidRDefault="00DC7B70" w:rsidP="00DC7B70">
      <w:pPr>
        <w:pStyle w:val="PL"/>
      </w:pPr>
      <w:r>
        <w:lastRenderedPageBreak/>
        <w:t xml:space="preserve">            $ref: 'TS29571_CommonData.yaml#/components/schemas/Guami'</w:t>
      </w:r>
    </w:p>
    <w:p w14:paraId="3F0225D4" w14:textId="77777777" w:rsidR="00DC7B70" w:rsidRDefault="00DC7B70" w:rsidP="00DC7B70">
      <w:pPr>
        <w:pStyle w:val="PL"/>
      </w:pPr>
      <w:r>
        <w:t xml:space="preserve">          minItems: 1</w:t>
      </w:r>
    </w:p>
    <w:p w14:paraId="5072116D" w14:textId="77777777" w:rsidR="00DC7B70" w:rsidRDefault="00DC7B70" w:rsidP="00DC7B70">
      <w:pPr>
        <w:pStyle w:val="PL"/>
      </w:pPr>
      <w:r>
        <w:t xml:space="preserve">        taiList:</w:t>
      </w:r>
    </w:p>
    <w:p w14:paraId="43137384" w14:textId="77777777" w:rsidR="00DC7B70" w:rsidRDefault="00DC7B70" w:rsidP="00DC7B70">
      <w:pPr>
        <w:pStyle w:val="PL"/>
      </w:pPr>
      <w:r>
        <w:t xml:space="preserve">          type: array</w:t>
      </w:r>
    </w:p>
    <w:p w14:paraId="5C435E87" w14:textId="77777777" w:rsidR="00DC7B70" w:rsidRDefault="00DC7B70" w:rsidP="00DC7B70">
      <w:pPr>
        <w:pStyle w:val="PL"/>
      </w:pPr>
      <w:r>
        <w:t xml:space="preserve">          items:</w:t>
      </w:r>
    </w:p>
    <w:p w14:paraId="1F8E3723" w14:textId="77777777" w:rsidR="00DC7B70" w:rsidRDefault="00DC7B70" w:rsidP="00DC7B70">
      <w:pPr>
        <w:pStyle w:val="PL"/>
      </w:pPr>
      <w:r>
        <w:t xml:space="preserve">            $ref: 'TS29571_CommonData.yaml#/components/schemas/Tai'</w:t>
      </w:r>
    </w:p>
    <w:p w14:paraId="2DE6083E" w14:textId="77777777" w:rsidR="00DC7B70" w:rsidRDefault="00DC7B70" w:rsidP="00DC7B70">
      <w:pPr>
        <w:pStyle w:val="PL"/>
      </w:pPr>
      <w:r>
        <w:t xml:space="preserve">          minItems: 1</w:t>
      </w:r>
    </w:p>
    <w:p w14:paraId="6CD6F3C9" w14:textId="77777777" w:rsidR="00DC7B70" w:rsidRDefault="00DC7B70" w:rsidP="00DC7B70">
      <w:pPr>
        <w:pStyle w:val="PL"/>
      </w:pPr>
      <w:r>
        <w:t xml:space="preserve">        taiRangeList:</w:t>
      </w:r>
    </w:p>
    <w:p w14:paraId="0D5347E1" w14:textId="77777777" w:rsidR="00DC7B70" w:rsidRDefault="00DC7B70" w:rsidP="00DC7B70">
      <w:pPr>
        <w:pStyle w:val="PL"/>
      </w:pPr>
      <w:r>
        <w:t xml:space="preserve">          type: array</w:t>
      </w:r>
    </w:p>
    <w:p w14:paraId="4EF93EE8" w14:textId="77777777" w:rsidR="00DC7B70" w:rsidRDefault="00DC7B70" w:rsidP="00DC7B70">
      <w:pPr>
        <w:pStyle w:val="PL"/>
      </w:pPr>
      <w:r>
        <w:t xml:space="preserve">          items:</w:t>
      </w:r>
    </w:p>
    <w:p w14:paraId="4AEF1EA6" w14:textId="77777777" w:rsidR="00DC7B70" w:rsidRDefault="00DC7B70" w:rsidP="00DC7B70">
      <w:pPr>
        <w:pStyle w:val="PL"/>
      </w:pPr>
      <w:r>
        <w:t xml:space="preserve">            $ref: '#/components/schemas/TaiRange'</w:t>
      </w:r>
    </w:p>
    <w:p w14:paraId="5277B460" w14:textId="77777777" w:rsidR="00DC7B70" w:rsidRDefault="00DC7B70" w:rsidP="00DC7B70">
      <w:pPr>
        <w:pStyle w:val="PL"/>
      </w:pPr>
      <w:r>
        <w:t xml:space="preserve">          minItems: 1</w:t>
      </w:r>
    </w:p>
    <w:p w14:paraId="554F9A32" w14:textId="77777777" w:rsidR="00DC7B70" w:rsidRDefault="00DC7B70" w:rsidP="00DC7B70">
      <w:pPr>
        <w:pStyle w:val="PL"/>
      </w:pPr>
      <w:r>
        <w:t xml:space="preserve">        backupInfoAmfFailure:</w:t>
      </w:r>
    </w:p>
    <w:p w14:paraId="69DB4967" w14:textId="77777777" w:rsidR="00DC7B70" w:rsidRDefault="00DC7B70" w:rsidP="00DC7B70">
      <w:pPr>
        <w:pStyle w:val="PL"/>
      </w:pPr>
      <w:r>
        <w:t xml:space="preserve">          type: array</w:t>
      </w:r>
    </w:p>
    <w:p w14:paraId="1C9BDB12" w14:textId="77777777" w:rsidR="00DC7B70" w:rsidRDefault="00DC7B70" w:rsidP="00DC7B70">
      <w:pPr>
        <w:pStyle w:val="PL"/>
      </w:pPr>
      <w:r>
        <w:t xml:space="preserve">          items:</w:t>
      </w:r>
    </w:p>
    <w:p w14:paraId="22301589" w14:textId="77777777" w:rsidR="00DC7B70" w:rsidRDefault="00DC7B70" w:rsidP="00DC7B70">
      <w:pPr>
        <w:pStyle w:val="PL"/>
      </w:pPr>
      <w:r>
        <w:t xml:space="preserve">            $ref: 'TS29571_CommonData.yaml#/components/schemas/Guami'</w:t>
      </w:r>
    </w:p>
    <w:p w14:paraId="29B6F400" w14:textId="77777777" w:rsidR="00DC7B70" w:rsidRDefault="00DC7B70" w:rsidP="00DC7B70">
      <w:pPr>
        <w:pStyle w:val="PL"/>
      </w:pPr>
      <w:r>
        <w:t xml:space="preserve">          minItems: 1</w:t>
      </w:r>
    </w:p>
    <w:p w14:paraId="6ABB658F" w14:textId="77777777" w:rsidR="00DC7B70" w:rsidRDefault="00DC7B70" w:rsidP="00DC7B70">
      <w:pPr>
        <w:pStyle w:val="PL"/>
      </w:pPr>
      <w:r>
        <w:t xml:space="preserve">        backupInfoAmfRemoval:</w:t>
      </w:r>
    </w:p>
    <w:p w14:paraId="32341CAE" w14:textId="77777777" w:rsidR="00DC7B70" w:rsidRDefault="00DC7B70" w:rsidP="00DC7B70">
      <w:pPr>
        <w:pStyle w:val="PL"/>
      </w:pPr>
      <w:r>
        <w:t xml:space="preserve">          type: array</w:t>
      </w:r>
    </w:p>
    <w:p w14:paraId="143D111C" w14:textId="77777777" w:rsidR="00DC7B70" w:rsidRDefault="00DC7B70" w:rsidP="00DC7B70">
      <w:pPr>
        <w:pStyle w:val="PL"/>
      </w:pPr>
      <w:r>
        <w:t xml:space="preserve">          items:</w:t>
      </w:r>
    </w:p>
    <w:p w14:paraId="05C6271B" w14:textId="77777777" w:rsidR="00DC7B70" w:rsidRDefault="00DC7B70" w:rsidP="00DC7B70">
      <w:pPr>
        <w:pStyle w:val="PL"/>
      </w:pPr>
      <w:r>
        <w:t xml:space="preserve">            $ref: 'TS29571_CommonData.yaml#/components/schemas/Guami'</w:t>
      </w:r>
    </w:p>
    <w:p w14:paraId="1DD6F8AC" w14:textId="77777777" w:rsidR="00DC7B70" w:rsidRDefault="00DC7B70" w:rsidP="00DC7B70">
      <w:pPr>
        <w:pStyle w:val="PL"/>
      </w:pPr>
      <w:r>
        <w:t xml:space="preserve">          minItems: 1</w:t>
      </w:r>
    </w:p>
    <w:p w14:paraId="5B0EAB5C" w14:textId="77777777" w:rsidR="00DC7B70" w:rsidRDefault="00DC7B70" w:rsidP="00DC7B70">
      <w:pPr>
        <w:pStyle w:val="PL"/>
      </w:pPr>
      <w:r>
        <w:t xml:space="preserve">        n2InterfaceAmfInfo:</w:t>
      </w:r>
    </w:p>
    <w:p w14:paraId="5CD0D032" w14:textId="77777777" w:rsidR="00DC7B70" w:rsidRDefault="00DC7B70" w:rsidP="00DC7B70">
      <w:pPr>
        <w:pStyle w:val="PL"/>
      </w:pPr>
      <w:r>
        <w:t xml:space="preserve">          $ref: '#/components/schemas/N2InterfaceAmfInfo'</w:t>
      </w:r>
    </w:p>
    <w:p w14:paraId="51CFFDF5" w14:textId="77777777" w:rsidR="00DC7B70" w:rsidRDefault="00DC7B70" w:rsidP="00DC7B70">
      <w:pPr>
        <w:pStyle w:val="PL"/>
      </w:pPr>
      <w:r>
        <w:t xml:space="preserve">        amfOnboardingCapability:</w:t>
      </w:r>
    </w:p>
    <w:p w14:paraId="334E7A25" w14:textId="77777777" w:rsidR="00DC7B70" w:rsidRDefault="00DC7B70" w:rsidP="00DC7B70">
      <w:pPr>
        <w:pStyle w:val="PL"/>
      </w:pPr>
      <w:r>
        <w:t xml:space="preserve">          type: boolean</w:t>
      </w:r>
    </w:p>
    <w:p w14:paraId="64B0A49F" w14:textId="77777777" w:rsidR="00DC7B70" w:rsidRDefault="00DC7B70" w:rsidP="00DC7B70">
      <w:pPr>
        <w:pStyle w:val="PL"/>
      </w:pPr>
      <w:r>
        <w:t xml:space="preserve">          default: false</w:t>
      </w:r>
    </w:p>
    <w:p w14:paraId="67A85707" w14:textId="77777777" w:rsidR="00DC7B70" w:rsidRDefault="00DC7B70" w:rsidP="00DC7B70">
      <w:pPr>
        <w:pStyle w:val="PL"/>
      </w:pPr>
      <w:r>
        <w:t xml:space="preserve">        highLatencyCom:</w:t>
      </w:r>
    </w:p>
    <w:p w14:paraId="401F9DA1" w14:textId="77777777" w:rsidR="00DC7B70" w:rsidRDefault="00DC7B70" w:rsidP="00DC7B70">
      <w:pPr>
        <w:pStyle w:val="PL"/>
      </w:pPr>
      <w:r>
        <w:t xml:space="preserve">          type: boolean</w:t>
      </w:r>
    </w:p>
    <w:p w14:paraId="17EF0D85" w14:textId="77777777" w:rsidR="00DC7B70" w:rsidRDefault="00DC7B70" w:rsidP="00DC7B70">
      <w:pPr>
        <w:pStyle w:val="PL"/>
      </w:pPr>
    </w:p>
    <w:p w14:paraId="48E66D99" w14:textId="77777777" w:rsidR="00DC7B70" w:rsidRDefault="00DC7B70" w:rsidP="00DC7B70">
      <w:pPr>
        <w:pStyle w:val="PL"/>
      </w:pPr>
      <w:r>
        <w:t xml:space="preserve">    SmfInfo:</w:t>
      </w:r>
    </w:p>
    <w:p w14:paraId="4B076EF5" w14:textId="77777777" w:rsidR="00DC7B70" w:rsidRDefault="00DC7B70" w:rsidP="00DC7B70">
      <w:pPr>
        <w:pStyle w:val="PL"/>
      </w:pPr>
      <w:r>
        <w:t xml:space="preserve">      description: Information of an SMF NF Instance</w:t>
      </w:r>
    </w:p>
    <w:p w14:paraId="773887D0" w14:textId="77777777" w:rsidR="00DC7B70" w:rsidRDefault="00DC7B70" w:rsidP="00DC7B70">
      <w:pPr>
        <w:pStyle w:val="PL"/>
      </w:pPr>
      <w:r>
        <w:t xml:space="preserve">      type: object</w:t>
      </w:r>
    </w:p>
    <w:p w14:paraId="4EBF3C75" w14:textId="77777777" w:rsidR="00DC7B70" w:rsidRDefault="00DC7B70" w:rsidP="00DC7B70">
      <w:pPr>
        <w:pStyle w:val="PL"/>
      </w:pPr>
      <w:r>
        <w:t xml:space="preserve">      required:</w:t>
      </w:r>
    </w:p>
    <w:p w14:paraId="197F4520" w14:textId="77777777" w:rsidR="00DC7B70" w:rsidRDefault="00DC7B70" w:rsidP="00DC7B70">
      <w:pPr>
        <w:pStyle w:val="PL"/>
      </w:pPr>
      <w:r>
        <w:t xml:space="preserve">        - sNssaiSmfInfoList</w:t>
      </w:r>
    </w:p>
    <w:p w14:paraId="428B9053" w14:textId="77777777" w:rsidR="00DC7B70" w:rsidRDefault="00DC7B70" w:rsidP="00DC7B70">
      <w:pPr>
        <w:pStyle w:val="PL"/>
      </w:pPr>
      <w:r>
        <w:t xml:space="preserve">      properties:</w:t>
      </w:r>
    </w:p>
    <w:p w14:paraId="7F2CA6BA" w14:textId="77777777" w:rsidR="00DC7B70" w:rsidRDefault="00DC7B70" w:rsidP="00DC7B70">
      <w:pPr>
        <w:pStyle w:val="PL"/>
      </w:pPr>
      <w:r>
        <w:t xml:space="preserve">        sNssaiSmfInfoList:</w:t>
      </w:r>
    </w:p>
    <w:p w14:paraId="6F0520F5" w14:textId="77777777" w:rsidR="00DC7B70" w:rsidRDefault="00DC7B70" w:rsidP="00DC7B70">
      <w:pPr>
        <w:pStyle w:val="PL"/>
      </w:pPr>
      <w:r>
        <w:t xml:space="preserve">          type: array</w:t>
      </w:r>
    </w:p>
    <w:p w14:paraId="32CE4CB8" w14:textId="77777777" w:rsidR="00DC7B70" w:rsidRDefault="00DC7B70" w:rsidP="00DC7B70">
      <w:pPr>
        <w:pStyle w:val="PL"/>
      </w:pPr>
      <w:r>
        <w:t xml:space="preserve">          items:</w:t>
      </w:r>
    </w:p>
    <w:p w14:paraId="2F61F01C" w14:textId="77777777" w:rsidR="00DC7B70" w:rsidRDefault="00DC7B70" w:rsidP="00DC7B70">
      <w:pPr>
        <w:pStyle w:val="PL"/>
      </w:pPr>
      <w:r>
        <w:t xml:space="preserve">            $ref: '#/components/schemas/SnssaiSmfInfoItem'</w:t>
      </w:r>
    </w:p>
    <w:p w14:paraId="5B451DAA" w14:textId="77777777" w:rsidR="00DC7B70" w:rsidRDefault="00DC7B70" w:rsidP="00DC7B70">
      <w:pPr>
        <w:pStyle w:val="PL"/>
      </w:pPr>
      <w:r>
        <w:t xml:space="preserve">          minItems: 1</w:t>
      </w:r>
    </w:p>
    <w:p w14:paraId="058FE524" w14:textId="77777777" w:rsidR="00DC7B70" w:rsidRDefault="00DC7B70" w:rsidP="00DC7B70">
      <w:pPr>
        <w:pStyle w:val="PL"/>
      </w:pPr>
      <w:r>
        <w:t xml:space="preserve">        taiList:</w:t>
      </w:r>
    </w:p>
    <w:p w14:paraId="7C565C82" w14:textId="77777777" w:rsidR="00DC7B70" w:rsidRDefault="00DC7B70" w:rsidP="00DC7B70">
      <w:pPr>
        <w:pStyle w:val="PL"/>
      </w:pPr>
      <w:r>
        <w:t xml:space="preserve">          type: array</w:t>
      </w:r>
    </w:p>
    <w:p w14:paraId="1827DD8B" w14:textId="77777777" w:rsidR="00DC7B70" w:rsidRDefault="00DC7B70" w:rsidP="00DC7B70">
      <w:pPr>
        <w:pStyle w:val="PL"/>
      </w:pPr>
      <w:r>
        <w:t xml:space="preserve">          items:</w:t>
      </w:r>
    </w:p>
    <w:p w14:paraId="4C6AC9C7" w14:textId="77777777" w:rsidR="00DC7B70" w:rsidRDefault="00DC7B70" w:rsidP="00DC7B70">
      <w:pPr>
        <w:pStyle w:val="PL"/>
      </w:pPr>
      <w:r>
        <w:t xml:space="preserve">            $ref: 'TS29571_CommonData.yaml#/components/schemas/Tai'</w:t>
      </w:r>
    </w:p>
    <w:p w14:paraId="37CBBE8C" w14:textId="77777777" w:rsidR="00DC7B70" w:rsidRDefault="00DC7B70" w:rsidP="00DC7B70">
      <w:pPr>
        <w:pStyle w:val="PL"/>
      </w:pPr>
      <w:r>
        <w:t xml:space="preserve">          minItems: 1</w:t>
      </w:r>
    </w:p>
    <w:p w14:paraId="1E59BFE0" w14:textId="77777777" w:rsidR="00DC7B70" w:rsidRDefault="00DC7B70" w:rsidP="00DC7B70">
      <w:pPr>
        <w:pStyle w:val="PL"/>
      </w:pPr>
      <w:r>
        <w:t xml:space="preserve">        taiRangeList:</w:t>
      </w:r>
    </w:p>
    <w:p w14:paraId="7422C4FF" w14:textId="77777777" w:rsidR="00DC7B70" w:rsidRDefault="00DC7B70" w:rsidP="00DC7B70">
      <w:pPr>
        <w:pStyle w:val="PL"/>
      </w:pPr>
      <w:r>
        <w:t xml:space="preserve">          type: array</w:t>
      </w:r>
    </w:p>
    <w:p w14:paraId="74EC558E" w14:textId="77777777" w:rsidR="00DC7B70" w:rsidRDefault="00DC7B70" w:rsidP="00DC7B70">
      <w:pPr>
        <w:pStyle w:val="PL"/>
      </w:pPr>
      <w:r>
        <w:t xml:space="preserve">          items:</w:t>
      </w:r>
    </w:p>
    <w:p w14:paraId="299B3095" w14:textId="77777777" w:rsidR="00DC7B70" w:rsidRDefault="00DC7B70" w:rsidP="00DC7B70">
      <w:pPr>
        <w:pStyle w:val="PL"/>
      </w:pPr>
      <w:r>
        <w:t xml:space="preserve">            $ref: '#/components/schemas/TaiRange'</w:t>
      </w:r>
    </w:p>
    <w:p w14:paraId="41A391AE" w14:textId="77777777" w:rsidR="00DC7B70" w:rsidRDefault="00DC7B70" w:rsidP="00DC7B70">
      <w:pPr>
        <w:pStyle w:val="PL"/>
      </w:pPr>
      <w:r>
        <w:t xml:space="preserve">          minItems: 1</w:t>
      </w:r>
    </w:p>
    <w:p w14:paraId="3B1899FA" w14:textId="77777777" w:rsidR="00DC7B70" w:rsidRDefault="00DC7B70" w:rsidP="00DC7B70">
      <w:pPr>
        <w:pStyle w:val="PL"/>
      </w:pPr>
      <w:r>
        <w:t xml:space="preserve">        pgwFqdn:</w:t>
      </w:r>
    </w:p>
    <w:p w14:paraId="39D7D686" w14:textId="77777777" w:rsidR="00DC7B70" w:rsidRDefault="00DC7B70" w:rsidP="00DC7B70">
      <w:pPr>
        <w:pStyle w:val="PL"/>
      </w:pPr>
      <w:r>
        <w:t xml:space="preserve">          $ref: 'TS29571_CommonData.yaml#/components/schemas/Fqdn'</w:t>
      </w:r>
    </w:p>
    <w:p w14:paraId="284DB031" w14:textId="77777777" w:rsidR="00DC7B70" w:rsidRDefault="00DC7B70" w:rsidP="00DC7B70">
      <w:pPr>
        <w:pStyle w:val="PL"/>
      </w:pPr>
      <w:r>
        <w:t xml:space="preserve">        pgwIpAddrList:</w:t>
      </w:r>
    </w:p>
    <w:p w14:paraId="476D15A7" w14:textId="77777777" w:rsidR="00DC7B70" w:rsidRDefault="00DC7B70" w:rsidP="00DC7B70">
      <w:pPr>
        <w:pStyle w:val="PL"/>
      </w:pPr>
      <w:r>
        <w:t xml:space="preserve">          type: array</w:t>
      </w:r>
    </w:p>
    <w:p w14:paraId="3EE476F1" w14:textId="77777777" w:rsidR="00DC7B70" w:rsidRDefault="00DC7B70" w:rsidP="00DC7B70">
      <w:pPr>
        <w:pStyle w:val="PL"/>
      </w:pPr>
      <w:r>
        <w:t xml:space="preserve">          items:</w:t>
      </w:r>
    </w:p>
    <w:p w14:paraId="5DB3DC22" w14:textId="77777777" w:rsidR="00DC7B70" w:rsidRDefault="00DC7B70" w:rsidP="00DC7B70">
      <w:pPr>
        <w:pStyle w:val="PL"/>
      </w:pPr>
      <w:r>
        <w:t xml:space="preserve">            $ref: 'TS28623_ComDefs.yaml#/components/schemas/IpAddr'</w:t>
      </w:r>
    </w:p>
    <w:p w14:paraId="5810E35C" w14:textId="77777777" w:rsidR="00DC7B70" w:rsidRDefault="00DC7B70" w:rsidP="00DC7B70">
      <w:pPr>
        <w:pStyle w:val="PL"/>
      </w:pPr>
      <w:r>
        <w:t xml:space="preserve">          minItems: 1</w:t>
      </w:r>
    </w:p>
    <w:p w14:paraId="1AEF268D" w14:textId="77777777" w:rsidR="00DC7B70" w:rsidRDefault="00DC7B70" w:rsidP="00DC7B70">
      <w:pPr>
        <w:pStyle w:val="PL"/>
      </w:pPr>
      <w:r>
        <w:t xml:space="preserve">        accessType:</w:t>
      </w:r>
    </w:p>
    <w:p w14:paraId="63A6B8CD" w14:textId="77777777" w:rsidR="00DC7B70" w:rsidRDefault="00DC7B70" w:rsidP="00DC7B70">
      <w:pPr>
        <w:pStyle w:val="PL"/>
      </w:pPr>
      <w:r>
        <w:t xml:space="preserve">          type: array</w:t>
      </w:r>
    </w:p>
    <w:p w14:paraId="0E0C788D" w14:textId="77777777" w:rsidR="00DC7B70" w:rsidRDefault="00DC7B70" w:rsidP="00DC7B70">
      <w:pPr>
        <w:pStyle w:val="PL"/>
      </w:pPr>
      <w:r>
        <w:t xml:space="preserve">          items:</w:t>
      </w:r>
    </w:p>
    <w:p w14:paraId="0F79782A" w14:textId="77777777" w:rsidR="00DC7B70" w:rsidRDefault="00DC7B70" w:rsidP="00DC7B70">
      <w:pPr>
        <w:pStyle w:val="PL"/>
      </w:pPr>
      <w:r>
        <w:t xml:space="preserve">            $ref: 'TS29571_CommonData.yaml#/components/schemas/AccessType'</w:t>
      </w:r>
    </w:p>
    <w:p w14:paraId="4203ACEA" w14:textId="77777777" w:rsidR="00DC7B70" w:rsidRDefault="00DC7B70" w:rsidP="00DC7B70">
      <w:pPr>
        <w:pStyle w:val="PL"/>
      </w:pPr>
      <w:r>
        <w:t xml:space="preserve">          minItems: 1</w:t>
      </w:r>
    </w:p>
    <w:p w14:paraId="220D55B1" w14:textId="77777777" w:rsidR="00DC7B70" w:rsidRDefault="00DC7B70" w:rsidP="00DC7B70">
      <w:pPr>
        <w:pStyle w:val="PL"/>
      </w:pPr>
      <w:r>
        <w:t xml:space="preserve">        priority:</w:t>
      </w:r>
    </w:p>
    <w:p w14:paraId="749D221E" w14:textId="77777777" w:rsidR="00DC7B70" w:rsidRDefault="00DC7B70" w:rsidP="00DC7B70">
      <w:pPr>
        <w:pStyle w:val="PL"/>
      </w:pPr>
      <w:r>
        <w:t xml:space="preserve">          type: integer</w:t>
      </w:r>
    </w:p>
    <w:p w14:paraId="4B32C94A" w14:textId="77777777" w:rsidR="00DC7B70" w:rsidRDefault="00DC7B70" w:rsidP="00DC7B70">
      <w:pPr>
        <w:pStyle w:val="PL"/>
      </w:pPr>
      <w:r>
        <w:t xml:space="preserve">          minimum: 0</w:t>
      </w:r>
    </w:p>
    <w:p w14:paraId="76610767" w14:textId="77777777" w:rsidR="00DC7B70" w:rsidRDefault="00DC7B70" w:rsidP="00DC7B70">
      <w:pPr>
        <w:pStyle w:val="PL"/>
      </w:pPr>
      <w:r>
        <w:t xml:space="preserve">          maximum: 65535</w:t>
      </w:r>
    </w:p>
    <w:p w14:paraId="0365ED5D" w14:textId="77777777" w:rsidR="00DC7B70" w:rsidRDefault="00DC7B70" w:rsidP="00DC7B70">
      <w:pPr>
        <w:pStyle w:val="PL"/>
      </w:pPr>
      <w:r>
        <w:t xml:space="preserve">        vsmfSupportInd:</w:t>
      </w:r>
    </w:p>
    <w:p w14:paraId="784FAE79" w14:textId="77777777" w:rsidR="00DC7B70" w:rsidRDefault="00DC7B70" w:rsidP="00DC7B70">
      <w:pPr>
        <w:pStyle w:val="PL"/>
      </w:pPr>
      <w:r>
        <w:t xml:space="preserve">          type: boolean</w:t>
      </w:r>
    </w:p>
    <w:p w14:paraId="23E53FCF" w14:textId="77777777" w:rsidR="00DC7B70" w:rsidRDefault="00DC7B70" w:rsidP="00DC7B70">
      <w:pPr>
        <w:pStyle w:val="PL"/>
      </w:pPr>
      <w:r>
        <w:t xml:space="preserve">        pgwFqdnList:</w:t>
      </w:r>
    </w:p>
    <w:p w14:paraId="2CCDB8C0" w14:textId="77777777" w:rsidR="00DC7B70" w:rsidRDefault="00DC7B70" w:rsidP="00DC7B70">
      <w:pPr>
        <w:pStyle w:val="PL"/>
      </w:pPr>
      <w:r>
        <w:t xml:space="preserve">          type: array</w:t>
      </w:r>
    </w:p>
    <w:p w14:paraId="6B355B57" w14:textId="77777777" w:rsidR="00DC7B70" w:rsidRDefault="00DC7B70" w:rsidP="00DC7B70">
      <w:pPr>
        <w:pStyle w:val="PL"/>
      </w:pPr>
      <w:r>
        <w:t xml:space="preserve">          items:</w:t>
      </w:r>
    </w:p>
    <w:p w14:paraId="78FDFE48" w14:textId="77777777" w:rsidR="00DC7B70" w:rsidRDefault="00DC7B70" w:rsidP="00DC7B70">
      <w:pPr>
        <w:pStyle w:val="PL"/>
      </w:pPr>
      <w:r>
        <w:t xml:space="preserve">            $ref: 'TS29571_CommonData.yaml#/components/schemas/Fqdn'</w:t>
      </w:r>
    </w:p>
    <w:p w14:paraId="4310FCBA" w14:textId="77777777" w:rsidR="00DC7B70" w:rsidRDefault="00DC7B70" w:rsidP="00DC7B70">
      <w:pPr>
        <w:pStyle w:val="PL"/>
      </w:pPr>
      <w:r>
        <w:t xml:space="preserve">          minItems: 1</w:t>
      </w:r>
    </w:p>
    <w:p w14:paraId="7DBC4D0C" w14:textId="77777777" w:rsidR="00DC7B70" w:rsidRDefault="00DC7B70" w:rsidP="00DC7B70">
      <w:pPr>
        <w:pStyle w:val="PL"/>
      </w:pPr>
      <w:r>
        <w:t xml:space="preserve">        smfOnboardingCapability:</w:t>
      </w:r>
    </w:p>
    <w:p w14:paraId="3BE4D1A0" w14:textId="77777777" w:rsidR="00DC7B70" w:rsidRDefault="00DC7B70" w:rsidP="00DC7B70">
      <w:pPr>
        <w:pStyle w:val="PL"/>
      </w:pPr>
      <w:r>
        <w:t xml:space="preserve">          type: boolean</w:t>
      </w:r>
    </w:p>
    <w:p w14:paraId="544AC229" w14:textId="77777777" w:rsidR="00DC7B70" w:rsidRDefault="00DC7B70" w:rsidP="00DC7B70">
      <w:pPr>
        <w:pStyle w:val="PL"/>
      </w:pPr>
      <w:r>
        <w:t xml:space="preserve">          default: false</w:t>
      </w:r>
    </w:p>
    <w:p w14:paraId="53079355" w14:textId="77777777" w:rsidR="00DC7B70" w:rsidRDefault="00DC7B70" w:rsidP="00DC7B70">
      <w:pPr>
        <w:pStyle w:val="PL"/>
      </w:pPr>
      <w:r>
        <w:t xml:space="preserve">          deprecated: true</w:t>
      </w:r>
    </w:p>
    <w:p w14:paraId="64AC080E" w14:textId="77777777" w:rsidR="00DC7B70" w:rsidRDefault="00DC7B70" w:rsidP="00DC7B70">
      <w:pPr>
        <w:pStyle w:val="PL"/>
      </w:pPr>
      <w:r>
        <w:lastRenderedPageBreak/>
        <w:t xml:space="preserve">        ismfSupportInd:</w:t>
      </w:r>
    </w:p>
    <w:p w14:paraId="36BDFBAB" w14:textId="77777777" w:rsidR="00DC7B70" w:rsidRDefault="00DC7B70" w:rsidP="00DC7B70">
      <w:pPr>
        <w:pStyle w:val="PL"/>
      </w:pPr>
      <w:r>
        <w:t xml:space="preserve">          type: boolean</w:t>
      </w:r>
    </w:p>
    <w:p w14:paraId="316CAF41" w14:textId="77777777" w:rsidR="00DC7B70" w:rsidRDefault="00DC7B70" w:rsidP="00DC7B70">
      <w:pPr>
        <w:pStyle w:val="PL"/>
      </w:pPr>
      <w:r>
        <w:t xml:space="preserve">        smfUPRPCapability:</w:t>
      </w:r>
    </w:p>
    <w:p w14:paraId="318C2C2D" w14:textId="77777777" w:rsidR="00DC7B70" w:rsidRDefault="00DC7B70" w:rsidP="00DC7B70">
      <w:pPr>
        <w:pStyle w:val="PL"/>
      </w:pPr>
      <w:r>
        <w:t xml:space="preserve">          type: boolean</w:t>
      </w:r>
    </w:p>
    <w:p w14:paraId="698792D6" w14:textId="77777777" w:rsidR="00DC7B70" w:rsidRDefault="00DC7B70" w:rsidP="00DC7B70">
      <w:pPr>
        <w:pStyle w:val="PL"/>
      </w:pPr>
      <w:r>
        <w:t xml:space="preserve">          default: false</w:t>
      </w:r>
    </w:p>
    <w:p w14:paraId="11190971" w14:textId="77777777" w:rsidR="00DC7B70" w:rsidRDefault="00DC7B70" w:rsidP="00DC7B70">
      <w:pPr>
        <w:pStyle w:val="PL"/>
      </w:pPr>
    </w:p>
    <w:p w14:paraId="088BE488" w14:textId="77777777" w:rsidR="00DC7B70" w:rsidRDefault="00DC7B70" w:rsidP="00DC7B70">
      <w:pPr>
        <w:pStyle w:val="PL"/>
      </w:pPr>
      <w:r>
        <w:t xml:space="preserve">    UpfInfo:</w:t>
      </w:r>
    </w:p>
    <w:p w14:paraId="79CAFCE2" w14:textId="77777777" w:rsidR="00DC7B70" w:rsidRDefault="00DC7B70" w:rsidP="00DC7B70">
      <w:pPr>
        <w:pStyle w:val="PL"/>
      </w:pPr>
      <w:r>
        <w:t xml:space="preserve">      description: Information of an UPF NF Instance</w:t>
      </w:r>
    </w:p>
    <w:p w14:paraId="7B54753D" w14:textId="77777777" w:rsidR="00DC7B70" w:rsidRDefault="00DC7B70" w:rsidP="00DC7B70">
      <w:pPr>
        <w:pStyle w:val="PL"/>
      </w:pPr>
      <w:r>
        <w:t xml:space="preserve">      type: object</w:t>
      </w:r>
    </w:p>
    <w:p w14:paraId="7222B133" w14:textId="77777777" w:rsidR="00DC7B70" w:rsidRDefault="00DC7B70" w:rsidP="00DC7B70">
      <w:pPr>
        <w:pStyle w:val="PL"/>
      </w:pPr>
      <w:r>
        <w:t xml:space="preserve">      required:</w:t>
      </w:r>
    </w:p>
    <w:p w14:paraId="37F4DE19" w14:textId="77777777" w:rsidR="00DC7B70" w:rsidRDefault="00DC7B70" w:rsidP="00DC7B70">
      <w:pPr>
        <w:pStyle w:val="PL"/>
      </w:pPr>
      <w:r>
        <w:t xml:space="preserve">        - sNssaiUpfInfoList</w:t>
      </w:r>
    </w:p>
    <w:p w14:paraId="47F94690" w14:textId="77777777" w:rsidR="00DC7B70" w:rsidRDefault="00DC7B70" w:rsidP="00DC7B70">
      <w:pPr>
        <w:pStyle w:val="PL"/>
      </w:pPr>
      <w:r>
        <w:t xml:space="preserve">      properties:</w:t>
      </w:r>
    </w:p>
    <w:p w14:paraId="4114E837" w14:textId="77777777" w:rsidR="00DC7B70" w:rsidRDefault="00DC7B70" w:rsidP="00DC7B70">
      <w:pPr>
        <w:pStyle w:val="PL"/>
      </w:pPr>
      <w:r>
        <w:t xml:space="preserve">        sNssaiUpfInfoList:</w:t>
      </w:r>
    </w:p>
    <w:p w14:paraId="5A1D6104" w14:textId="77777777" w:rsidR="00DC7B70" w:rsidRDefault="00DC7B70" w:rsidP="00DC7B70">
      <w:pPr>
        <w:pStyle w:val="PL"/>
      </w:pPr>
      <w:r>
        <w:t xml:space="preserve">          type: array</w:t>
      </w:r>
    </w:p>
    <w:p w14:paraId="341FCAE5" w14:textId="77777777" w:rsidR="00DC7B70" w:rsidRDefault="00DC7B70" w:rsidP="00DC7B70">
      <w:pPr>
        <w:pStyle w:val="PL"/>
      </w:pPr>
      <w:r>
        <w:t xml:space="preserve">          items:</w:t>
      </w:r>
    </w:p>
    <w:p w14:paraId="42B77102" w14:textId="77777777" w:rsidR="00DC7B70" w:rsidRDefault="00DC7B70" w:rsidP="00DC7B70">
      <w:pPr>
        <w:pStyle w:val="PL"/>
      </w:pPr>
      <w:r>
        <w:t xml:space="preserve">            $ref: '#/components/schemas/SnssaiUpfInfoItem'</w:t>
      </w:r>
    </w:p>
    <w:p w14:paraId="12772DF3" w14:textId="77777777" w:rsidR="00DC7B70" w:rsidRDefault="00DC7B70" w:rsidP="00DC7B70">
      <w:pPr>
        <w:pStyle w:val="PL"/>
      </w:pPr>
      <w:r>
        <w:t xml:space="preserve">          minItems: 1</w:t>
      </w:r>
    </w:p>
    <w:p w14:paraId="012A7D0D" w14:textId="77777777" w:rsidR="00DC7B70" w:rsidRDefault="00DC7B70" w:rsidP="00DC7B70">
      <w:pPr>
        <w:pStyle w:val="PL"/>
      </w:pPr>
      <w:r>
        <w:t xml:space="preserve">        smfServingArea:</w:t>
      </w:r>
    </w:p>
    <w:p w14:paraId="560C10EC" w14:textId="77777777" w:rsidR="00DC7B70" w:rsidRDefault="00DC7B70" w:rsidP="00DC7B70">
      <w:pPr>
        <w:pStyle w:val="PL"/>
      </w:pPr>
      <w:r>
        <w:t xml:space="preserve">          type: array</w:t>
      </w:r>
    </w:p>
    <w:p w14:paraId="27F2063A" w14:textId="77777777" w:rsidR="00DC7B70" w:rsidRDefault="00DC7B70" w:rsidP="00DC7B70">
      <w:pPr>
        <w:pStyle w:val="PL"/>
      </w:pPr>
      <w:r>
        <w:t xml:space="preserve">          items:</w:t>
      </w:r>
    </w:p>
    <w:p w14:paraId="0AE5B1DF" w14:textId="77777777" w:rsidR="00DC7B70" w:rsidRDefault="00DC7B70" w:rsidP="00DC7B70">
      <w:pPr>
        <w:pStyle w:val="PL"/>
      </w:pPr>
      <w:r>
        <w:t xml:space="preserve">            type: string</w:t>
      </w:r>
    </w:p>
    <w:p w14:paraId="28E5607A" w14:textId="77777777" w:rsidR="00DC7B70" w:rsidRDefault="00DC7B70" w:rsidP="00DC7B70">
      <w:pPr>
        <w:pStyle w:val="PL"/>
      </w:pPr>
      <w:r>
        <w:t xml:space="preserve">          minItems: 1</w:t>
      </w:r>
    </w:p>
    <w:p w14:paraId="02B2DF19" w14:textId="77777777" w:rsidR="00DC7B70" w:rsidRDefault="00DC7B70" w:rsidP="00DC7B70">
      <w:pPr>
        <w:pStyle w:val="PL"/>
      </w:pPr>
      <w:r>
        <w:t xml:space="preserve">        interfaceUpfInfoList:</w:t>
      </w:r>
    </w:p>
    <w:p w14:paraId="23256D18" w14:textId="77777777" w:rsidR="00DC7B70" w:rsidRDefault="00DC7B70" w:rsidP="00DC7B70">
      <w:pPr>
        <w:pStyle w:val="PL"/>
      </w:pPr>
      <w:r>
        <w:t xml:space="preserve">          type: array</w:t>
      </w:r>
    </w:p>
    <w:p w14:paraId="6DD6EF3C" w14:textId="77777777" w:rsidR="00DC7B70" w:rsidRDefault="00DC7B70" w:rsidP="00DC7B70">
      <w:pPr>
        <w:pStyle w:val="PL"/>
      </w:pPr>
      <w:r>
        <w:t xml:space="preserve">          items:</w:t>
      </w:r>
    </w:p>
    <w:p w14:paraId="69A4C682" w14:textId="77777777" w:rsidR="00DC7B70" w:rsidRDefault="00DC7B70" w:rsidP="00DC7B70">
      <w:pPr>
        <w:pStyle w:val="PL"/>
      </w:pPr>
      <w:r>
        <w:t xml:space="preserve">            $ref: '#/components/schemas/InterfaceUpfInfoItem'</w:t>
      </w:r>
    </w:p>
    <w:p w14:paraId="716050DA" w14:textId="77777777" w:rsidR="00DC7B70" w:rsidRDefault="00DC7B70" w:rsidP="00DC7B70">
      <w:pPr>
        <w:pStyle w:val="PL"/>
      </w:pPr>
      <w:r>
        <w:t xml:space="preserve">          minItems: 1</w:t>
      </w:r>
    </w:p>
    <w:p w14:paraId="170A9D0E" w14:textId="77777777" w:rsidR="00DC7B70" w:rsidRDefault="00DC7B70" w:rsidP="00DC7B70">
      <w:pPr>
        <w:pStyle w:val="PL"/>
      </w:pPr>
      <w:r>
        <w:t xml:space="preserve">        iwkEpsInd:</w:t>
      </w:r>
    </w:p>
    <w:p w14:paraId="0D37DE42" w14:textId="77777777" w:rsidR="00DC7B70" w:rsidRDefault="00DC7B70" w:rsidP="00DC7B70">
      <w:pPr>
        <w:pStyle w:val="PL"/>
      </w:pPr>
      <w:r>
        <w:t xml:space="preserve">          type: boolean</w:t>
      </w:r>
    </w:p>
    <w:p w14:paraId="335637FC" w14:textId="77777777" w:rsidR="00DC7B70" w:rsidRDefault="00DC7B70" w:rsidP="00DC7B70">
      <w:pPr>
        <w:pStyle w:val="PL"/>
      </w:pPr>
      <w:r>
        <w:t xml:space="preserve">          default: false</w:t>
      </w:r>
    </w:p>
    <w:p w14:paraId="0DAE8642" w14:textId="77777777" w:rsidR="00DC7B70" w:rsidRDefault="00DC7B70" w:rsidP="00DC7B70">
      <w:pPr>
        <w:pStyle w:val="PL"/>
      </w:pPr>
      <w:r>
        <w:t xml:space="preserve">        sxaInd:</w:t>
      </w:r>
    </w:p>
    <w:p w14:paraId="7B613EEE" w14:textId="77777777" w:rsidR="00DC7B70" w:rsidRDefault="00DC7B70" w:rsidP="00DC7B70">
      <w:pPr>
        <w:pStyle w:val="PL"/>
      </w:pPr>
      <w:r>
        <w:t xml:space="preserve">          type: boolean</w:t>
      </w:r>
    </w:p>
    <w:p w14:paraId="5CB83010" w14:textId="77777777" w:rsidR="00DC7B70" w:rsidRDefault="00DC7B70" w:rsidP="00DC7B70">
      <w:pPr>
        <w:pStyle w:val="PL"/>
      </w:pPr>
      <w:r>
        <w:t xml:space="preserve">        pduSessionTypes:</w:t>
      </w:r>
    </w:p>
    <w:p w14:paraId="2118BC8B" w14:textId="77777777" w:rsidR="00DC7B70" w:rsidRDefault="00DC7B70" w:rsidP="00DC7B70">
      <w:pPr>
        <w:pStyle w:val="PL"/>
      </w:pPr>
      <w:r>
        <w:t xml:space="preserve">          type: array</w:t>
      </w:r>
    </w:p>
    <w:p w14:paraId="4D05D518" w14:textId="77777777" w:rsidR="00DC7B70" w:rsidRDefault="00DC7B70" w:rsidP="00DC7B70">
      <w:pPr>
        <w:pStyle w:val="PL"/>
      </w:pPr>
      <w:r>
        <w:t xml:space="preserve">          items:</w:t>
      </w:r>
    </w:p>
    <w:p w14:paraId="73CCE730" w14:textId="77777777" w:rsidR="00DC7B70" w:rsidRDefault="00DC7B70" w:rsidP="00DC7B70">
      <w:pPr>
        <w:pStyle w:val="PL"/>
      </w:pPr>
      <w:r>
        <w:t xml:space="preserve">            $ref: 'TS29571_CommonData.yaml#/components/schemas/PduSessionType'</w:t>
      </w:r>
    </w:p>
    <w:p w14:paraId="16CE04BE" w14:textId="77777777" w:rsidR="00DC7B70" w:rsidRDefault="00DC7B70" w:rsidP="00DC7B70">
      <w:pPr>
        <w:pStyle w:val="PL"/>
      </w:pPr>
      <w:r>
        <w:t xml:space="preserve">          minItems: 1</w:t>
      </w:r>
    </w:p>
    <w:p w14:paraId="78989A80" w14:textId="77777777" w:rsidR="00DC7B70" w:rsidRDefault="00DC7B70" w:rsidP="00DC7B70">
      <w:pPr>
        <w:pStyle w:val="PL"/>
      </w:pPr>
      <w:r>
        <w:t xml:space="preserve">        atsssCapability:</w:t>
      </w:r>
    </w:p>
    <w:p w14:paraId="116C2A85" w14:textId="77777777" w:rsidR="00DC7B70" w:rsidRDefault="00DC7B70" w:rsidP="00DC7B70">
      <w:pPr>
        <w:pStyle w:val="PL"/>
      </w:pPr>
      <w:r>
        <w:t xml:space="preserve">          $ref: 'TS29571_CommonData.yaml#/components/schemas/AtsssCapability'</w:t>
      </w:r>
    </w:p>
    <w:p w14:paraId="7DA7FA44" w14:textId="77777777" w:rsidR="00DC7B70" w:rsidRDefault="00DC7B70" w:rsidP="00DC7B70">
      <w:pPr>
        <w:pStyle w:val="PL"/>
      </w:pPr>
      <w:r>
        <w:t xml:space="preserve">        ueIpAddrInd:</w:t>
      </w:r>
    </w:p>
    <w:p w14:paraId="30390D9F" w14:textId="77777777" w:rsidR="00DC7B70" w:rsidRDefault="00DC7B70" w:rsidP="00DC7B70">
      <w:pPr>
        <w:pStyle w:val="PL"/>
      </w:pPr>
      <w:r>
        <w:t xml:space="preserve">          type: boolean</w:t>
      </w:r>
    </w:p>
    <w:p w14:paraId="17CC5D9D" w14:textId="77777777" w:rsidR="00DC7B70" w:rsidRDefault="00DC7B70" w:rsidP="00DC7B70">
      <w:pPr>
        <w:pStyle w:val="PL"/>
      </w:pPr>
      <w:r>
        <w:t xml:space="preserve">          default: false</w:t>
      </w:r>
    </w:p>
    <w:p w14:paraId="16300324" w14:textId="77777777" w:rsidR="00DC7B70" w:rsidRDefault="00DC7B70" w:rsidP="00DC7B70">
      <w:pPr>
        <w:pStyle w:val="PL"/>
      </w:pPr>
      <w:r>
        <w:t xml:space="preserve">        taiList:</w:t>
      </w:r>
    </w:p>
    <w:p w14:paraId="4AF52AE8" w14:textId="77777777" w:rsidR="00DC7B70" w:rsidRDefault="00DC7B70" w:rsidP="00DC7B70">
      <w:pPr>
        <w:pStyle w:val="PL"/>
      </w:pPr>
      <w:r>
        <w:t xml:space="preserve">          type: array</w:t>
      </w:r>
    </w:p>
    <w:p w14:paraId="3A7BF447" w14:textId="77777777" w:rsidR="00DC7B70" w:rsidRDefault="00DC7B70" w:rsidP="00DC7B70">
      <w:pPr>
        <w:pStyle w:val="PL"/>
      </w:pPr>
      <w:r>
        <w:t xml:space="preserve">          items:</w:t>
      </w:r>
    </w:p>
    <w:p w14:paraId="40571425" w14:textId="77777777" w:rsidR="00DC7B70" w:rsidRDefault="00DC7B70" w:rsidP="00DC7B70">
      <w:pPr>
        <w:pStyle w:val="PL"/>
      </w:pPr>
      <w:r>
        <w:t xml:space="preserve">            $ref: 'TS29571_CommonData.yaml#/components/schemas/Tai'</w:t>
      </w:r>
    </w:p>
    <w:p w14:paraId="67ACACCD" w14:textId="77777777" w:rsidR="00DC7B70" w:rsidRDefault="00DC7B70" w:rsidP="00DC7B70">
      <w:pPr>
        <w:pStyle w:val="PL"/>
      </w:pPr>
      <w:r>
        <w:t xml:space="preserve">          minItems: 1</w:t>
      </w:r>
    </w:p>
    <w:p w14:paraId="666E1ABF" w14:textId="77777777" w:rsidR="00DC7B70" w:rsidRDefault="00DC7B70" w:rsidP="00DC7B70">
      <w:pPr>
        <w:pStyle w:val="PL"/>
      </w:pPr>
      <w:r>
        <w:t xml:space="preserve">        taiRangeList:</w:t>
      </w:r>
    </w:p>
    <w:p w14:paraId="29050F45" w14:textId="77777777" w:rsidR="00DC7B70" w:rsidRDefault="00DC7B70" w:rsidP="00DC7B70">
      <w:pPr>
        <w:pStyle w:val="PL"/>
      </w:pPr>
      <w:r>
        <w:t xml:space="preserve">          type: array</w:t>
      </w:r>
    </w:p>
    <w:p w14:paraId="42278389" w14:textId="77777777" w:rsidR="00DC7B70" w:rsidRDefault="00DC7B70" w:rsidP="00DC7B70">
      <w:pPr>
        <w:pStyle w:val="PL"/>
      </w:pPr>
      <w:r>
        <w:t xml:space="preserve">          items:</w:t>
      </w:r>
    </w:p>
    <w:p w14:paraId="00EE04D3" w14:textId="77777777" w:rsidR="00DC7B70" w:rsidRDefault="00DC7B70" w:rsidP="00DC7B70">
      <w:pPr>
        <w:pStyle w:val="PL"/>
      </w:pPr>
      <w:r>
        <w:t xml:space="preserve">            $ref: '#/components/schemas/TaiRange'</w:t>
      </w:r>
    </w:p>
    <w:p w14:paraId="463BD543" w14:textId="77777777" w:rsidR="00DC7B70" w:rsidRDefault="00DC7B70" w:rsidP="00DC7B70">
      <w:pPr>
        <w:pStyle w:val="PL"/>
      </w:pPr>
      <w:r>
        <w:t xml:space="preserve">          minItems: 1</w:t>
      </w:r>
    </w:p>
    <w:p w14:paraId="0071578B" w14:textId="77777777" w:rsidR="00DC7B70" w:rsidRDefault="00DC7B70" w:rsidP="00DC7B70">
      <w:pPr>
        <w:pStyle w:val="PL"/>
      </w:pPr>
      <w:r>
        <w:t xml:space="preserve">        wAgfInfo:</w:t>
      </w:r>
    </w:p>
    <w:p w14:paraId="1738132A" w14:textId="77777777" w:rsidR="00DC7B70" w:rsidRDefault="00DC7B70" w:rsidP="00DC7B70">
      <w:pPr>
        <w:pStyle w:val="PL"/>
      </w:pPr>
      <w:r>
        <w:t xml:space="preserve">          # $ref: '#/components/schemas/WAgfInfo'</w:t>
      </w:r>
    </w:p>
    <w:p w14:paraId="5D43F76B" w14:textId="77777777" w:rsidR="00DC7B70" w:rsidRDefault="00DC7B70" w:rsidP="00DC7B70">
      <w:pPr>
        <w:pStyle w:val="PL"/>
      </w:pPr>
      <w:r>
        <w:t xml:space="preserve">          $ref: '#/components/schemas/IpInterface'</w:t>
      </w:r>
    </w:p>
    <w:p w14:paraId="13779BF4" w14:textId="77777777" w:rsidR="00DC7B70" w:rsidRDefault="00DC7B70" w:rsidP="00DC7B70">
      <w:pPr>
        <w:pStyle w:val="PL"/>
      </w:pPr>
      <w:r>
        <w:t xml:space="preserve">        tngfInfo:</w:t>
      </w:r>
    </w:p>
    <w:p w14:paraId="6EA693CA" w14:textId="77777777" w:rsidR="00DC7B70" w:rsidRDefault="00DC7B70" w:rsidP="00DC7B70">
      <w:pPr>
        <w:pStyle w:val="PL"/>
      </w:pPr>
      <w:r>
        <w:t xml:space="preserve">          # $ref: '#/components/schemas/TngfInfo'</w:t>
      </w:r>
    </w:p>
    <w:p w14:paraId="07809669" w14:textId="77777777" w:rsidR="00DC7B70" w:rsidRDefault="00DC7B70" w:rsidP="00DC7B70">
      <w:pPr>
        <w:pStyle w:val="PL"/>
      </w:pPr>
      <w:r>
        <w:t xml:space="preserve">          $ref: '#/components/schemas/IpInterface'</w:t>
      </w:r>
    </w:p>
    <w:p w14:paraId="6B16EE84" w14:textId="77777777" w:rsidR="00DC7B70" w:rsidRDefault="00DC7B70" w:rsidP="00DC7B70">
      <w:pPr>
        <w:pStyle w:val="PL"/>
      </w:pPr>
      <w:r>
        <w:t xml:space="preserve">        twifInfo:</w:t>
      </w:r>
    </w:p>
    <w:p w14:paraId="69C93CE1" w14:textId="77777777" w:rsidR="00DC7B70" w:rsidRDefault="00DC7B70" w:rsidP="00DC7B70">
      <w:pPr>
        <w:pStyle w:val="PL"/>
      </w:pPr>
      <w:r>
        <w:t xml:space="preserve">          # $ref: '#/components/schemas/TwifInfo'</w:t>
      </w:r>
    </w:p>
    <w:p w14:paraId="6831788D" w14:textId="77777777" w:rsidR="00DC7B70" w:rsidRDefault="00DC7B70" w:rsidP="00DC7B70">
      <w:pPr>
        <w:pStyle w:val="PL"/>
      </w:pPr>
      <w:r>
        <w:t xml:space="preserve">          $ref: '#/components/schemas/IpInterface'</w:t>
      </w:r>
    </w:p>
    <w:p w14:paraId="4CEA99E1" w14:textId="77777777" w:rsidR="00DC7B70" w:rsidRDefault="00DC7B70" w:rsidP="00DC7B70">
      <w:pPr>
        <w:pStyle w:val="PL"/>
      </w:pPr>
      <w:r>
        <w:t xml:space="preserve">        priority:</w:t>
      </w:r>
    </w:p>
    <w:p w14:paraId="5F1E32B7" w14:textId="77777777" w:rsidR="00DC7B70" w:rsidRDefault="00DC7B70" w:rsidP="00DC7B70">
      <w:pPr>
        <w:pStyle w:val="PL"/>
      </w:pPr>
      <w:r>
        <w:t xml:space="preserve">          type: integer</w:t>
      </w:r>
    </w:p>
    <w:p w14:paraId="248C787D" w14:textId="77777777" w:rsidR="00DC7B70" w:rsidRDefault="00DC7B70" w:rsidP="00DC7B70">
      <w:pPr>
        <w:pStyle w:val="PL"/>
      </w:pPr>
      <w:r>
        <w:t xml:space="preserve">          minimum: 0</w:t>
      </w:r>
    </w:p>
    <w:p w14:paraId="3BF71D5D" w14:textId="77777777" w:rsidR="00DC7B70" w:rsidRDefault="00DC7B70" w:rsidP="00DC7B70">
      <w:pPr>
        <w:pStyle w:val="PL"/>
      </w:pPr>
      <w:r>
        <w:t xml:space="preserve">          maximum: 65535</w:t>
      </w:r>
    </w:p>
    <w:p w14:paraId="122E5D58" w14:textId="77777777" w:rsidR="00DC7B70" w:rsidRDefault="00DC7B70" w:rsidP="00DC7B70">
      <w:pPr>
        <w:pStyle w:val="PL"/>
      </w:pPr>
      <w:r>
        <w:t xml:space="preserve">        redundantGtpu:</w:t>
      </w:r>
    </w:p>
    <w:p w14:paraId="17BFA34E" w14:textId="77777777" w:rsidR="00DC7B70" w:rsidRDefault="00DC7B70" w:rsidP="00DC7B70">
      <w:pPr>
        <w:pStyle w:val="PL"/>
      </w:pPr>
      <w:r>
        <w:t xml:space="preserve">          type: boolean</w:t>
      </w:r>
    </w:p>
    <w:p w14:paraId="2DE8B2DD" w14:textId="77777777" w:rsidR="00DC7B70" w:rsidRDefault="00DC7B70" w:rsidP="00DC7B70">
      <w:pPr>
        <w:pStyle w:val="PL"/>
      </w:pPr>
      <w:r>
        <w:t xml:space="preserve">          default: false</w:t>
      </w:r>
    </w:p>
    <w:p w14:paraId="5322A5B8" w14:textId="77777777" w:rsidR="00DC7B70" w:rsidRDefault="00DC7B70" w:rsidP="00DC7B70">
      <w:pPr>
        <w:pStyle w:val="PL"/>
      </w:pPr>
      <w:r>
        <w:t xml:space="preserve">        ipups:</w:t>
      </w:r>
    </w:p>
    <w:p w14:paraId="733C7116" w14:textId="77777777" w:rsidR="00DC7B70" w:rsidRDefault="00DC7B70" w:rsidP="00DC7B70">
      <w:pPr>
        <w:pStyle w:val="PL"/>
      </w:pPr>
      <w:r>
        <w:t xml:space="preserve">          type: boolean</w:t>
      </w:r>
    </w:p>
    <w:p w14:paraId="70CB52BF" w14:textId="77777777" w:rsidR="00DC7B70" w:rsidRDefault="00DC7B70" w:rsidP="00DC7B70">
      <w:pPr>
        <w:pStyle w:val="PL"/>
      </w:pPr>
      <w:r>
        <w:t xml:space="preserve">          default: false</w:t>
      </w:r>
    </w:p>
    <w:p w14:paraId="43327008" w14:textId="77777777" w:rsidR="00DC7B70" w:rsidRDefault="00DC7B70" w:rsidP="00DC7B70">
      <w:pPr>
        <w:pStyle w:val="PL"/>
      </w:pPr>
      <w:r>
        <w:t xml:space="preserve">        dataForwarding:</w:t>
      </w:r>
    </w:p>
    <w:p w14:paraId="0100CC7C" w14:textId="77777777" w:rsidR="00DC7B70" w:rsidRDefault="00DC7B70" w:rsidP="00DC7B70">
      <w:pPr>
        <w:pStyle w:val="PL"/>
      </w:pPr>
      <w:r>
        <w:t xml:space="preserve">          type: boolean</w:t>
      </w:r>
    </w:p>
    <w:p w14:paraId="16B161E7" w14:textId="77777777" w:rsidR="00DC7B70" w:rsidRDefault="00DC7B70" w:rsidP="00DC7B70">
      <w:pPr>
        <w:pStyle w:val="PL"/>
      </w:pPr>
      <w:r>
        <w:t xml:space="preserve">          default: false</w:t>
      </w:r>
    </w:p>
    <w:p w14:paraId="2E059EE1" w14:textId="77777777" w:rsidR="00DC7B70" w:rsidRDefault="00DC7B70" w:rsidP="00DC7B70">
      <w:pPr>
        <w:pStyle w:val="PL"/>
      </w:pPr>
      <w:r>
        <w:t xml:space="preserve">        supportedPfcpFeatures:</w:t>
      </w:r>
    </w:p>
    <w:p w14:paraId="28ACF96A" w14:textId="77777777" w:rsidR="00DC7B70" w:rsidRDefault="00DC7B70" w:rsidP="00DC7B70">
      <w:pPr>
        <w:pStyle w:val="PL"/>
      </w:pPr>
      <w:r>
        <w:t xml:space="preserve">          type: string</w:t>
      </w:r>
    </w:p>
    <w:p w14:paraId="0EE92746" w14:textId="77777777" w:rsidR="00DC7B70" w:rsidRDefault="00DC7B70" w:rsidP="00DC7B70">
      <w:pPr>
        <w:pStyle w:val="PL"/>
      </w:pPr>
      <w:r>
        <w:t xml:space="preserve">        # upfEvents:</w:t>
      </w:r>
    </w:p>
    <w:p w14:paraId="21945666" w14:textId="77777777" w:rsidR="00DC7B70" w:rsidRDefault="00DC7B70" w:rsidP="00DC7B70">
      <w:pPr>
        <w:pStyle w:val="PL"/>
      </w:pPr>
      <w:r>
        <w:t xml:space="preserve">          # type: array</w:t>
      </w:r>
    </w:p>
    <w:p w14:paraId="52C35E75" w14:textId="77777777" w:rsidR="00DC7B70" w:rsidRDefault="00DC7B70" w:rsidP="00DC7B70">
      <w:pPr>
        <w:pStyle w:val="PL"/>
      </w:pPr>
      <w:r>
        <w:lastRenderedPageBreak/>
        <w:t xml:space="preserve">          # items:</w:t>
      </w:r>
    </w:p>
    <w:p w14:paraId="2C0B9711" w14:textId="77777777" w:rsidR="00DC7B70" w:rsidRDefault="00DC7B70" w:rsidP="00DC7B70">
      <w:pPr>
        <w:pStyle w:val="PL"/>
      </w:pPr>
      <w:r>
        <w:t xml:space="preserve">            # $ref: 'TS29564_Nupf_EventExposure.yaml#/components/schemas/EventType'</w:t>
      </w:r>
    </w:p>
    <w:p w14:paraId="53AF4031" w14:textId="77777777" w:rsidR="00DC7B70" w:rsidRDefault="00DC7B70" w:rsidP="00DC7B70">
      <w:pPr>
        <w:pStyle w:val="PL"/>
      </w:pPr>
      <w:r>
        <w:t xml:space="preserve">          # minItems: 1</w:t>
      </w:r>
    </w:p>
    <w:p w14:paraId="053E698D" w14:textId="77777777" w:rsidR="00DC7B70" w:rsidRDefault="00DC7B70" w:rsidP="00DC7B70">
      <w:pPr>
        <w:pStyle w:val="PL"/>
      </w:pPr>
    </w:p>
    <w:p w14:paraId="46640038" w14:textId="77777777" w:rsidR="00DC7B70" w:rsidRDefault="00DC7B70" w:rsidP="00DC7B70">
      <w:pPr>
        <w:pStyle w:val="PL"/>
      </w:pPr>
      <w:r>
        <w:t xml:space="preserve">    PcfInfo:</w:t>
      </w:r>
    </w:p>
    <w:p w14:paraId="05692E74" w14:textId="77777777" w:rsidR="00DC7B70" w:rsidRDefault="00DC7B70" w:rsidP="00DC7B70">
      <w:pPr>
        <w:pStyle w:val="PL"/>
      </w:pPr>
      <w:r>
        <w:t xml:space="preserve">      description: Information of a PCF NF Instance</w:t>
      </w:r>
    </w:p>
    <w:p w14:paraId="2F27BDE8" w14:textId="77777777" w:rsidR="00DC7B70" w:rsidRDefault="00DC7B70" w:rsidP="00DC7B70">
      <w:pPr>
        <w:pStyle w:val="PL"/>
      </w:pPr>
      <w:r>
        <w:t xml:space="preserve">      type: object</w:t>
      </w:r>
    </w:p>
    <w:p w14:paraId="22AD35BD" w14:textId="77777777" w:rsidR="00DC7B70" w:rsidRDefault="00DC7B70" w:rsidP="00DC7B70">
      <w:pPr>
        <w:pStyle w:val="PL"/>
      </w:pPr>
      <w:r>
        <w:t xml:space="preserve">      properties:</w:t>
      </w:r>
    </w:p>
    <w:p w14:paraId="69F35FEF" w14:textId="77777777" w:rsidR="00DC7B70" w:rsidRDefault="00DC7B70" w:rsidP="00DC7B70">
      <w:pPr>
        <w:pStyle w:val="PL"/>
      </w:pPr>
      <w:r>
        <w:t xml:space="preserve">        groupId:</w:t>
      </w:r>
    </w:p>
    <w:p w14:paraId="38B45095" w14:textId="77777777" w:rsidR="00DC7B70" w:rsidRDefault="00DC7B70" w:rsidP="00DC7B70">
      <w:pPr>
        <w:pStyle w:val="PL"/>
      </w:pPr>
      <w:r>
        <w:t xml:space="preserve">          $ref: 'TS29571_CommonData.yaml#/components/schemas/NfGroupId'</w:t>
      </w:r>
    </w:p>
    <w:p w14:paraId="78842829" w14:textId="77777777" w:rsidR="00DC7B70" w:rsidRDefault="00DC7B70" w:rsidP="00DC7B70">
      <w:pPr>
        <w:pStyle w:val="PL"/>
      </w:pPr>
      <w:r>
        <w:t xml:space="preserve">        dnnList:</w:t>
      </w:r>
    </w:p>
    <w:p w14:paraId="0105AA67" w14:textId="77777777" w:rsidR="00DC7B70" w:rsidRDefault="00DC7B70" w:rsidP="00DC7B70">
      <w:pPr>
        <w:pStyle w:val="PL"/>
      </w:pPr>
      <w:r>
        <w:t xml:space="preserve">          type: array</w:t>
      </w:r>
    </w:p>
    <w:p w14:paraId="5166EE7C" w14:textId="77777777" w:rsidR="00DC7B70" w:rsidRDefault="00DC7B70" w:rsidP="00DC7B70">
      <w:pPr>
        <w:pStyle w:val="PL"/>
      </w:pPr>
      <w:r>
        <w:t xml:space="preserve">          items:</w:t>
      </w:r>
    </w:p>
    <w:p w14:paraId="74D7E64F" w14:textId="77777777" w:rsidR="00DC7B70" w:rsidRDefault="00DC7B70" w:rsidP="00DC7B70">
      <w:pPr>
        <w:pStyle w:val="PL"/>
      </w:pPr>
      <w:r>
        <w:t xml:space="preserve">            $ref: 'TS29571_CommonData.yaml#/components/schemas/Dnn'</w:t>
      </w:r>
    </w:p>
    <w:p w14:paraId="19AB5325" w14:textId="77777777" w:rsidR="00DC7B70" w:rsidRDefault="00DC7B70" w:rsidP="00DC7B70">
      <w:pPr>
        <w:pStyle w:val="PL"/>
      </w:pPr>
      <w:r>
        <w:t xml:space="preserve">          minItems: 1</w:t>
      </w:r>
    </w:p>
    <w:p w14:paraId="5CA18263" w14:textId="77777777" w:rsidR="00DC7B70" w:rsidRDefault="00DC7B70" w:rsidP="00DC7B70">
      <w:pPr>
        <w:pStyle w:val="PL"/>
      </w:pPr>
      <w:r>
        <w:t xml:space="preserve">        supiRanges:</w:t>
      </w:r>
    </w:p>
    <w:p w14:paraId="3B1408E6" w14:textId="77777777" w:rsidR="00DC7B70" w:rsidRDefault="00DC7B70" w:rsidP="00DC7B70">
      <w:pPr>
        <w:pStyle w:val="PL"/>
      </w:pPr>
      <w:r>
        <w:t xml:space="preserve">          type: array</w:t>
      </w:r>
    </w:p>
    <w:p w14:paraId="0AA63FD7" w14:textId="77777777" w:rsidR="00DC7B70" w:rsidRDefault="00DC7B70" w:rsidP="00DC7B70">
      <w:pPr>
        <w:pStyle w:val="PL"/>
      </w:pPr>
      <w:r>
        <w:t xml:space="preserve">          items:</w:t>
      </w:r>
    </w:p>
    <w:p w14:paraId="26EBDE3E" w14:textId="77777777" w:rsidR="00DC7B70" w:rsidRDefault="00DC7B70" w:rsidP="00DC7B70">
      <w:pPr>
        <w:pStyle w:val="PL"/>
      </w:pPr>
      <w:r>
        <w:t xml:space="preserve">            $ref: '#/components/schemas/SupiRange'</w:t>
      </w:r>
    </w:p>
    <w:p w14:paraId="41B9C0C6" w14:textId="77777777" w:rsidR="00DC7B70" w:rsidRDefault="00DC7B70" w:rsidP="00DC7B70">
      <w:pPr>
        <w:pStyle w:val="PL"/>
      </w:pPr>
      <w:r>
        <w:t xml:space="preserve">          minItems: 1</w:t>
      </w:r>
    </w:p>
    <w:p w14:paraId="0E253404" w14:textId="77777777" w:rsidR="00DC7B70" w:rsidRDefault="00DC7B70" w:rsidP="00DC7B70">
      <w:pPr>
        <w:pStyle w:val="PL"/>
      </w:pPr>
      <w:r>
        <w:t xml:space="preserve">        gpsiRanges:</w:t>
      </w:r>
    </w:p>
    <w:p w14:paraId="444926E3" w14:textId="77777777" w:rsidR="00DC7B70" w:rsidRDefault="00DC7B70" w:rsidP="00DC7B70">
      <w:pPr>
        <w:pStyle w:val="PL"/>
      </w:pPr>
      <w:r>
        <w:t xml:space="preserve">          type: array</w:t>
      </w:r>
    </w:p>
    <w:p w14:paraId="4565BD76" w14:textId="77777777" w:rsidR="00DC7B70" w:rsidRDefault="00DC7B70" w:rsidP="00DC7B70">
      <w:pPr>
        <w:pStyle w:val="PL"/>
      </w:pPr>
      <w:r>
        <w:t xml:space="preserve">          items:</w:t>
      </w:r>
    </w:p>
    <w:p w14:paraId="6B224064" w14:textId="77777777" w:rsidR="00DC7B70" w:rsidRDefault="00DC7B70" w:rsidP="00DC7B70">
      <w:pPr>
        <w:pStyle w:val="PL"/>
      </w:pPr>
      <w:r>
        <w:t xml:space="preserve">            $ref: '#/components/schemas/IdentityRange'</w:t>
      </w:r>
    </w:p>
    <w:p w14:paraId="1C0D2515" w14:textId="77777777" w:rsidR="00DC7B70" w:rsidRDefault="00DC7B70" w:rsidP="00DC7B70">
      <w:pPr>
        <w:pStyle w:val="PL"/>
      </w:pPr>
      <w:r>
        <w:t xml:space="preserve">          minItems: 1</w:t>
      </w:r>
    </w:p>
    <w:p w14:paraId="3F5447B5" w14:textId="77777777" w:rsidR="00DC7B70" w:rsidRDefault="00DC7B70" w:rsidP="00DC7B70">
      <w:pPr>
        <w:pStyle w:val="PL"/>
      </w:pPr>
      <w:r>
        <w:t xml:space="preserve">        rxDiamHost:</w:t>
      </w:r>
    </w:p>
    <w:p w14:paraId="1F4FC39F" w14:textId="77777777" w:rsidR="00DC7B70" w:rsidRDefault="00DC7B70" w:rsidP="00DC7B70">
      <w:pPr>
        <w:pStyle w:val="PL"/>
      </w:pPr>
      <w:r>
        <w:t xml:space="preserve">          $ref: 'TS29571_CommonData.yaml#/components/schemas/DiameterIdentity'</w:t>
      </w:r>
    </w:p>
    <w:p w14:paraId="52106E92" w14:textId="77777777" w:rsidR="00DC7B70" w:rsidRDefault="00DC7B70" w:rsidP="00DC7B70">
      <w:pPr>
        <w:pStyle w:val="PL"/>
      </w:pPr>
      <w:r>
        <w:t xml:space="preserve">        rxDiamRealm:</w:t>
      </w:r>
    </w:p>
    <w:p w14:paraId="5B6EBFA3" w14:textId="77777777" w:rsidR="00DC7B70" w:rsidRDefault="00DC7B70" w:rsidP="00DC7B70">
      <w:pPr>
        <w:pStyle w:val="PL"/>
      </w:pPr>
      <w:r>
        <w:t xml:space="preserve">          $ref: 'TS29571_CommonData.yaml#/components/schemas/DiameterIdentity'</w:t>
      </w:r>
    </w:p>
    <w:p w14:paraId="42BABFEF" w14:textId="77777777" w:rsidR="00DC7B70" w:rsidRDefault="00DC7B70" w:rsidP="00DC7B70">
      <w:pPr>
        <w:pStyle w:val="PL"/>
      </w:pPr>
      <w:r>
        <w:t xml:space="preserve">        v2xSupportInd:</w:t>
      </w:r>
    </w:p>
    <w:p w14:paraId="116206FF" w14:textId="77777777" w:rsidR="00DC7B70" w:rsidRDefault="00DC7B70" w:rsidP="00DC7B70">
      <w:pPr>
        <w:pStyle w:val="PL"/>
      </w:pPr>
      <w:r>
        <w:t xml:space="preserve">          type: boolean</w:t>
      </w:r>
    </w:p>
    <w:p w14:paraId="78B32FF0" w14:textId="77777777" w:rsidR="00DC7B70" w:rsidRDefault="00DC7B70" w:rsidP="00DC7B70">
      <w:pPr>
        <w:pStyle w:val="PL"/>
      </w:pPr>
      <w:r>
        <w:t xml:space="preserve">          default: false</w:t>
      </w:r>
    </w:p>
    <w:p w14:paraId="0D42F916" w14:textId="77777777" w:rsidR="00DC7B70" w:rsidRDefault="00DC7B70" w:rsidP="00DC7B70">
      <w:pPr>
        <w:pStyle w:val="PL"/>
      </w:pPr>
      <w:r>
        <w:t xml:space="preserve">        proseSupportInd:</w:t>
      </w:r>
    </w:p>
    <w:p w14:paraId="5D5A6DDF" w14:textId="77777777" w:rsidR="00DC7B70" w:rsidRDefault="00DC7B70" w:rsidP="00DC7B70">
      <w:pPr>
        <w:pStyle w:val="PL"/>
      </w:pPr>
      <w:r>
        <w:t xml:space="preserve">          type: boolean</w:t>
      </w:r>
    </w:p>
    <w:p w14:paraId="7135FCA5" w14:textId="77777777" w:rsidR="00DC7B70" w:rsidRDefault="00DC7B70" w:rsidP="00DC7B70">
      <w:pPr>
        <w:pStyle w:val="PL"/>
      </w:pPr>
      <w:r>
        <w:t xml:space="preserve">          default: false</w:t>
      </w:r>
    </w:p>
    <w:p w14:paraId="3F2A30B7" w14:textId="77777777" w:rsidR="00DC7B70" w:rsidRDefault="00DC7B70" w:rsidP="00DC7B70">
      <w:pPr>
        <w:pStyle w:val="PL"/>
      </w:pPr>
      <w:r>
        <w:t xml:space="preserve">        proseCapability:</w:t>
      </w:r>
    </w:p>
    <w:p w14:paraId="509BB02D" w14:textId="77777777" w:rsidR="00DC7B70" w:rsidRDefault="00DC7B70" w:rsidP="00DC7B70">
      <w:pPr>
        <w:pStyle w:val="PL"/>
      </w:pPr>
      <w:r>
        <w:t xml:space="preserve">          $ref: '#/components/schemas/ProseCapability'</w:t>
      </w:r>
    </w:p>
    <w:p w14:paraId="7FC28410" w14:textId="77777777" w:rsidR="00DC7B70" w:rsidRDefault="00DC7B70" w:rsidP="00DC7B70">
      <w:pPr>
        <w:pStyle w:val="PL"/>
      </w:pPr>
      <w:r>
        <w:t xml:space="preserve">        v2xCapability:</w:t>
      </w:r>
    </w:p>
    <w:p w14:paraId="64515238" w14:textId="77777777" w:rsidR="00DC7B70" w:rsidRDefault="00DC7B70" w:rsidP="00DC7B70">
      <w:pPr>
        <w:pStyle w:val="PL"/>
      </w:pPr>
      <w:r>
        <w:t xml:space="preserve">          $ref: '#/components/schemas/V2xCapability'</w:t>
      </w:r>
    </w:p>
    <w:p w14:paraId="1ECC2AA7" w14:textId="77777777" w:rsidR="00DC7B70" w:rsidRDefault="00DC7B70" w:rsidP="00DC7B70">
      <w:pPr>
        <w:pStyle w:val="PL"/>
      </w:pPr>
      <w:r>
        <w:t xml:space="preserve">        a2xSupportInd:</w:t>
      </w:r>
    </w:p>
    <w:p w14:paraId="198D0942" w14:textId="77777777" w:rsidR="00DC7B70" w:rsidRDefault="00DC7B70" w:rsidP="00DC7B70">
      <w:pPr>
        <w:pStyle w:val="PL"/>
      </w:pPr>
      <w:r>
        <w:t xml:space="preserve">          type: boolean</w:t>
      </w:r>
    </w:p>
    <w:p w14:paraId="52A8F27B" w14:textId="77777777" w:rsidR="00DC7B70" w:rsidRDefault="00DC7B70" w:rsidP="00DC7B70">
      <w:pPr>
        <w:pStyle w:val="PL"/>
      </w:pPr>
      <w:r>
        <w:t xml:space="preserve">          default: false</w:t>
      </w:r>
    </w:p>
    <w:p w14:paraId="366B39CB" w14:textId="77777777" w:rsidR="00DC7B70" w:rsidRDefault="00DC7B70" w:rsidP="00DC7B70">
      <w:pPr>
        <w:pStyle w:val="PL"/>
      </w:pPr>
      <w:r>
        <w:t xml:space="preserve">        a2xCapability:</w:t>
      </w:r>
    </w:p>
    <w:p w14:paraId="4A94E3CE" w14:textId="77777777" w:rsidR="00DC7B70" w:rsidRDefault="00DC7B70" w:rsidP="00DC7B70">
      <w:pPr>
        <w:pStyle w:val="PL"/>
      </w:pPr>
      <w:r>
        <w:t xml:space="preserve">          $ref: '#/components/schemas/A2xCapability'          </w:t>
      </w:r>
    </w:p>
    <w:p w14:paraId="4CF4457B" w14:textId="77777777" w:rsidR="00DC7B70" w:rsidRDefault="00DC7B70" w:rsidP="00DC7B70">
      <w:pPr>
        <w:pStyle w:val="PL"/>
      </w:pPr>
      <w:r>
        <w:t xml:space="preserve">        rangingSlPosSupportInd:</w:t>
      </w:r>
    </w:p>
    <w:p w14:paraId="521A4BE3" w14:textId="77777777" w:rsidR="00DC7B70" w:rsidRDefault="00DC7B70" w:rsidP="00DC7B70">
      <w:pPr>
        <w:pStyle w:val="PL"/>
      </w:pPr>
      <w:r>
        <w:t xml:space="preserve">          type: boolean</w:t>
      </w:r>
    </w:p>
    <w:p w14:paraId="55DE12E3" w14:textId="77777777" w:rsidR="00DC7B70" w:rsidRDefault="00DC7B70" w:rsidP="00DC7B70">
      <w:pPr>
        <w:pStyle w:val="PL"/>
      </w:pPr>
      <w:r>
        <w:t xml:space="preserve">          default: false                    </w:t>
      </w:r>
    </w:p>
    <w:p w14:paraId="43877CFC" w14:textId="77777777" w:rsidR="00DC7B70" w:rsidRDefault="00DC7B70" w:rsidP="00DC7B70">
      <w:pPr>
        <w:pStyle w:val="PL"/>
      </w:pPr>
    </w:p>
    <w:p w14:paraId="3FD2A650" w14:textId="77777777" w:rsidR="00DC7B70" w:rsidRDefault="00DC7B70" w:rsidP="00DC7B70">
      <w:pPr>
        <w:pStyle w:val="PL"/>
      </w:pPr>
      <w:r>
        <w:t xml:space="preserve">    A2xCapability:</w:t>
      </w:r>
    </w:p>
    <w:p w14:paraId="0F4331F1" w14:textId="77777777" w:rsidR="00DC7B70" w:rsidRDefault="00DC7B70" w:rsidP="00DC7B70">
      <w:pPr>
        <w:pStyle w:val="PL"/>
      </w:pPr>
      <w:r>
        <w:t xml:space="preserve">      description: Information of the supported A2X Capability by the PCF</w:t>
      </w:r>
    </w:p>
    <w:p w14:paraId="1FDFAD17" w14:textId="77777777" w:rsidR="00DC7B70" w:rsidRDefault="00DC7B70" w:rsidP="00DC7B70">
      <w:pPr>
        <w:pStyle w:val="PL"/>
      </w:pPr>
      <w:r>
        <w:t xml:space="preserve">      type: object</w:t>
      </w:r>
    </w:p>
    <w:p w14:paraId="63000A38" w14:textId="77777777" w:rsidR="00DC7B70" w:rsidRDefault="00DC7B70" w:rsidP="00DC7B70">
      <w:pPr>
        <w:pStyle w:val="PL"/>
      </w:pPr>
      <w:r>
        <w:t xml:space="preserve">      properties:</w:t>
      </w:r>
    </w:p>
    <w:p w14:paraId="1394EF65" w14:textId="77777777" w:rsidR="00DC7B70" w:rsidRDefault="00DC7B70" w:rsidP="00DC7B70">
      <w:pPr>
        <w:pStyle w:val="PL"/>
      </w:pPr>
      <w:r>
        <w:t xml:space="preserve">        lteA2x:</w:t>
      </w:r>
    </w:p>
    <w:p w14:paraId="53B0C27E" w14:textId="77777777" w:rsidR="00DC7B70" w:rsidRDefault="00DC7B70" w:rsidP="00DC7B70">
      <w:pPr>
        <w:pStyle w:val="PL"/>
      </w:pPr>
      <w:r>
        <w:t xml:space="preserve">          type: boolean</w:t>
      </w:r>
    </w:p>
    <w:p w14:paraId="3F223C95" w14:textId="77777777" w:rsidR="00DC7B70" w:rsidRDefault="00DC7B70" w:rsidP="00DC7B70">
      <w:pPr>
        <w:pStyle w:val="PL"/>
      </w:pPr>
      <w:r>
        <w:t xml:space="preserve">          default: false</w:t>
      </w:r>
    </w:p>
    <w:p w14:paraId="1F7AEDAF" w14:textId="77777777" w:rsidR="00DC7B70" w:rsidRDefault="00DC7B70" w:rsidP="00DC7B70">
      <w:pPr>
        <w:pStyle w:val="PL"/>
      </w:pPr>
      <w:r>
        <w:t xml:space="preserve">        nrA2x:</w:t>
      </w:r>
    </w:p>
    <w:p w14:paraId="49FD05FA" w14:textId="77777777" w:rsidR="00DC7B70" w:rsidRDefault="00DC7B70" w:rsidP="00DC7B70">
      <w:pPr>
        <w:pStyle w:val="PL"/>
      </w:pPr>
      <w:r>
        <w:t xml:space="preserve">          type: boolean</w:t>
      </w:r>
    </w:p>
    <w:p w14:paraId="0ADB1287" w14:textId="77777777" w:rsidR="00DC7B70" w:rsidRDefault="00DC7B70" w:rsidP="00DC7B70">
      <w:pPr>
        <w:pStyle w:val="PL"/>
      </w:pPr>
      <w:r>
        <w:t xml:space="preserve">          default: false</w:t>
      </w:r>
    </w:p>
    <w:p w14:paraId="11627C32" w14:textId="77777777" w:rsidR="00DC7B70" w:rsidRDefault="00DC7B70" w:rsidP="00DC7B70">
      <w:pPr>
        <w:pStyle w:val="PL"/>
      </w:pPr>
    </w:p>
    <w:p w14:paraId="0A4331A8" w14:textId="77777777" w:rsidR="00DC7B70" w:rsidRDefault="00DC7B70" w:rsidP="00DC7B70">
      <w:pPr>
        <w:pStyle w:val="PL"/>
      </w:pPr>
      <w:r>
        <w:t xml:space="preserve">    NefInfo:</w:t>
      </w:r>
    </w:p>
    <w:p w14:paraId="4ED4A2F1" w14:textId="77777777" w:rsidR="00DC7B70" w:rsidRDefault="00DC7B70" w:rsidP="00DC7B70">
      <w:pPr>
        <w:pStyle w:val="PL"/>
      </w:pPr>
      <w:r>
        <w:t xml:space="preserve">      description: Information of an NEF NF Instance</w:t>
      </w:r>
    </w:p>
    <w:p w14:paraId="4E7BD822" w14:textId="77777777" w:rsidR="00DC7B70" w:rsidRDefault="00DC7B70" w:rsidP="00DC7B70">
      <w:pPr>
        <w:pStyle w:val="PL"/>
      </w:pPr>
      <w:r>
        <w:t xml:space="preserve">      type: object</w:t>
      </w:r>
    </w:p>
    <w:p w14:paraId="001F6F5D" w14:textId="77777777" w:rsidR="00DC7B70" w:rsidRDefault="00DC7B70" w:rsidP="00DC7B70">
      <w:pPr>
        <w:pStyle w:val="PL"/>
      </w:pPr>
      <w:r>
        <w:t xml:space="preserve">      properties:</w:t>
      </w:r>
    </w:p>
    <w:p w14:paraId="5100028C" w14:textId="77777777" w:rsidR="00DC7B70" w:rsidRDefault="00DC7B70" w:rsidP="00DC7B70">
      <w:pPr>
        <w:pStyle w:val="PL"/>
      </w:pPr>
      <w:r>
        <w:t xml:space="preserve">        nefId:</w:t>
      </w:r>
    </w:p>
    <w:p w14:paraId="086EA4CF" w14:textId="77777777" w:rsidR="00DC7B70" w:rsidRDefault="00DC7B70" w:rsidP="00DC7B70">
      <w:pPr>
        <w:pStyle w:val="PL"/>
      </w:pPr>
      <w:r>
        <w:t xml:space="preserve">          # $ref: '#/components/schemas/NefId'</w:t>
      </w:r>
    </w:p>
    <w:p w14:paraId="17B542F0" w14:textId="77777777" w:rsidR="00DC7B70" w:rsidRDefault="00DC7B70" w:rsidP="00DC7B70">
      <w:pPr>
        <w:pStyle w:val="PL"/>
      </w:pPr>
      <w:r>
        <w:t xml:space="preserve">          type: string</w:t>
      </w:r>
    </w:p>
    <w:p w14:paraId="1FD5AB56" w14:textId="77777777" w:rsidR="00DC7B70" w:rsidRDefault="00DC7B70" w:rsidP="00DC7B70">
      <w:pPr>
        <w:pStyle w:val="PL"/>
      </w:pPr>
      <w:r>
        <w:t xml:space="preserve">        pfdData:</w:t>
      </w:r>
    </w:p>
    <w:p w14:paraId="631AB3EB" w14:textId="77777777" w:rsidR="00DC7B70" w:rsidRDefault="00DC7B70" w:rsidP="00DC7B70">
      <w:pPr>
        <w:pStyle w:val="PL"/>
      </w:pPr>
      <w:r>
        <w:t xml:space="preserve">          $ref: '#/components/schemas/PfdData'</w:t>
      </w:r>
    </w:p>
    <w:p w14:paraId="1275289F" w14:textId="77777777" w:rsidR="00DC7B70" w:rsidRDefault="00DC7B70" w:rsidP="00DC7B70">
      <w:pPr>
        <w:pStyle w:val="PL"/>
      </w:pPr>
      <w:r>
        <w:t xml:space="preserve">        afEeData:</w:t>
      </w:r>
    </w:p>
    <w:p w14:paraId="33A424F8" w14:textId="77777777" w:rsidR="00DC7B70" w:rsidRDefault="00DC7B70" w:rsidP="00DC7B70">
      <w:pPr>
        <w:pStyle w:val="PL"/>
      </w:pPr>
      <w:r>
        <w:t xml:space="preserve">          $ref: '#/components/schemas/AfEventExposureData'</w:t>
      </w:r>
    </w:p>
    <w:p w14:paraId="3B2B0354" w14:textId="77777777" w:rsidR="00DC7B70" w:rsidRDefault="00DC7B70" w:rsidP="00DC7B70">
      <w:pPr>
        <w:pStyle w:val="PL"/>
      </w:pPr>
      <w:r>
        <w:t xml:space="preserve">        gpsiRanges:</w:t>
      </w:r>
    </w:p>
    <w:p w14:paraId="7C2B810F" w14:textId="77777777" w:rsidR="00DC7B70" w:rsidRDefault="00DC7B70" w:rsidP="00DC7B70">
      <w:pPr>
        <w:pStyle w:val="PL"/>
      </w:pPr>
      <w:r>
        <w:t xml:space="preserve">          type: array</w:t>
      </w:r>
    </w:p>
    <w:p w14:paraId="2C030A98" w14:textId="77777777" w:rsidR="00DC7B70" w:rsidRDefault="00DC7B70" w:rsidP="00DC7B70">
      <w:pPr>
        <w:pStyle w:val="PL"/>
      </w:pPr>
      <w:r>
        <w:t xml:space="preserve">          items:</w:t>
      </w:r>
    </w:p>
    <w:p w14:paraId="0BBA43A9" w14:textId="77777777" w:rsidR="00DC7B70" w:rsidRDefault="00DC7B70" w:rsidP="00DC7B70">
      <w:pPr>
        <w:pStyle w:val="PL"/>
      </w:pPr>
      <w:r>
        <w:t xml:space="preserve">            $ref: '#/components/schemas/IdentityRange'</w:t>
      </w:r>
    </w:p>
    <w:p w14:paraId="03C26717" w14:textId="77777777" w:rsidR="00DC7B70" w:rsidRDefault="00DC7B70" w:rsidP="00DC7B70">
      <w:pPr>
        <w:pStyle w:val="PL"/>
      </w:pPr>
      <w:r>
        <w:t xml:space="preserve">          minItems: 1</w:t>
      </w:r>
    </w:p>
    <w:p w14:paraId="53F995C7" w14:textId="77777777" w:rsidR="00DC7B70" w:rsidRDefault="00DC7B70" w:rsidP="00DC7B70">
      <w:pPr>
        <w:pStyle w:val="PL"/>
      </w:pPr>
      <w:r>
        <w:t xml:space="preserve">        externalGroupIdentifiersRanges:</w:t>
      </w:r>
    </w:p>
    <w:p w14:paraId="28F3C484" w14:textId="77777777" w:rsidR="00DC7B70" w:rsidRDefault="00DC7B70" w:rsidP="00DC7B70">
      <w:pPr>
        <w:pStyle w:val="PL"/>
      </w:pPr>
      <w:r>
        <w:t xml:space="preserve">          type: array</w:t>
      </w:r>
    </w:p>
    <w:p w14:paraId="2AC6D1E6" w14:textId="77777777" w:rsidR="00DC7B70" w:rsidRDefault="00DC7B70" w:rsidP="00DC7B70">
      <w:pPr>
        <w:pStyle w:val="PL"/>
      </w:pPr>
      <w:r>
        <w:t xml:space="preserve">          items:</w:t>
      </w:r>
    </w:p>
    <w:p w14:paraId="286F2525" w14:textId="77777777" w:rsidR="00DC7B70" w:rsidRDefault="00DC7B70" w:rsidP="00DC7B70">
      <w:pPr>
        <w:pStyle w:val="PL"/>
      </w:pPr>
      <w:r>
        <w:lastRenderedPageBreak/>
        <w:t xml:space="preserve">            $ref: '#/components/schemas/IdentityRange'</w:t>
      </w:r>
    </w:p>
    <w:p w14:paraId="4AF0C5F2" w14:textId="77777777" w:rsidR="00DC7B70" w:rsidRDefault="00DC7B70" w:rsidP="00DC7B70">
      <w:pPr>
        <w:pStyle w:val="PL"/>
      </w:pPr>
      <w:r>
        <w:t xml:space="preserve">          minItems: 1</w:t>
      </w:r>
    </w:p>
    <w:p w14:paraId="11E6B606" w14:textId="77777777" w:rsidR="00DC7B70" w:rsidRDefault="00DC7B70" w:rsidP="00DC7B70">
      <w:pPr>
        <w:pStyle w:val="PL"/>
      </w:pPr>
      <w:r>
        <w:t xml:space="preserve">        servedFqdnList:</w:t>
      </w:r>
    </w:p>
    <w:p w14:paraId="5AE1C73D" w14:textId="77777777" w:rsidR="00DC7B70" w:rsidRDefault="00DC7B70" w:rsidP="00DC7B70">
      <w:pPr>
        <w:pStyle w:val="PL"/>
      </w:pPr>
      <w:r>
        <w:t xml:space="preserve">          type: array</w:t>
      </w:r>
    </w:p>
    <w:p w14:paraId="22A55ECE" w14:textId="77777777" w:rsidR="00DC7B70" w:rsidRDefault="00DC7B70" w:rsidP="00DC7B70">
      <w:pPr>
        <w:pStyle w:val="PL"/>
      </w:pPr>
      <w:r>
        <w:t xml:space="preserve">          items:</w:t>
      </w:r>
    </w:p>
    <w:p w14:paraId="3D32D10A" w14:textId="77777777" w:rsidR="00DC7B70" w:rsidRDefault="00DC7B70" w:rsidP="00DC7B70">
      <w:pPr>
        <w:pStyle w:val="PL"/>
      </w:pPr>
      <w:r>
        <w:t xml:space="preserve">            type: string</w:t>
      </w:r>
    </w:p>
    <w:p w14:paraId="618A3C0E" w14:textId="77777777" w:rsidR="00DC7B70" w:rsidRDefault="00DC7B70" w:rsidP="00DC7B70">
      <w:pPr>
        <w:pStyle w:val="PL"/>
      </w:pPr>
      <w:r>
        <w:t xml:space="preserve">          minItems: 1</w:t>
      </w:r>
    </w:p>
    <w:p w14:paraId="0F2ED39C" w14:textId="77777777" w:rsidR="00DC7B70" w:rsidRDefault="00DC7B70" w:rsidP="00DC7B70">
      <w:pPr>
        <w:pStyle w:val="PL"/>
      </w:pPr>
      <w:r>
        <w:t xml:space="preserve">        taiList:</w:t>
      </w:r>
    </w:p>
    <w:p w14:paraId="1278B814" w14:textId="77777777" w:rsidR="00DC7B70" w:rsidRDefault="00DC7B70" w:rsidP="00DC7B70">
      <w:pPr>
        <w:pStyle w:val="PL"/>
      </w:pPr>
      <w:r>
        <w:t xml:space="preserve">          $ref: '#/components/schemas/TaiList'</w:t>
      </w:r>
    </w:p>
    <w:p w14:paraId="3C3A97C8" w14:textId="77777777" w:rsidR="00DC7B70" w:rsidRDefault="00DC7B70" w:rsidP="00DC7B70">
      <w:pPr>
        <w:pStyle w:val="PL"/>
      </w:pPr>
      <w:r>
        <w:t xml:space="preserve">        taiRangeList:</w:t>
      </w:r>
    </w:p>
    <w:p w14:paraId="2EDD9632" w14:textId="77777777" w:rsidR="00DC7B70" w:rsidRDefault="00DC7B70" w:rsidP="00DC7B70">
      <w:pPr>
        <w:pStyle w:val="PL"/>
      </w:pPr>
      <w:r>
        <w:t xml:space="preserve">          type: array</w:t>
      </w:r>
    </w:p>
    <w:p w14:paraId="05D7BB08" w14:textId="77777777" w:rsidR="00DC7B70" w:rsidRDefault="00DC7B70" w:rsidP="00DC7B70">
      <w:pPr>
        <w:pStyle w:val="PL"/>
      </w:pPr>
      <w:r>
        <w:t xml:space="preserve">          items:</w:t>
      </w:r>
    </w:p>
    <w:p w14:paraId="402EE498" w14:textId="77777777" w:rsidR="00DC7B70" w:rsidRDefault="00DC7B70" w:rsidP="00DC7B70">
      <w:pPr>
        <w:pStyle w:val="PL"/>
      </w:pPr>
      <w:r>
        <w:t xml:space="preserve">            $ref: '#/components/schemas/TaiRange'</w:t>
      </w:r>
    </w:p>
    <w:p w14:paraId="62046805" w14:textId="77777777" w:rsidR="00DC7B70" w:rsidRDefault="00DC7B70" w:rsidP="00DC7B70">
      <w:pPr>
        <w:pStyle w:val="PL"/>
      </w:pPr>
      <w:r>
        <w:t xml:space="preserve">          minItems: 1</w:t>
      </w:r>
    </w:p>
    <w:p w14:paraId="5E17689F" w14:textId="77777777" w:rsidR="00DC7B70" w:rsidRDefault="00DC7B70" w:rsidP="00DC7B70">
      <w:pPr>
        <w:pStyle w:val="PL"/>
      </w:pPr>
      <w:r>
        <w:t xml:space="preserve">        dnaiList:</w:t>
      </w:r>
    </w:p>
    <w:p w14:paraId="43158FAD" w14:textId="77777777" w:rsidR="00DC7B70" w:rsidRDefault="00DC7B70" w:rsidP="00DC7B70">
      <w:pPr>
        <w:pStyle w:val="PL"/>
      </w:pPr>
      <w:r>
        <w:t xml:space="preserve">          type: array</w:t>
      </w:r>
    </w:p>
    <w:p w14:paraId="2D35B99D" w14:textId="77777777" w:rsidR="00DC7B70" w:rsidRDefault="00DC7B70" w:rsidP="00DC7B70">
      <w:pPr>
        <w:pStyle w:val="PL"/>
      </w:pPr>
      <w:r>
        <w:t xml:space="preserve">          items:</w:t>
      </w:r>
    </w:p>
    <w:p w14:paraId="011E86BE" w14:textId="77777777" w:rsidR="00DC7B70" w:rsidRDefault="00DC7B70" w:rsidP="00DC7B70">
      <w:pPr>
        <w:pStyle w:val="PL"/>
      </w:pPr>
      <w:r>
        <w:t xml:space="preserve">            $ref: 'TS29571_CommonData.yaml#/components/schemas/Dnai'</w:t>
      </w:r>
    </w:p>
    <w:p w14:paraId="0B23DE2D" w14:textId="77777777" w:rsidR="00DC7B70" w:rsidRDefault="00DC7B70" w:rsidP="00DC7B70">
      <w:pPr>
        <w:pStyle w:val="PL"/>
      </w:pPr>
      <w:r>
        <w:t xml:space="preserve">          minItems: 1</w:t>
      </w:r>
    </w:p>
    <w:p w14:paraId="7A0F0BD5" w14:textId="77777777" w:rsidR="00DC7B70" w:rsidRDefault="00DC7B70" w:rsidP="00DC7B70">
      <w:pPr>
        <w:pStyle w:val="PL"/>
      </w:pPr>
      <w:r>
        <w:t xml:space="preserve">        unTrustAfInfoList:</w:t>
      </w:r>
    </w:p>
    <w:p w14:paraId="2E45EB85" w14:textId="77777777" w:rsidR="00DC7B70" w:rsidRDefault="00DC7B70" w:rsidP="00DC7B70">
      <w:pPr>
        <w:pStyle w:val="PL"/>
      </w:pPr>
      <w:r>
        <w:t xml:space="preserve">          type: array</w:t>
      </w:r>
    </w:p>
    <w:p w14:paraId="4B691639" w14:textId="77777777" w:rsidR="00DC7B70" w:rsidRDefault="00DC7B70" w:rsidP="00DC7B70">
      <w:pPr>
        <w:pStyle w:val="PL"/>
      </w:pPr>
      <w:r>
        <w:t xml:space="preserve">          items:</w:t>
      </w:r>
    </w:p>
    <w:p w14:paraId="1986586F" w14:textId="77777777" w:rsidR="00DC7B70" w:rsidRDefault="00DC7B70" w:rsidP="00DC7B70">
      <w:pPr>
        <w:pStyle w:val="PL"/>
      </w:pPr>
      <w:r>
        <w:t xml:space="preserve">            $ref: '#/components/schemas/UnTrustAfInfo'</w:t>
      </w:r>
    </w:p>
    <w:p w14:paraId="51FB57FD" w14:textId="77777777" w:rsidR="00DC7B70" w:rsidRDefault="00DC7B70" w:rsidP="00DC7B70">
      <w:pPr>
        <w:pStyle w:val="PL"/>
      </w:pPr>
      <w:r>
        <w:t xml:space="preserve">          minItems: 1</w:t>
      </w:r>
    </w:p>
    <w:p w14:paraId="326B718F" w14:textId="77777777" w:rsidR="00DC7B70" w:rsidRDefault="00DC7B70" w:rsidP="00DC7B70">
      <w:pPr>
        <w:pStyle w:val="PL"/>
      </w:pPr>
      <w:r>
        <w:t xml:space="preserve">        uasNfFunctionalityInd:</w:t>
      </w:r>
    </w:p>
    <w:p w14:paraId="5EF03CF6" w14:textId="77777777" w:rsidR="00DC7B70" w:rsidRDefault="00DC7B70" w:rsidP="00DC7B70">
      <w:pPr>
        <w:pStyle w:val="PL"/>
      </w:pPr>
      <w:r>
        <w:t xml:space="preserve">          type: boolean</w:t>
      </w:r>
    </w:p>
    <w:p w14:paraId="415F842E" w14:textId="77777777" w:rsidR="00DC7B70" w:rsidRDefault="00DC7B70" w:rsidP="00DC7B70">
      <w:pPr>
        <w:pStyle w:val="PL"/>
      </w:pPr>
      <w:r>
        <w:t xml:space="preserve">          default: false</w:t>
      </w:r>
    </w:p>
    <w:p w14:paraId="085EB840" w14:textId="77777777" w:rsidR="00DC7B70" w:rsidRDefault="00DC7B70" w:rsidP="00DC7B70">
      <w:pPr>
        <w:pStyle w:val="PL"/>
      </w:pPr>
      <w:r>
        <w:t xml:space="preserve">        multiMemAfSessQosInd:</w:t>
      </w:r>
    </w:p>
    <w:p w14:paraId="34CF1311" w14:textId="77777777" w:rsidR="00DC7B70" w:rsidRDefault="00DC7B70" w:rsidP="00DC7B70">
      <w:pPr>
        <w:pStyle w:val="PL"/>
      </w:pPr>
      <w:r>
        <w:t xml:space="preserve">          type: boolean</w:t>
      </w:r>
    </w:p>
    <w:p w14:paraId="071B4646" w14:textId="77777777" w:rsidR="00DC7B70" w:rsidRDefault="00DC7B70" w:rsidP="00DC7B70">
      <w:pPr>
        <w:pStyle w:val="PL"/>
      </w:pPr>
      <w:r>
        <w:t xml:space="preserve">          default: false</w:t>
      </w:r>
    </w:p>
    <w:p w14:paraId="3C63AFC4" w14:textId="77777777" w:rsidR="00DC7B70" w:rsidRDefault="00DC7B70" w:rsidP="00DC7B70">
      <w:pPr>
        <w:pStyle w:val="PL"/>
      </w:pPr>
      <w:r>
        <w:t xml:space="preserve">        memberUESelAssistInd:</w:t>
      </w:r>
    </w:p>
    <w:p w14:paraId="575ABEDB" w14:textId="77777777" w:rsidR="00DC7B70" w:rsidRDefault="00DC7B70" w:rsidP="00DC7B70">
      <w:pPr>
        <w:pStyle w:val="PL"/>
      </w:pPr>
      <w:r>
        <w:t xml:space="preserve">          type: boolean</w:t>
      </w:r>
    </w:p>
    <w:p w14:paraId="4F58AA6E" w14:textId="77777777" w:rsidR="00DC7B70" w:rsidRDefault="00DC7B70" w:rsidP="00DC7B70">
      <w:pPr>
        <w:pStyle w:val="PL"/>
      </w:pPr>
      <w:r>
        <w:t xml:space="preserve">          default: false          </w:t>
      </w:r>
    </w:p>
    <w:p w14:paraId="178F13C2" w14:textId="77777777" w:rsidR="00DC7B70" w:rsidRDefault="00DC7B70" w:rsidP="00DC7B70">
      <w:pPr>
        <w:pStyle w:val="PL"/>
      </w:pPr>
    </w:p>
    <w:p w14:paraId="66F5AC20" w14:textId="77777777" w:rsidR="00DC7B70" w:rsidRDefault="00DC7B70" w:rsidP="00DC7B70">
      <w:pPr>
        <w:pStyle w:val="PL"/>
      </w:pPr>
      <w:r>
        <w:t xml:space="preserve">    NrfInfo:</w:t>
      </w:r>
    </w:p>
    <w:p w14:paraId="79D93FBB" w14:textId="77777777" w:rsidR="00DC7B70" w:rsidRDefault="00DC7B70" w:rsidP="00DC7B70">
      <w:pPr>
        <w:pStyle w:val="PL"/>
      </w:pPr>
      <w:r>
        <w:t xml:space="preserve">      description: Information of an NRF NF Instance, used in hierarchical NRF deployments</w:t>
      </w:r>
    </w:p>
    <w:p w14:paraId="1E6EEFA8" w14:textId="77777777" w:rsidR="00DC7B70" w:rsidRDefault="00DC7B70" w:rsidP="00DC7B70">
      <w:pPr>
        <w:pStyle w:val="PL"/>
      </w:pPr>
      <w:r>
        <w:t xml:space="preserve">      type: object</w:t>
      </w:r>
    </w:p>
    <w:p w14:paraId="20ECCA4A" w14:textId="77777777" w:rsidR="00DC7B70" w:rsidRDefault="00DC7B70" w:rsidP="00DC7B70">
      <w:pPr>
        <w:pStyle w:val="PL"/>
      </w:pPr>
      <w:r>
        <w:t xml:space="preserve">      properties:</w:t>
      </w:r>
    </w:p>
    <w:p w14:paraId="37192C96" w14:textId="77777777" w:rsidR="00DC7B70" w:rsidRDefault="00DC7B70" w:rsidP="00DC7B70">
      <w:pPr>
        <w:pStyle w:val="PL"/>
      </w:pPr>
      <w:r>
        <w:t xml:space="preserve">        servedUdrInfo:</w:t>
      </w:r>
    </w:p>
    <w:p w14:paraId="5BD036B4" w14:textId="77777777" w:rsidR="00DC7B70" w:rsidRDefault="00DC7B70" w:rsidP="00DC7B70">
      <w:pPr>
        <w:pStyle w:val="PL"/>
      </w:pPr>
      <w:r>
        <w:t xml:space="preserve">          description: A map (list of key-value pairs) where nfInstanceId serves as key</w:t>
      </w:r>
    </w:p>
    <w:p w14:paraId="5DCF8AC7" w14:textId="77777777" w:rsidR="00DC7B70" w:rsidRDefault="00DC7B70" w:rsidP="00DC7B70">
      <w:pPr>
        <w:pStyle w:val="PL"/>
      </w:pPr>
      <w:r>
        <w:t xml:space="preserve">          type: object</w:t>
      </w:r>
    </w:p>
    <w:p w14:paraId="7E0BEA00" w14:textId="77777777" w:rsidR="00DC7B70" w:rsidRDefault="00DC7B70" w:rsidP="00DC7B70">
      <w:pPr>
        <w:pStyle w:val="PL"/>
      </w:pPr>
      <w:r>
        <w:t xml:space="preserve">          additionalProperties:</w:t>
      </w:r>
    </w:p>
    <w:p w14:paraId="2A1D0FEA" w14:textId="77777777" w:rsidR="00DC7B70" w:rsidRDefault="00DC7B70" w:rsidP="00DC7B70">
      <w:pPr>
        <w:pStyle w:val="PL"/>
      </w:pPr>
      <w:r>
        <w:t xml:space="preserve">            anyOf:</w:t>
      </w:r>
    </w:p>
    <w:p w14:paraId="37F85F0C" w14:textId="77777777" w:rsidR="00DC7B70" w:rsidRDefault="00DC7B70" w:rsidP="00DC7B70">
      <w:pPr>
        <w:pStyle w:val="PL"/>
      </w:pPr>
      <w:r>
        <w:t xml:space="preserve">              - $ref: '#/components/schemas/UdrInfo'</w:t>
      </w:r>
    </w:p>
    <w:p w14:paraId="4E631D6F" w14:textId="77777777" w:rsidR="00DC7B70" w:rsidRDefault="00DC7B70" w:rsidP="00DC7B70">
      <w:pPr>
        <w:pStyle w:val="PL"/>
      </w:pPr>
      <w:r>
        <w:t xml:space="preserve">              - $ref: 'TS29571_CommonData.yaml#/components/schemas/EmptyObject'</w:t>
      </w:r>
    </w:p>
    <w:p w14:paraId="4B6D0F81" w14:textId="77777777" w:rsidR="00DC7B70" w:rsidRDefault="00DC7B70" w:rsidP="00DC7B70">
      <w:pPr>
        <w:pStyle w:val="PL"/>
      </w:pPr>
      <w:r>
        <w:t xml:space="preserve">          minProperties: 1</w:t>
      </w:r>
    </w:p>
    <w:p w14:paraId="31F89C15" w14:textId="77777777" w:rsidR="00DC7B70" w:rsidRDefault="00DC7B70" w:rsidP="00DC7B70">
      <w:pPr>
        <w:pStyle w:val="PL"/>
      </w:pPr>
      <w:r>
        <w:t xml:space="preserve">        servedUdrInfoList:</w:t>
      </w:r>
    </w:p>
    <w:p w14:paraId="2988B1C3" w14:textId="77777777" w:rsidR="00DC7B70" w:rsidRDefault="00DC7B70" w:rsidP="00DC7B70">
      <w:pPr>
        <w:pStyle w:val="PL"/>
      </w:pPr>
      <w:r>
        <w:t xml:space="preserve">          description: A map (list of key-value pairs) where nfInstanceId serves as key</w:t>
      </w:r>
    </w:p>
    <w:p w14:paraId="7C186166" w14:textId="77777777" w:rsidR="00DC7B70" w:rsidRDefault="00DC7B70" w:rsidP="00DC7B70">
      <w:pPr>
        <w:pStyle w:val="PL"/>
      </w:pPr>
      <w:r>
        <w:t xml:space="preserve">          type: object</w:t>
      </w:r>
    </w:p>
    <w:p w14:paraId="4E5D84E8" w14:textId="77777777" w:rsidR="00DC7B70" w:rsidRDefault="00DC7B70" w:rsidP="00DC7B70">
      <w:pPr>
        <w:pStyle w:val="PL"/>
      </w:pPr>
      <w:r>
        <w:t xml:space="preserve">          additionalProperties:</w:t>
      </w:r>
    </w:p>
    <w:p w14:paraId="74C0A60C" w14:textId="77777777" w:rsidR="00DC7B70" w:rsidRDefault="00DC7B70" w:rsidP="00DC7B70">
      <w:pPr>
        <w:pStyle w:val="PL"/>
      </w:pPr>
      <w:r>
        <w:t xml:space="preserve">            description: A map (list of key-value pairs) where a valid JSON string serves as key</w:t>
      </w:r>
    </w:p>
    <w:p w14:paraId="1DAF1E89" w14:textId="77777777" w:rsidR="00DC7B70" w:rsidRDefault="00DC7B70" w:rsidP="00DC7B70">
      <w:pPr>
        <w:pStyle w:val="PL"/>
      </w:pPr>
      <w:r>
        <w:t xml:space="preserve">            type: object</w:t>
      </w:r>
    </w:p>
    <w:p w14:paraId="62333121" w14:textId="77777777" w:rsidR="00DC7B70" w:rsidRDefault="00DC7B70" w:rsidP="00DC7B70">
      <w:pPr>
        <w:pStyle w:val="PL"/>
      </w:pPr>
      <w:r>
        <w:t xml:space="preserve">            additionalProperties:</w:t>
      </w:r>
    </w:p>
    <w:p w14:paraId="60F0A424" w14:textId="77777777" w:rsidR="00DC7B70" w:rsidRDefault="00DC7B70" w:rsidP="00DC7B70">
      <w:pPr>
        <w:pStyle w:val="PL"/>
      </w:pPr>
      <w:r>
        <w:t xml:space="preserve">              anyOf:</w:t>
      </w:r>
    </w:p>
    <w:p w14:paraId="0AD5DB2A" w14:textId="77777777" w:rsidR="00DC7B70" w:rsidRDefault="00DC7B70" w:rsidP="00DC7B70">
      <w:pPr>
        <w:pStyle w:val="PL"/>
      </w:pPr>
      <w:r>
        <w:t xml:space="preserve">                - $ref: '#/components/schemas/UdrInfo'</w:t>
      </w:r>
    </w:p>
    <w:p w14:paraId="494584D1" w14:textId="77777777" w:rsidR="00DC7B70" w:rsidRDefault="00DC7B70" w:rsidP="00DC7B70">
      <w:pPr>
        <w:pStyle w:val="PL"/>
      </w:pPr>
      <w:r>
        <w:t xml:space="preserve">                - $ref: 'TS29571_CommonData.yaml#/components/schemas/EmptyObject'</w:t>
      </w:r>
    </w:p>
    <w:p w14:paraId="0B05265D" w14:textId="77777777" w:rsidR="00DC7B70" w:rsidRDefault="00DC7B70" w:rsidP="00DC7B70">
      <w:pPr>
        <w:pStyle w:val="PL"/>
      </w:pPr>
      <w:r>
        <w:t xml:space="preserve">            minProperties: 1</w:t>
      </w:r>
    </w:p>
    <w:p w14:paraId="5F9D687E" w14:textId="77777777" w:rsidR="00DC7B70" w:rsidRDefault="00DC7B70" w:rsidP="00DC7B70">
      <w:pPr>
        <w:pStyle w:val="PL"/>
      </w:pPr>
      <w:r>
        <w:t xml:space="preserve">          minProperties: 1</w:t>
      </w:r>
    </w:p>
    <w:p w14:paraId="34BE9825" w14:textId="77777777" w:rsidR="00DC7B70" w:rsidRDefault="00DC7B70" w:rsidP="00DC7B70">
      <w:pPr>
        <w:pStyle w:val="PL"/>
      </w:pPr>
      <w:r>
        <w:t xml:space="preserve">        servedUdmInfo:</w:t>
      </w:r>
    </w:p>
    <w:p w14:paraId="0EDF8C46" w14:textId="77777777" w:rsidR="00DC7B70" w:rsidRDefault="00DC7B70" w:rsidP="00DC7B70">
      <w:pPr>
        <w:pStyle w:val="PL"/>
      </w:pPr>
      <w:r>
        <w:t xml:space="preserve">          description: A map (list of key-value pairs) where nfInstanceId serves as key</w:t>
      </w:r>
    </w:p>
    <w:p w14:paraId="31152230" w14:textId="77777777" w:rsidR="00DC7B70" w:rsidRDefault="00DC7B70" w:rsidP="00DC7B70">
      <w:pPr>
        <w:pStyle w:val="PL"/>
      </w:pPr>
      <w:r>
        <w:t xml:space="preserve">          type: object</w:t>
      </w:r>
    </w:p>
    <w:p w14:paraId="12CD4D3A" w14:textId="77777777" w:rsidR="00DC7B70" w:rsidRDefault="00DC7B70" w:rsidP="00DC7B70">
      <w:pPr>
        <w:pStyle w:val="PL"/>
      </w:pPr>
      <w:r>
        <w:t xml:space="preserve">          additionalProperties:</w:t>
      </w:r>
    </w:p>
    <w:p w14:paraId="69186FFA" w14:textId="77777777" w:rsidR="00DC7B70" w:rsidRDefault="00DC7B70" w:rsidP="00DC7B70">
      <w:pPr>
        <w:pStyle w:val="PL"/>
      </w:pPr>
      <w:r>
        <w:t xml:space="preserve">            anyOf:</w:t>
      </w:r>
    </w:p>
    <w:p w14:paraId="698CB5B7" w14:textId="77777777" w:rsidR="00DC7B70" w:rsidRDefault="00DC7B70" w:rsidP="00DC7B70">
      <w:pPr>
        <w:pStyle w:val="PL"/>
      </w:pPr>
      <w:r>
        <w:t xml:space="preserve">              - $ref: '#/components/schemas/UdmInfo'</w:t>
      </w:r>
    </w:p>
    <w:p w14:paraId="56241CE6" w14:textId="77777777" w:rsidR="00DC7B70" w:rsidRDefault="00DC7B70" w:rsidP="00DC7B70">
      <w:pPr>
        <w:pStyle w:val="PL"/>
      </w:pPr>
      <w:r>
        <w:t xml:space="preserve">              - $ref: 'TS29571_CommonData.yaml#/components/schemas/EmptyObject'</w:t>
      </w:r>
    </w:p>
    <w:p w14:paraId="42758137" w14:textId="77777777" w:rsidR="00DC7B70" w:rsidRDefault="00DC7B70" w:rsidP="00DC7B70">
      <w:pPr>
        <w:pStyle w:val="PL"/>
      </w:pPr>
      <w:r>
        <w:t xml:space="preserve">          minProperties: 1</w:t>
      </w:r>
    </w:p>
    <w:p w14:paraId="30EAF6C5" w14:textId="77777777" w:rsidR="00DC7B70" w:rsidRDefault="00DC7B70" w:rsidP="00DC7B70">
      <w:pPr>
        <w:pStyle w:val="PL"/>
      </w:pPr>
      <w:r>
        <w:t xml:space="preserve">        servedUdmInfoList:</w:t>
      </w:r>
    </w:p>
    <w:p w14:paraId="4109AA99" w14:textId="77777777" w:rsidR="00DC7B70" w:rsidRDefault="00DC7B70" w:rsidP="00DC7B70">
      <w:pPr>
        <w:pStyle w:val="PL"/>
      </w:pPr>
      <w:r>
        <w:t xml:space="preserve">          description: A map (list of key-value pairs) where nfInstanceId serves as key</w:t>
      </w:r>
    </w:p>
    <w:p w14:paraId="2AE290EA" w14:textId="77777777" w:rsidR="00DC7B70" w:rsidRDefault="00DC7B70" w:rsidP="00DC7B70">
      <w:pPr>
        <w:pStyle w:val="PL"/>
      </w:pPr>
      <w:r>
        <w:t xml:space="preserve">          type: object</w:t>
      </w:r>
    </w:p>
    <w:p w14:paraId="50DE38F9" w14:textId="77777777" w:rsidR="00DC7B70" w:rsidRDefault="00DC7B70" w:rsidP="00DC7B70">
      <w:pPr>
        <w:pStyle w:val="PL"/>
      </w:pPr>
      <w:r>
        <w:t xml:space="preserve">          additionalProperties:</w:t>
      </w:r>
    </w:p>
    <w:p w14:paraId="783C8BBC" w14:textId="77777777" w:rsidR="00DC7B70" w:rsidRDefault="00DC7B70" w:rsidP="00DC7B70">
      <w:pPr>
        <w:pStyle w:val="PL"/>
      </w:pPr>
      <w:r>
        <w:t xml:space="preserve">            description: A map (list of key-value pairs) where a valid JSON string serves as key</w:t>
      </w:r>
    </w:p>
    <w:p w14:paraId="45C99EFC" w14:textId="77777777" w:rsidR="00DC7B70" w:rsidRDefault="00DC7B70" w:rsidP="00DC7B70">
      <w:pPr>
        <w:pStyle w:val="PL"/>
      </w:pPr>
      <w:r>
        <w:t xml:space="preserve">            type: object</w:t>
      </w:r>
    </w:p>
    <w:p w14:paraId="62E514C4" w14:textId="77777777" w:rsidR="00DC7B70" w:rsidRDefault="00DC7B70" w:rsidP="00DC7B70">
      <w:pPr>
        <w:pStyle w:val="PL"/>
      </w:pPr>
      <w:r>
        <w:t xml:space="preserve">            additionalProperties:</w:t>
      </w:r>
    </w:p>
    <w:p w14:paraId="095AA0A3" w14:textId="77777777" w:rsidR="00DC7B70" w:rsidRDefault="00DC7B70" w:rsidP="00DC7B70">
      <w:pPr>
        <w:pStyle w:val="PL"/>
      </w:pPr>
      <w:r>
        <w:t xml:space="preserve">              anyOf:</w:t>
      </w:r>
    </w:p>
    <w:p w14:paraId="74D1433C" w14:textId="77777777" w:rsidR="00DC7B70" w:rsidRDefault="00DC7B70" w:rsidP="00DC7B70">
      <w:pPr>
        <w:pStyle w:val="PL"/>
      </w:pPr>
      <w:r>
        <w:t xml:space="preserve">                - $ref: '#/components/schemas/UdmInfo'</w:t>
      </w:r>
    </w:p>
    <w:p w14:paraId="1B0D5394" w14:textId="77777777" w:rsidR="00DC7B70" w:rsidRDefault="00DC7B70" w:rsidP="00DC7B70">
      <w:pPr>
        <w:pStyle w:val="PL"/>
      </w:pPr>
      <w:r>
        <w:t xml:space="preserve">                - $ref: 'TS29571_CommonData.yaml#/components/schemas/EmptyObject'</w:t>
      </w:r>
    </w:p>
    <w:p w14:paraId="694C1520" w14:textId="77777777" w:rsidR="00DC7B70" w:rsidRDefault="00DC7B70" w:rsidP="00DC7B70">
      <w:pPr>
        <w:pStyle w:val="PL"/>
      </w:pPr>
      <w:r>
        <w:t xml:space="preserve">            minProperties: 1</w:t>
      </w:r>
    </w:p>
    <w:p w14:paraId="26D36DF4" w14:textId="77777777" w:rsidR="00DC7B70" w:rsidRDefault="00DC7B70" w:rsidP="00DC7B70">
      <w:pPr>
        <w:pStyle w:val="PL"/>
      </w:pPr>
      <w:r>
        <w:t xml:space="preserve">          minProperties: 1</w:t>
      </w:r>
    </w:p>
    <w:p w14:paraId="182DF0C0" w14:textId="77777777" w:rsidR="00DC7B70" w:rsidRDefault="00DC7B70" w:rsidP="00DC7B70">
      <w:pPr>
        <w:pStyle w:val="PL"/>
      </w:pPr>
      <w:r>
        <w:lastRenderedPageBreak/>
        <w:t xml:space="preserve">        servedAusfInfo:</w:t>
      </w:r>
    </w:p>
    <w:p w14:paraId="3579B7B0" w14:textId="77777777" w:rsidR="00DC7B70" w:rsidRDefault="00DC7B70" w:rsidP="00DC7B70">
      <w:pPr>
        <w:pStyle w:val="PL"/>
      </w:pPr>
      <w:r>
        <w:t xml:space="preserve">          description: A map (list of key-value pairs) where nfInstanceId serves as key</w:t>
      </w:r>
    </w:p>
    <w:p w14:paraId="1988AEC9" w14:textId="77777777" w:rsidR="00DC7B70" w:rsidRDefault="00DC7B70" w:rsidP="00DC7B70">
      <w:pPr>
        <w:pStyle w:val="PL"/>
      </w:pPr>
      <w:r>
        <w:t xml:space="preserve">          type: object</w:t>
      </w:r>
    </w:p>
    <w:p w14:paraId="2BA61250" w14:textId="77777777" w:rsidR="00DC7B70" w:rsidRDefault="00DC7B70" w:rsidP="00DC7B70">
      <w:pPr>
        <w:pStyle w:val="PL"/>
      </w:pPr>
      <w:r>
        <w:t xml:space="preserve">          additionalProperties:</w:t>
      </w:r>
    </w:p>
    <w:p w14:paraId="1D1950DF" w14:textId="77777777" w:rsidR="00DC7B70" w:rsidRDefault="00DC7B70" w:rsidP="00DC7B70">
      <w:pPr>
        <w:pStyle w:val="PL"/>
      </w:pPr>
      <w:r>
        <w:t xml:space="preserve">            anyOf:</w:t>
      </w:r>
    </w:p>
    <w:p w14:paraId="6F402B43" w14:textId="77777777" w:rsidR="00DC7B70" w:rsidRDefault="00DC7B70" w:rsidP="00DC7B70">
      <w:pPr>
        <w:pStyle w:val="PL"/>
      </w:pPr>
      <w:r>
        <w:t xml:space="preserve">              - $ref: '#/components/schemas/AusfInfo'</w:t>
      </w:r>
    </w:p>
    <w:p w14:paraId="0BC8A8A6" w14:textId="77777777" w:rsidR="00DC7B70" w:rsidRDefault="00DC7B70" w:rsidP="00DC7B70">
      <w:pPr>
        <w:pStyle w:val="PL"/>
      </w:pPr>
      <w:r>
        <w:t xml:space="preserve">              - $ref: 'TS29571_CommonData.yaml#/components/schemas/EmptyObject'</w:t>
      </w:r>
    </w:p>
    <w:p w14:paraId="2BFA8CCC" w14:textId="77777777" w:rsidR="00DC7B70" w:rsidRDefault="00DC7B70" w:rsidP="00DC7B70">
      <w:pPr>
        <w:pStyle w:val="PL"/>
      </w:pPr>
      <w:r>
        <w:t xml:space="preserve">          minProperties: 1</w:t>
      </w:r>
    </w:p>
    <w:p w14:paraId="45F83331" w14:textId="77777777" w:rsidR="00DC7B70" w:rsidRDefault="00DC7B70" w:rsidP="00DC7B70">
      <w:pPr>
        <w:pStyle w:val="PL"/>
      </w:pPr>
      <w:r>
        <w:t xml:space="preserve">        servedAusfInfoList:</w:t>
      </w:r>
    </w:p>
    <w:p w14:paraId="5DD0CAC5" w14:textId="77777777" w:rsidR="00DC7B70" w:rsidRDefault="00DC7B70" w:rsidP="00DC7B70">
      <w:pPr>
        <w:pStyle w:val="PL"/>
      </w:pPr>
      <w:r>
        <w:t xml:space="preserve">          description: A map (list of key-value pairs) where nfInstanceId serves as key</w:t>
      </w:r>
    </w:p>
    <w:p w14:paraId="2DFFDDF4" w14:textId="77777777" w:rsidR="00DC7B70" w:rsidRDefault="00DC7B70" w:rsidP="00DC7B70">
      <w:pPr>
        <w:pStyle w:val="PL"/>
      </w:pPr>
      <w:r>
        <w:t xml:space="preserve">          type: object</w:t>
      </w:r>
    </w:p>
    <w:p w14:paraId="4BF2B32E" w14:textId="77777777" w:rsidR="00DC7B70" w:rsidRDefault="00DC7B70" w:rsidP="00DC7B70">
      <w:pPr>
        <w:pStyle w:val="PL"/>
      </w:pPr>
      <w:r>
        <w:t xml:space="preserve">          additionalProperties:</w:t>
      </w:r>
    </w:p>
    <w:p w14:paraId="38D0C7E0" w14:textId="77777777" w:rsidR="00DC7B70" w:rsidRDefault="00DC7B70" w:rsidP="00DC7B70">
      <w:pPr>
        <w:pStyle w:val="PL"/>
      </w:pPr>
      <w:r>
        <w:t xml:space="preserve">            description: A map (list of key-value pairs) where a valid JSON string serves as key</w:t>
      </w:r>
    </w:p>
    <w:p w14:paraId="3C909FE3" w14:textId="77777777" w:rsidR="00DC7B70" w:rsidRDefault="00DC7B70" w:rsidP="00DC7B70">
      <w:pPr>
        <w:pStyle w:val="PL"/>
      </w:pPr>
      <w:r>
        <w:t xml:space="preserve">            type: object</w:t>
      </w:r>
    </w:p>
    <w:p w14:paraId="13529432" w14:textId="77777777" w:rsidR="00DC7B70" w:rsidRDefault="00DC7B70" w:rsidP="00DC7B70">
      <w:pPr>
        <w:pStyle w:val="PL"/>
      </w:pPr>
      <w:r>
        <w:t xml:space="preserve">            additionalProperties:</w:t>
      </w:r>
    </w:p>
    <w:p w14:paraId="620BF5A3" w14:textId="77777777" w:rsidR="00DC7B70" w:rsidRDefault="00DC7B70" w:rsidP="00DC7B70">
      <w:pPr>
        <w:pStyle w:val="PL"/>
      </w:pPr>
      <w:r>
        <w:t xml:space="preserve">              anyOf:</w:t>
      </w:r>
    </w:p>
    <w:p w14:paraId="7FDB663F" w14:textId="77777777" w:rsidR="00DC7B70" w:rsidRDefault="00DC7B70" w:rsidP="00DC7B70">
      <w:pPr>
        <w:pStyle w:val="PL"/>
      </w:pPr>
      <w:r>
        <w:t xml:space="preserve">                - $ref: '#/components/schemas/AusfInfo'</w:t>
      </w:r>
    </w:p>
    <w:p w14:paraId="1EEE7EA4" w14:textId="77777777" w:rsidR="00DC7B70" w:rsidRDefault="00DC7B70" w:rsidP="00DC7B70">
      <w:pPr>
        <w:pStyle w:val="PL"/>
      </w:pPr>
      <w:r>
        <w:t xml:space="preserve">                - $ref: 'TS29571_CommonData.yaml#/components/schemas/EmptyObject'</w:t>
      </w:r>
    </w:p>
    <w:p w14:paraId="3E7D27E1" w14:textId="77777777" w:rsidR="00DC7B70" w:rsidRDefault="00DC7B70" w:rsidP="00DC7B70">
      <w:pPr>
        <w:pStyle w:val="PL"/>
      </w:pPr>
      <w:r>
        <w:t xml:space="preserve">            minProperties: 1</w:t>
      </w:r>
    </w:p>
    <w:p w14:paraId="626FB575" w14:textId="77777777" w:rsidR="00DC7B70" w:rsidRDefault="00DC7B70" w:rsidP="00DC7B70">
      <w:pPr>
        <w:pStyle w:val="PL"/>
      </w:pPr>
      <w:r>
        <w:t xml:space="preserve">          minProperties: 1</w:t>
      </w:r>
    </w:p>
    <w:p w14:paraId="729137B8" w14:textId="77777777" w:rsidR="00DC7B70" w:rsidRDefault="00DC7B70" w:rsidP="00DC7B70">
      <w:pPr>
        <w:pStyle w:val="PL"/>
      </w:pPr>
      <w:r>
        <w:t xml:space="preserve">        servedAmfInfo:</w:t>
      </w:r>
    </w:p>
    <w:p w14:paraId="48139577" w14:textId="77777777" w:rsidR="00DC7B70" w:rsidRDefault="00DC7B70" w:rsidP="00DC7B70">
      <w:pPr>
        <w:pStyle w:val="PL"/>
      </w:pPr>
      <w:r>
        <w:t xml:space="preserve">          description: A map (list of key-value pairs) where nfInstanceId serves as key</w:t>
      </w:r>
    </w:p>
    <w:p w14:paraId="3259C761" w14:textId="77777777" w:rsidR="00DC7B70" w:rsidRDefault="00DC7B70" w:rsidP="00DC7B70">
      <w:pPr>
        <w:pStyle w:val="PL"/>
      </w:pPr>
      <w:r>
        <w:t xml:space="preserve">          type: object</w:t>
      </w:r>
    </w:p>
    <w:p w14:paraId="3942A337" w14:textId="77777777" w:rsidR="00DC7B70" w:rsidRDefault="00DC7B70" w:rsidP="00DC7B70">
      <w:pPr>
        <w:pStyle w:val="PL"/>
      </w:pPr>
      <w:r>
        <w:t xml:space="preserve">          additionalProperties:</w:t>
      </w:r>
    </w:p>
    <w:p w14:paraId="4C7C39B0" w14:textId="77777777" w:rsidR="00DC7B70" w:rsidRDefault="00DC7B70" w:rsidP="00DC7B70">
      <w:pPr>
        <w:pStyle w:val="PL"/>
      </w:pPr>
      <w:r>
        <w:t xml:space="preserve">            anyOf:</w:t>
      </w:r>
    </w:p>
    <w:p w14:paraId="54BE046E" w14:textId="77777777" w:rsidR="00DC7B70" w:rsidRDefault="00DC7B70" w:rsidP="00DC7B70">
      <w:pPr>
        <w:pStyle w:val="PL"/>
      </w:pPr>
      <w:r>
        <w:t xml:space="preserve">              - $ref: '#/components/schemas/AmfInfo'</w:t>
      </w:r>
    </w:p>
    <w:p w14:paraId="18BCD498" w14:textId="77777777" w:rsidR="00DC7B70" w:rsidRDefault="00DC7B70" w:rsidP="00DC7B70">
      <w:pPr>
        <w:pStyle w:val="PL"/>
      </w:pPr>
      <w:r>
        <w:t xml:space="preserve">              - $ref: 'TS29571_CommonData.yaml#/components/schemas/EmptyObject'</w:t>
      </w:r>
    </w:p>
    <w:p w14:paraId="1F347C86" w14:textId="77777777" w:rsidR="00DC7B70" w:rsidRDefault="00DC7B70" w:rsidP="00DC7B70">
      <w:pPr>
        <w:pStyle w:val="PL"/>
      </w:pPr>
      <w:r>
        <w:t xml:space="preserve">          minProperties: 1</w:t>
      </w:r>
    </w:p>
    <w:p w14:paraId="3B99E816" w14:textId="77777777" w:rsidR="00DC7B70" w:rsidRDefault="00DC7B70" w:rsidP="00DC7B70">
      <w:pPr>
        <w:pStyle w:val="PL"/>
      </w:pPr>
      <w:r>
        <w:t xml:space="preserve">        servedAmfInfoList:</w:t>
      </w:r>
    </w:p>
    <w:p w14:paraId="1A6971CE" w14:textId="77777777" w:rsidR="00DC7B70" w:rsidRDefault="00DC7B70" w:rsidP="00DC7B70">
      <w:pPr>
        <w:pStyle w:val="PL"/>
      </w:pPr>
      <w:r>
        <w:t xml:space="preserve">          description: A map (list of key-value pairs) where nfInstanceId serves as key</w:t>
      </w:r>
    </w:p>
    <w:p w14:paraId="5A3FAF32" w14:textId="77777777" w:rsidR="00DC7B70" w:rsidRDefault="00DC7B70" w:rsidP="00DC7B70">
      <w:pPr>
        <w:pStyle w:val="PL"/>
      </w:pPr>
      <w:r>
        <w:t xml:space="preserve">          type: object</w:t>
      </w:r>
    </w:p>
    <w:p w14:paraId="5830F651" w14:textId="77777777" w:rsidR="00DC7B70" w:rsidRDefault="00DC7B70" w:rsidP="00DC7B70">
      <w:pPr>
        <w:pStyle w:val="PL"/>
      </w:pPr>
      <w:r>
        <w:t xml:space="preserve">          additionalProperties:</w:t>
      </w:r>
    </w:p>
    <w:p w14:paraId="69666381" w14:textId="77777777" w:rsidR="00DC7B70" w:rsidRDefault="00DC7B70" w:rsidP="00DC7B70">
      <w:pPr>
        <w:pStyle w:val="PL"/>
      </w:pPr>
      <w:r>
        <w:t xml:space="preserve">            description: A map (list of key-value pairs) where a valid JSON string serves as key</w:t>
      </w:r>
    </w:p>
    <w:p w14:paraId="18044327" w14:textId="77777777" w:rsidR="00DC7B70" w:rsidRDefault="00DC7B70" w:rsidP="00DC7B70">
      <w:pPr>
        <w:pStyle w:val="PL"/>
      </w:pPr>
      <w:r>
        <w:t xml:space="preserve">            type: object</w:t>
      </w:r>
    </w:p>
    <w:p w14:paraId="7690E93C" w14:textId="77777777" w:rsidR="00DC7B70" w:rsidRDefault="00DC7B70" w:rsidP="00DC7B70">
      <w:pPr>
        <w:pStyle w:val="PL"/>
      </w:pPr>
      <w:r>
        <w:t xml:space="preserve">            additionalProperties:</w:t>
      </w:r>
    </w:p>
    <w:p w14:paraId="30509A3C" w14:textId="77777777" w:rsidR="00DC7B70" w:rsidRDefault="00DC7B70" w:rsidP="00DC7B70">
      <w:pPr>
        <w:pStyle w:val="PL"/>
      </w:pPr>
      <w:r>
        <w:t xml:space="preserve">              anyOf:</w:t>
      </w:r>
    </w:p>
    <w:p w14:paraId="1F39B7F5" w14:textId="77777777" w:rsidR="00DC7B70" w:rsidRDefault="00DC7B70" w:rsidP="00DC7B70">
      <w:pPr>
        <w:pStyle w:val="PL"/>
      </w:pPr>
      <w:r>
        <w:t xml:space="preserve">                - $ref: '#/components/schemas/AmfInfo'</w:t>
      </w:r>
    </w:p>
    <w:p w14:paraId="0452E269" w14:textId="77777777" w:rsidR="00DC7B70" w:rsidRDefault="00DC7B70" w:rsidP="00DC7B70">
      <w:pPr>
        <w:pStyle w:val="PL"/>
      </w:pPr>
      <w:r>
        <w:t xml:space="preserve">                - $ref: 'TS29571_CommonData.yaml#/components/schemas/EmptyObject'</w:t>
      </w:r>
    </w:p>
    <w:p w14:paraId="7AC496A8" w14:textId="77777777" w:rsidR="00DC7B70" w:rsidRDefault="00DC7B70" w:rsidP="00DC7B70">
      <w:pPr>
        <w:pStyle w:val="PL"/>
      </w:pPr>
      <w:r>
        <w:t xml:space="preserve">            minProperties: 1</w:t>
      </w:r>
    </w:p>
    <w:p w14:paraId="62D493EE" w14:textId="77777777" w:rsidR="00DC7B70" w:rsidRDefault="00DC7B70" w:rsidP="00DC7B70">
      <w:pPr>
        <w:pStyle w:val="PL"/>
      </w:pPr>
      <w:r>
        <w:t xml:space="preserve">          minProperties: 1</w:t>
      </w:r>
    </w:p>
    <w:p w14:paraId="103BF6B1" w14:textId="77777777" w:rsidR="00DC7B70" w:rsidRDefault="00DC7B70" w:rsidP="00DC7B70">
      <w:pPr>
        <w:pStyle w:val="PL"/>
      </w:pPr>
      <w:r>
        <w:t xml:space="preserve">        servedSmfInfo:</w:t>
      </w:r>
    </w:p>
    <w:p w14:paraId="6773A6FC" w14:textId="77777777" w:rsidR="00DC7B70" w:rsidRDefault="00DC7B70" w:rsidP="00DC7B70">
      <w:pPr>
        <w:pStyle w:val="PL"/>
      </w:pPr>
      <w:r>
        <w:t xml:space="preserve">          description: A map (list of key-value pairs) where nfInstanceId serves as key</w:t>
      </w:r>
    </w:p>
    <w:p w14:paraId="5ADA04B6" w14:textId="77777777" w:rsidR="00DC7B70" w:rsidRDefault="00DC7B70" w:rsidP="00DC7B70">
      <w:pPr>
        <w:pStyle w:val="PL"/>
      </w:pPr>
      <w:r>
        <w:t xml:space="preserve">          type: object</w:t>
      </w:r>
    </w:p>
    <w:p w14:paraId="78F39AEC" w14:textId="77777777" w:rsidR="00DC7B70" w:rsidRDefault="00DC7B70" w:rsidP="00DC7B70">
      <w:pPr>
        <w:pStyle w:val="PL"/>
      </w:pPr>
      <w:r>
        <w:t xml:space="preserve">          additionalProperties:</w:t>
      </w:r>
    </w:p>
    <w:p w14:paraId="348B43A6" w14:textId="77777777" w:rsidR="00DC7B70" w:rsidRDefault="00DC7B70" w:rsidP="00DC7B70">
      <w:pPr>
        <w:pStyle w:val="PL"/>
      </w:pPr>
      <w:r>
        <w:t xml:space="preserve">            anyOf:</w:t>
      </w:r>
    </w:p>
    <w:p w14:paraId="5DAF1124" w14:textId="77777777" w:rsidR="00DC7B70" w:rsidRDefault="00DC7B70" w:rsidP="00DC7B70">
      <w:pPr>
        <w:pStyle w:val="PL"/>
      </w:pPr>
      <w:r>
        <w:t xml:space="preserve">              - $ref: '#/components/schemas/SmfInfo'</w:t>
      </w:r>
    </w:p>
    <w:p w14:paraId="20318A1E" w14:textId="77777777" w:rsidR="00DC7B70" w:rsidRDefault="00DC7B70" w:rsidP="00DC7B70">
      <w:pPr>
        <w:pStyle w:val="PL"/>
      </w:pPr>
      <w:r>
        <w:t xml:space="preserve">              - $ref: 'TS29571_CommonData.yaml#/components/schemas/EmptyObject'</w:t>
      </w:r>
    </w:p>
    <w:p w14:paraId="278C53ED" w14:textId="77777777" w:rsidR="00DC7B70" w:rsidRDefault="00DC7B70" w:rsidP="00DC7B70">
      <w:pPr>
        <w:pStyle w:val="PL"/>
      </w:pPr>
      <w:r>
        <w:t xml:space="preserve">          minProperties: 1</w:t>
      </w:r>
    </w:p>
    <w:p w14:paraId="4D7C7953" w14:textId="77777777" w:rsidR="00DC7B70" w:rsidRDefault="00DC7B70" w:rsidP="00DC7B70">
      <w:pPr>
        <w:pStyle w:val="PL"/>
      </w:pPr>
      <w:r>
        <w:t xml:space="preserve">        servedSmfInfoList:</w:t>
      </w:r>
    </w:p>
    <w:p w14:paraId="3B4730E8" w14:textId="77777777" w:rsidR="00DC7B70" w:rsidRDefault="00DC7B70" w:rsidP="00DC7B70">
      <w:pPr>
        <w:pStyle w:val="PL"/>
      </w:pPr>
      <w:r>
        <w:t xml:space="preserve">          description: A map (list of key-value pairs) where nfInstanceId serves as key</w:t>
      </w:r>
    </w:p>
    <w:p w14:paraId="352C0042" w14:textId="77777777" w:rsidR="00DC7B70" w:rsidRDefault="00DC7B70" w:rsidP="00DC7B70">
      <w:pPr>
        <w:pStyle w:val="PL"/>
      </w:pPr>
      <w:r>
        <w:t xml:space="preserve">          type: object</w:t>
      </w:r>
    </w:p>
    <w:p w14:paraId="7412C4DB" w14:textId="77777777" w:rsidR="00DC7B70" w:rsidRDefault="00DC7B70" w:rsidP="00DC7B70">
      <w:pPr>
        <w:pStyle w:val="PL"/>
      </w:pPr>
      <w:r>
        <w:t xml:space="preserve">          additionalProperties:</w:t>
      </w:r>
    </w:p>
    <w:p w14:paraId="0F170072" w14:textId="77777777" w:rsidR="00DC7B70" w:rsidRDefault="00DC7B70" w:rsidP="00DC7B70">
      <w:pPr>
        <w:pStyle w:val="PL"/>
      </w:pPr>
      <w:r>
        <w:t xml:space="preserve">            description: A map (list of key-value pairs) where a valid JSON string serves as key</w:t>
      </w:r>
    </w:p>
    <w:p w14:paraId="0078C4B3" w14:textId="77777777" w:rsidR="00DC7B70" w:rsidRDefault="00DC7B70" w:rsidP="00DC7B70">
      <w:pPr>
        <w:pStyle w:val="PL"/>
      </w:pPr>
      <w:r>
        <w:t xml:space="preserve">            type: object</w:t>
      </w:r>
    </w:p>
    <w:p w14:paraId="341EABBE" w14:textId="77777777" w:rsidR="00DC7B70" w:rsidRDefault="00DC7B70" w:rsidP="00DC7B70">
      <w:pPr>
        <w:pStyle w:val="PL"/>
      </w:pPr>
      <w:r>
        <w:t xml:space="preserve">            additionalProperties:</w:t>
      </w:r>
    </w:p>
    <w:p w14:paraId="17AF7204" w14:textId="77777777" w:rsidR="00DC7B70" w:rsidRDefault="00DC7B70" w:rsidP="00DC7B70">
      <w:pPr>
        <w:pStyle w:val="PL"/>
      </w:pPr>
      <w:r>
        <w:t xml:space="preserve">              anyOf:</w:t>
      </w:r>
    </w:p>
    <w:p w14:paraId="40B5C833" w14:textId="77777777" w:rsidR="00DC7B70" w:rsidRDefault="00DC7B70" w:rsidP="00DC7B70">
      <w:pPr>
        <w:pStyle w:val="PL"/>
      </w:pPr>
      <w:r>
        <w:t xml:space="preserve">                - $ref: '#/components/schemas/SmfInfo'</w:t>
      </w:r>
    </w:p>
    <w:p w14:paraId="18CE2C53" w14:textId="77777777" w:rsidR="00DC7B70" w:rsidRDefault="00DC7B70" w:rsidP="00DC7B70">
      <w:pPr>
        <w:pStyle w:val="PL"/>
      </w:pPr>
      <w:r>
        <w:t xml:space="preserve">                - $ref: 'TS29571_CommonData.yaml#/components/schemas/EmptyObject'</w:t>
      </w:r>
    </w:p>
    <w:p w14:paraId="38873B94" w14:textId="77777777" w:rsidR="00DC7B70" w:rsidRDefault="00DC7B70" w:rsidP="00DC7B70">
      <w:pPr>
        <w:pStyle w:val="PL"/>
      </w:pPr>
      <w:r>
        <w:t xml:space="preserve">            minProperties: 1</w:t>
      </w:r>
    </w:p>
    <w:p w14:paraId="370564EC" w14:textId="77777777" w:rsidR="00DC7B70" w:rsidRDefault="00DC7B70" w:rsidP="00DC7B70">
      <w:pPr>
        <w:pStyle w:val="PL"/>
      </w:pPr>
      <w:r>
        <w:t xml:space="preserve">          minProperties: 1</w:t>
      </w:r>
    </w:p>
    <w:p w14:paraId="64FD8880" w14:textId="77777777" w:rsidR="00DC7B70" w:rsidRDefault="00DC7B70" w:rsidP="00DC7B70">
      <w:pPr>
        <w:pStyle w:val="PL"/>
      </w:pPr>
      <w:r>
        <w:t xml:space="preserve">        servedUpfInfo:</w:t>
      </w:r>
    </w:p>
    <w:p w14:paraId="6D6A7D60" w14:textId="77777777" w:rsidR="00DC7B70" w:rsidRDefault="00DC7B70" w:rsidP="00DC7B70">
      <w:pPr>
        <w:pStyle w:val="PL"/>
      </w:pPr>
      <w:r>
        <w:t xml:space="preserve">          description: A map (list of key-value pairs) where nfInstanceId serves as key</w:t>
      </w:r>
    </w:p>
    <w:p w14:paraId="2958B4C7" w14:textId="77777777" w:rsidR="00DC7B70" w:rsidRDefault="00DC7B70" w:rsidP="00DC7B70">
      <w:pPr>
        <w:pStyle w:val="PL"/>
      </w:pPr>
      <w:r>
        <w:t xml:space="preserve">          type: object</w:t>
      </w:r>
    </w:p>
    <w:p w14:paraId="4B1BF528" w14:textId="77777777" w:rsidR="00DC7B70" w:rsidRDefault="00DC7B70" w:rsidP="00DC7B70">
      <w:pPr>
        <w:pStyle w:val="PL"/>
      </w:pPr>
      <w:r>
        <w:t xml:space="preserve">          additionalProperties:</w:t>
      </w:r>
    </w:p>
    <w:p w14:paraId="0A98E896" w14:textId="77777777" w:rsidR="00DC7B70" w:rsidRDefault="00DC7B70" w:rsidP="00DC7B70">
      <w:pPr>
        <w:pStyle w:val="PL"/>
      </w:pPr>
      <w:r>
        <w:t xml:space="preserve">            anyOf:</w:t>
      </w:r>
    </w:p>
    <w:p w14:paraId="271F68EF" w14:textId="77777777" w:rsidR="00DC7B70" w:rsidRDefault="00DC7B70" w:rsidP="00DC7B70">
      <w:pPr>
        <w:pStyle w:val="PL"/>
      </w:pPr>
      <w:r>
        <w:t xml:space="preserve">              - $ref: '#/components/schemas/UpfInfo'</w:t>
      </w:r>
    </w:p>
    <w:p w14:paraId="7B095344" w14:textId="77777777" w:rsidR="00DC7B70" w:rsidRDefault="00DC7B70" w:rsidP="00DC7B70">
      <w:pPr>
        <w:pStyle w:val="PL"/>
      </w:pPr>
      <w:r>
        <w:t xml:space="preserve">              - $ref: 'TS29571_CommonData.yaml#/components/schemas/EmptyObject'</w:t>
      </w:r>
    </w:p>
    <w:p w14:paraId="2FCC4B9E" w14:textId="77777777" w:rsidR="00DC7B70" w:rsidRDefault="00DC7B70" w:rsidP="00DC7B70">
      <w:pPr>
        <w:pStyle w:val="PL"/>
      </w:pPr>
      <w:r>
        <w:t xml:space="preserve">          minProperties: 1</w:t>
      </w:r>
    </w:p>
    <w:p w14:paraId="4B7DC63D" w14:textId="77777777" w:rsidR="00DC7B70" w:rsidRDefault="00DC7B70" w:rsidP="00DC7B70">
      <w:pPr>
        <w:pStyle w:val="PL"/>
      </w:pPr>
      <w:r>
        <w:t xml:space="preserve">        servedUpfInfoList:</w:t>
      </w:r>
    </w:p>
    <w:p w14:paraId="332AE3D5" w14:textId="77777777" w:rsidR="00DC7B70" w:rsidRDefault="00DC7B70" w:rsidP="00DC7B70">
      <w:pPr>
        <w:pStyle w:val="PL"/>
      </w:pPr>
      <w:r>
        <w:t xml:space="preserve">          description: A map (list of key-value pairs) where nfInstanceId serves as key</w:t>
      </w:r>
    </w:p>
    <w:p w14:paraId="0F733BC6" w14:textId="77777777" w:rsidR="00DC7B70" w:rsidRDefault="00DC7B70" w:rsidP="00DC7B70">
      <w:pPr>
        <w:pStyle w:val="PL"/>
      </w:pPr>
      <w:r>
        <w:t xml:space="preserve">          type: object</w:t>
      </w:r>
    </w:p>
    <w:p w14:paraId="52C8C2CA" w14:textId="77777777" w:rsidR="00DC7B70" w:rsidRDefault="00DC7B70" w:rsidP="00DC7B70">
      <w:pPr>
        <w:pStyle w:val="PL"/>
      </w:pPr>
      <w:r>
        <w:t xml:space="preserve">          additionalProperties:</w:t>
      </w:r>
    </w:p>
    <w:p w14:paraId="7AE5B17F" w14:textId="77777777" w:rsidR="00DC7B70" w:rsidRDefault="00DC7B70" w:rsidP="00DC7B70">
      <w:pPr>
        <w:pStyle w:val="PL"/>
      </w:pPr>
      <w:r>
        <w:t xml:space="preserve">            description: A map (list of key-value pairs) where a valid JSON string serves as key</w:t>
      </w:r>
    </w:p>
    <w:p w14:paraId="58D7477A" w14:textId="77777777" w:rsidR="00DC7B70" w:rsidRDefault="00DC7B70" w:rsidP="00DC7B70">
      <w:pPr>
        <w:pStyle w:val="PL"/>
      </w:pPr>
      <w:r>
        <w:t xml:space="preserve">            type: object</w:t>
      </w:r>
    </w:p>
    <w:p w14:paraId="55DDF45A" w14:textId="77777777" w:rsidR="00DC7B70" w:rsidRDefault="00DC7B70" w:rsidP="00DC7B70">
      <w:pPr>
        <w:pStyle w:val="PL"/>
      </w:pPr>
      <w:r>
        <w:t xml:space="preserve">            additionalProperties:</w:t>
      </w:r>
    </w:p>
    <w:p w14:paraId="3EF40327" w14:textId="77777777" w:rsidR="00DC7B70" w:rsidRDefault="00DC7B70" w:rsidP="00DC7B70">
      <w:pPr>
        <w:pStyle w:val="PL"/>
      </w:pPr>
      <w:r>
        <w:t xml:space="preserve">              anyOf:</w:t>
      </w:r>
    </w:p>
    <w:p w14:paraId="3229BC92" w14:textId="77777777" w:rsidR="00DC7B70" w:rsidRDefault="00DC7B70" w:rsidP="00DC7B70">
      <w:pPr>
        <w:pStyle w:val="PL"/>
      </w:pPr>
      <w:r>
        <w:t xml:space="preserve">                - $ref: '#/components/schemas/UpfInfo'</w:t>
      </w:r>
    </w:p>
    <w:p w14:paraId="0633F8DF" w14:textId="77777777" w:rsidR="00DC7B70" w:rsidRDefault="00DC7B70" w:rsidP="00DC7B70">
      <w:pPr>
        <w:pStyle w:val="PL"/>
      </w:pPr>
      <w:r>
        <w:t xml:space="preserve">                - $ref: 'TS29571_CommonData.yaml#/components/schemas/EmptyObject'</w:t>
      </w:r>
    </w:p>
    <w:p w14:paraId="12DF2F99" w14:textId="77777777" w:rsidR="00DC7B70" w:rsidRDefault="00DC7B70" w:rsidP="00DC7B70">
      <w:pPr>
        <w:pStyle w:val="PL"/>
      </w:pPr>
      <w:r>
        <w:lastRenderedPageBreak/>
        <w:t xml:space="preserve">            minProperties: 1</w:t>
      </w:r>
    </w:p>
    <w:p w14:paraId="1731B6FC" w14:textId="77777777" w:rsidR="00DC7B70" w:rsidRDefault="00DC7B70" w:rsidP="00DC7B70">
      <w:pPr>
        <w:pStyle w:val="PL"/>
      </w:pPr>
      <w:r>
        <w:t xml:space="preserve">          minProperties: 1</w:t>
      </w:r>
    </w:p>
    <w:p w14:paraId="69459013" w14:textId="77777777" w:rsidR="00DC7B70" w:rsidRDefault="00DC7B70" w:rsidP="00DC7B70">
      <w:pPr>
        <w:pStyle w:val="PL"/>
      </w:pPr>
      <w:r>
        <w:t xml:space="preserve">        servedPcfInfo:</w:t>
      </w:r>
    </w:p>
    <w:p w14:paraId="2CB52163" w14:textId="77777777" w:rsidR="00DC7B70" w:rsidRDefault="00DC7B70" w:rsidP="00DC7B70">
      <w:pPr>
        <w:pStyle w:val="PL"/>
      </w:pPr>
      <w:r>
        <w:t xml:space="preserve">          description: A map (list of key-value pairs) where nfInstanceId serves as key</w:t>
      </w:r>
    </w:p>
    <w:p w14:paraId="3BCEAFCD" w14:textId="77777777" w:rsidR="00DC7B70" w:rsidRDefault="00DC7B70" w:rsidP="00DC7B70">
      <w:pPr>
        <w:pStyle w:val="PL"/>
      </w:pPr>
      <w:r>
        <w:t xml:space="preserve">          type: object</w:t>
      </w:r>
    </w:p>
    <w:p w14:paraId="033B2757" w14:textId="77777777" w:rsidR="00DC7B70" w:rsidRDefault="00DC7B70" w:rsidP="00DC7B70">
      <w:pPr>
        <w:pStyle w:val="PL"/>
      </w:pPr>
      <w:r>
        <w:t xml:space="preserve">          additionalProperties:</w:t>
      </w:r>
    </w:p>
    <w:p w14:paraId="0F60DC3F" w14:textId="77777777" w:rsidR="00DC7B70" w:rsidRDefault="00DC7B70" w:rsidP="00DC7B70">
      <w:pPr>
        <w:pStyle w:val="PL"/>
      </w:pPr>
      <w:r>
        <w:t xml:space="preserve">            anyOf:</w:t>
      </w:r>
    </w:p>
    <w:p w14:paraId="11EE13BD" w14:textId="77777777" w:rsidR="00DC7B70" w:rsidRDefault="00DC7B70" w:rsidP="00DC7B70">
      <w:pPr>
        <w:pStyle w:val="PL"/>
      </w:pPr>
      <w:r>
        <w:t xml:space="preserve">              - $ref: '#/components/schemas/PcfInfo'</w:t>
      </w:r>
    </w:p>
    <w:p w14:paraId="757802A3" w14:textId="77777777" w:rsidR="00DC7B70" w:rsidRDefault="00DC7B70" w:rsidP="00DC7B70">
      <w:pPr>
        <w:pStyle w:val="PL"/>
      </w:pPr>
      <w:r>
        <w:t xml:space="preserve">              - $ref: 'TS29571_CommonData.yaml#/components/schemas/EmptyObject'</w:t>
      </w:r>
    </w:p>
    <w:p w14:paraId="180A2446" w14:textId="77777777" w:rsidR="00DC7B70" w:rsidRDefault="00DC7B70" w:rsidP="00DC7B70">
      <w:pPr>
        <w:pStyle w:val="PL"/>
      </w:pPr>
      <w:r>
        <w:t xml:space="preserve">          minProperties: 1</w:t>
      </w:r>
    </w:p>
    <w:p w14:paraId="581E4B0C" w14:textId="77777777" w:rsidR="00DC7B70" w:rsidRDefault="00DC7B70" w:rsidP="00DC7B70">
      <w:pPr>
        <w:pStyle w:val="PL"/>
      </w:pPr>
      <w:r>
        <w:t xml:space="preserve">        servedPcfInfoList:</w:t>
      </w:r>
    </w:p>
    <w:p w14:paraId="1D31FF5A" w14:textId="77777777" w:rsidR="00DC7B70" w:rsidRDefault="00DC7B70" w:rsidP="00DC7B70">
      <w:pPr>
        <w:pStyle w:val="PL"/>
      </w:pPr>
      <w:r>
        <w:t xml:space="preserve">          description: A map (list of key-value pairs) where nfInstanceId serves as key</w:t>
      </w:r>
    </w:p>
    <w:p w14:paraId="221DDA11" w14:textId="77777777" w:rsidR="00DC7B70" w:rsidRDefault="00DC7B70" w:rsidP="00DC7B70">
      <w:pPr>
        <w:pStyle w:val="PL"/>
      </w:pPr>
      <w:r>
        <w:t xml:space="preserve">          type: object</w:t>
      </w:r>
    </w:p>
    <w:p w14:paraId="6E4384C1" w14:textId="77777777" w:rsidR="00DC7B70" w:rsidRDefault="00DC7B70" w:rsidP="00DC7B70">
      <w:pPr>
        <w:pStyle w:val="PL"/>
      </w:pPr>
      <w:r>
        <w:t xml:space="preserve">          additionalProperties:</w:t>
      </w:r>
    </w:p>
    <w:p w14:paraId="2F48E45D" w14:textId="77777777" w:rsidR="00DC7B70" w:rsidRDefault="00DC7B70" w:rsidP="00DC7B70">
      <w:pPr>
        <w:pStyle w:val="PL"/>
      </w:pPr>
      <w:r>
        <w:t xml:space="preserve">            description: A map (list of key-value pairs) where a valid JSON string serves as key</w:t>
      </w:r>
    </w:p>
    <w:p w14:paraId="1A6D8E31" w14:textId="77777777" w:rsidR="00DC7B70" w:rsidRDefault="00DC7B70" w:rsidP="00DC7B70">
      <w:pPr>
        <w:pStyle w:val="PL"/>
      </w:pPr>
      <w:r>
        <w:t xml:space="preserve">            type: object</w:t>
      </w:r>
    </w:p>
    <w:p w14:paraId="77F4AF6F" w14:textId="77777777" w:rsidR="00DC7B70" w:rsidRDefault="00DC7B70" w:rsidP="00DC7B70">
      <w:pPr>
        <w:pStyle w:val="PL"/>
      </w:pPr>
      <w:r>
        <w:t xml:space="preserve">            additionalProperties:</w:t>
      </w:r>
    </w:p>
    <w:p w14:paraId="00FB3A07" w14:textId="77777777" w:rsidR="00DC7B70" w:rsidRDefault="00DC7B70" w:rsidP="00DC7B70">
      <w:pPr>
        <w:pStyle w:val="PL"/>
      </w:pPr>
      <w:r>
        <w:t xml:space="preserve">              anyOf:</w:t>
      </w:r>
    </w:p>
    <w:p w14:paraId="40EDC608" w14:textId="77777777" w:rsidR="00DC7B70" w:rsidRDefault="00DC7B70" w:rsidP="00DC7B70">
      <w:pPr>
        <w:pStyle w:val="PL"/>
      </w:pPr>
      <w:r>
        <w:t xml:space="preserve">                - $ref: '#/components/schemas/PcfInfo'</w:t>
      </w:r>
    </w:p>
    <w:p w14:paraId="7CD2F02E" w14:textId="77777777" w:rsidR="00DC7B70" w:rsidRDefault="00DC7B70" w:rsidP="00DC7B70">
      <w:pPr>
        <w:pStyle w:val="PL"/>
      </w:pPr>
      <w:r>
        <w:t xml:space="preserve">                - $ref: 'TS29571_CommonData.yaml#/components/schemas/EmptyObject'</w:t>
      </w:r>
    </w:p>
    <w:p w14:paraId="435500C2" w14:textId="77777777" w:rsidR="00DC7B70" w:rsidRDefault="00DC7B70" w:rsidP="00DC7B70">
      <w:pPr>
        <w:pStyle w:val="PL"/>
      </w:pPr>
      <w:r>
        <w:t xml:space="preserve">            minProperties: 1</w:t>
      </w:r>
    </w:p>
    <w:p w14:paraId="2F0AE99F" w14:textId="77777777" w:rsidR="00DC7B70" w:rsidRDefault="00DC7B70" w:rsidP="00DC7B70">
      <w:pPr>
        <w:pStyle w:val="PL"/>
      </w:pPr>
      <w:r>
        <w:t xml:space="preserve">          minProperties: 1</w:t>
      </w:r>
    </w:p>
    <w:p w14:paraId="50B135C1" w14:textId="77777777" w:rsidR="00DC7B70" w:rsidRDefault="00DC7B70" w:rsidP="00DC7B70">
      <w:pPr>
        <w:pStyle w:val="PL"/>
      </w:pPr>
      <w:r>
        <w:t xml:space="preserve">        servedBsfInfo:</w:t>
      </w:r>
    </w:p>
    <w:p w14:paraId="39680169" w14:textId="77777777" w:rsidR="00DC7B70" w:rsidRDefault="00DC7B70" w:rsidP="00DC7B70">
      <w:pPr>
        <w:pStyle w:val="PL"/>
      </w:pPr>
      <w:r>
        <w:t xml:space="preserve">          description: A map (list of key-value pairs) where nfInstanceId serves as key</w:t>
      </w:r>
    </w:p>
    <w:p w14:paraId="660AD9E1" w14:textId="77777777" w:rsidR="00DC7B70" w:rsidRDefault="00DC7B70" w:rsidP="00DC7B70">
      <w:pPr>
        <w:pStyle w:val="PL"/>
      </w:pPr>
      <w:r>
        <w:t xml:space="preserve">          type: object</w:t>
      </w:r>
    </w:p>
    <w:p w14:paraId="49558A8B" w14:textId="77777777" w:rsidR="00DC7B70" w:rsidRDefault="00DC7B70" w:rsidP="00DC7B70">
      <w:pPr>
        <w:pStyle w:val="PL"/>
      </w:pPr>
      <w:r>
        <w:t xml:space="preserve">          additionalProperties:</w:t>
      </w:r>
    </w:p>
    <w:p w14:paraId="71B0CF5C" w14:textId="77777777" w:rsidR="00DC7B70" w:rsidRDefault="00DC7B70" w:rsidP="00DC7B70">
      <w:pPr>
        <w:pStyle w:val="PL"/>
      </w:pPr>
      <w:r>
        <w:t xml:space="preserve">            anyOf:</w:t>
      </w:r>
    </w:p>
    <w:p w14:paraId="270FE699" w14:textId="77777777" w:rsidR="00DC7B70" w:rsidRDefault="00DC7B70" w:rsidP="00DC7B70">
      <w:pPr>
        <w:pStyle w:val="PL"/>
      </w:pPr>
      <w:r>
        <w:t xml:space="preserve">              - $ref: '#/components/schemas/BsfInfo'</w:t>
      </w:r>
    </w:p>
    <w:p w14:paraId="280E3DE5" w14:textId="77777777" w:rsidR="00DC7B70" w:rsidRDefault="00DC7B70" w:rsidP="00DC7B70">
      <w:pPr>
        <w:pStyle w:val="PL"/>
      </w:pPr>
      <w:r>
        <w:t xml:space="preserve">              - $ref: 'TS29571_CommonData.yaml#/components/schemas/EmptyObject'</w:t>
      </w:r>
    </w:p>
    <w:p w14:paraId="45694A84" w14:textId="77777777" w:rsidR="00DC7B70" w:rsidRDefault="00DC7B70" w:rsidP="00DC7B70">
      <w:pPr>
        <w:pStyle w:val="PL"/>
      </w:pPr>
      <w:r>
        <w:t xml:space="preserve">          minProperties: 1</w:t>
      </w:r>
    </w:p>
    <w:p w14:paraId="735C7900" w14:textId="77777777" w:rsidR="00DC7B70" w:rsidRDefault="00DC7B70" w:rsidP="00DC7B70">
      <w:pPr>
        <w:pStyle w:val="PL"/>
      </w:pPr>
      <w:r>
        <w:t xml:space="preserve">        servedBsfInfoList:</w:t>
      </w:r>
    </w:p>
    <w:p w14:paraId="3D9AE70B" w14:textId="77777777" w:rsidR="00DC7B70" w:rsidRDefault="00DC7B70" w:rsidP="00DC7B70">
      <w:pPr>
        <w:pStyle w:val="PL"/>
      </w:pPr>
      <w:r>
        <w:t xml:space="preserve">          description: A map (list of key-value pairs) where nfInstanceId serves as key</w:t>
      </w:r>
    </w:p>
    <w:p w14:paraId="7A9E5627" w14:textId="77777777" w:rsidR="00DC7B70" w:rsidRDefault="00DC7B70" w:rsidP="00DC7B70">
      <w:pPr>
        <w:pStyle w:val="PL"/>
      </w:pPr>
      <w:r>
        <w:t xml:space="preserve">          type: object</w:t>
      </w:r>
    </w:p>
    <w:p w14:paraId="275C091C" w14:textId="77777777" w:rsidR="00DC7B70" w:rsidRDefault="00DC7B70" w:rsidP="00DC7B70">
      <w:pPr>
        <w:pStyle w:val="PL"/>
      </w:pPr>
      <w:r>
        <w:t xml:space="preserve">          additionalProperties:</w:t>
      </w:r>
    </w:p>
    <w:p w14:paraId="10D6433A" w14:textId="77777777" w:rsidR="00DC7B70" w:rsidRDefault="00DC7B70" w:rsidP="00DC7B70">
      <w:pPr>
        <w:pStyle w:val="PL"/>
      </w:pPr>
      <w:r>
        <w:t xml:space="preserve">            description: A map (list of key-value pairs) where a valid JSON string serves as key</w:t>
      </w:r>
    </w:p>
    <w:p w14:paraId="06DDC990" w14:textId="77777777" w:rsidR="00DC7B70" w:rsidRDefault="00DC7B70" w:rsidP="00DC7B70">
      <w:pPr>
        <w:pStyle w:val="PL"/>
      </w:pPr>
      <w:r>
        <w:t xml:space="preserve">            type: object</w:t>
      </w:r>
    </w:p>
    <w:p w14:paraId="058A435A" w14:textId="77777777" w:rsidR="00DC7B70" w:rsidRDefault="00DC7B70" w:rsidP="00DC7B70">
      <w:pPr>
        <w:pStyle w:val="PL"/>
      </w:pPr>
      <w:r>
        <w:t xml:space="preserve">            additionalProperties:</w:t>
      </w:r>
    </w:p>
    <w:p w14:paraId="2446835A" w14:textId="77777777" w:rsidR="00DC7B70" w:rsidRDefault="00DC7B70" w:rsidP="00DC7B70">
      <w:pPr>
        <w:pStyle w:val="PL"/>
      </w:pPr>
      <w:r>
        <w:t xml:space="preserve">              anyOf:</w:t>
      </w:r>
    </w:p>
    <w:p w14:paraId="4029DB41" w14:textId="77777777" w:rsidR="00DC7B70" w:rsidRDefault="00DC7B70" w:rsidP="00DC7B70">
      <w:pPr>
        <w:pStyle w:val="PL"/>
      </w:pPr>
      <w:r>
        <w:t xml:space="preserve">                - $ref: '#/components/schemas/BsfInfo'</w:t>
      </w:r>
    </w:p>
    <w:p w14:paraId="20CD1200" w14:textId="77777777" w:rsidR="00DC7B70" w:rsidRDefault="00DC7B70" w:rsidP="00DC7B70">
      <w:pPr>
        <w:pStyle w:val="PL"/>
      </w:pPr>
      <w:r>
        <w:t xml:space="preserve">                - $ref: 'TS29571_CommonData.yaml#/components/schemas/EmptyObject'</w:t>
      </w:r>
    </w:p>
    <w:p w14:paraId="7638451E" w14:textId="77777777" w:rsidR="00DC7B70" w:rsidRDefault="00DC7B70" w:rsidP="00DC7B70">
      <w:pPr>
        <w:pStyle w:val="PL"/>
      </w:pPr>
      <w:r>
        <w:t xml:space="preserve">            minProperties: 1</w:t>
      </w:r>
    </w:p>
    <w:p w14:paraId="67C075CC" w14:textId="77777777" w:rsidR="00DC7B70" w:rsidRDefault="00DC7B70" w:rsidP="00DC7B70">
      <w:pPr>
        <w:pStyle w:val="PL"/>
      </w:pPr>
      <w:r>
        <w:t xml:space="preserve">          minProperties: 1</w:t>
      </w:r>
    </w:p>
    <w:p w14:paraId="5D741482" w14:textId="77777777" w:rsidR="00DC7B70" w:rsidRDefault="00DC7B70" w:rsidP="00DC7B70">
      <w:pPr>
        <w:pStyle w:val="PL"/>
      </w:pPr>
      <w:r>
        <w:t xml:space="preserve">        servedChfInfo:</w:t>
      </w:r>
    </w:p>
    <w:p w14:paraId="4943B3AA" w14:textId="77777777" w:rsidR="00DC7B70" w:rsidRDefault="00DC7B70" w:rsidP="00DC7B70">
      <w:pPr>
        <w:pStyle w:val="PL"/>
      </w:pPr>
      <w:r>
        <w:t xml:space="preserve">          description: A map (list of key-value pairs) where nfInstanceId serves as key</w:t>
      </w:r>
    </w:p>
    <w:p w14:paraId="455064F0" w14:textId="77777777" w:rsidR="00DC7B70" w:rsidRDefault="00DC7B70" w:rsidP="00DC7B70">
      <w:pPr>
        <w:pStyle w:val="PL"/>
      </w:pPr>
      <w:r>
        <w:t xml:space="preserve">          type: object</w:t>
      </w:r>
    </w:p>
    <w:p w14:paraId="383D1F68" w14:textId="77777777" w:rsidR="00DC7B70" w:rsidRDefault="00DC7B70" w:rsidP="00DC7B70">
      <w:pPr>
        <w:pStyle w:val="PL"/>
      </w:pPr>
      <w:r>
        <w:t xml:space="preserve">          additionalProperties:</w:t>
      </w:r>
    </w:p>
    <w:p w14:paraId="1BEAB8EB" w14:textId="77777777" w:rsidR="00DC7B70" w:rsidRDefault="00DC7B70" w:rsidP="00DC7B70">
      <w:pPr>
        <w:pStyle w:val="PL"/>
      </w:pPr>
      <w:r>
        <w:t xml:space="preserve">            anyOf:</w:t>
      </w:r>
    </w:p>
    <w:p w14:paraId="16C4C493" w14:textId="77777777" w:rsidR="00DC7B70" w:rsidRDefault="00DC7B70" w:rsidP="00DC7B70">
      <w:pPr>
        <w:pStyle w:val="PL"/>
      </w:pPr>
      <w:r>
        <w:t xml:space="preserve">              - $ref: '#/components/schemas/ChfInfo'</w:t>
      </w:r>
    </w:p>
    <w:p w14:paraId="15B5ED88" w14:textId="77777777" w:rsidR="00DC7B70" w:rsidRDefault="00DC7B70" w:rsidP="00DC7B70">
      <w:pPr>
        <w:pStyle w:val="PL"/>
      </w:pPr>
      <w:r>
        <w:t xml:space="preserve">              - $ref: 'TS29571_CommonData.yaml#/components/schemas/EmptyObject'</w:t>
      </w:r>
    </w:p>
    <w:p w14:paraId="7F6641BC" w14:textId="77777777" w:rsidR="00DC7B70" w:rsidRDefault="00DC7B70" w:rsidP="00DC7B70">
      <w:pPr>
        <w:pStyle w:val="PL"/>
      </w:pPr>
      <w:r>
        <w:t xml:space="preserve">          minProperties: 1</w:t>
      </w:r>
    </w:p>
    <w:p w14:paraId="10F4C681" w14:textId="77777777" w:rsidR="00DC7B70" w:rsidRDefault="00DC7B70" w:rsidP="00DC7B70">
      <w:pPr>
        <w:pStyle w:val="PL"/>
      </w:pPr>
      <w:r>
        <w:t xml:space="preserve">        servedChfInfoList:</w:t>
      </w:r>
    </w:p>
    <w:p w14:paraId="19700A6C" w14:textId="77777777" w:rsidR="00DC7B70" w:rsidRDefault="00DC7B70" w:rsidP="00DC7B70">
      <w:pPr>
        <w:pStyle w:val="PL"/>
      </w:pPr>
      <w:r>
        <w:t xml:space="preserve">          description: A map (list of key-value pairs) where nfInstanceId serves as key</w:t>
      </w:r>
    </w:p>
    <w:p w14:paraId="7A4C969D" w14:textId="77777777" w:rsidR="00DC7B70" w:rsidRDefault="00DC7B70" w:rsidP="00DC7B70">
      <w:pPr>
        <w:pStyle w:val="PL"/>
      </w:pPr>
      <w:r>
        <w:t xml:space="preserve">          type: object</w:t>
      </w:r>
    </w:p>
    <w:p w14:paraId="673B0CE1" w14:textId="77777777" w:rsidR="00DC7B70" w:rsidRDefault="00DC7B70" w:rsidP="00DC7B70">
      <w:pPr>
        <w:pStyle w:val="PL"/>
      </w:pPr>
      <w:r>
        <w:t xml:space="preserve">          additionalProperties:</w:t>
      </w:r>
    </w:p>
    <w:p w14:paraId="5F69F9B7" w14:textId="77777777" w:rsidR="00DC7B70" w:rsidRDefault="00DC7B70" w:rsidP="00DC7B70">
      <w:pPr>
        <w:pStyle w:val="PL"/>
      </w:pPr>
      <w:r>
        <w:t xml:space="preserve">            description: A map (list of key-value pairs) where a valid JSON string serves as key</w:t>
      </w:r>
    </w:p>
    <w:p w14:paraId="7F9DC37C" w14:textId="77777777" w:rsidR="00DC7B70" w:rsidRDefault="00DC7B70" w:rsidP="00DC7B70">
      <w:pPr>
        <w:pStyle w:val="PL"/>
      </w:pPr>
      <w:r>
        <w:t xml:space="preserve">            type: object</w:t>
      </w:r>
    </w:p>
    <w:p w14:paraId="62615C5D" w14:textId="77777777" w:rsidR="00DC7B70" w:rsidRDefault="00DC7B70" w:rsidP="00DC7B70">
      <w:pPr>
        <w:pStyle w:val="PL"/>
      </w:pPr>
      <w:r>
        <w:t xml:space="preserve">            additionalProperties:</w:t>
      </w:r>
    </w:p>
    <w:p w14:paraId="4C21406A" w14:textId="77777777" w:rsidR="00DC7B70" w:rsidRDefault="00DC7B70" w:rsidP="00DC7B70">
      <w:pPr>
        <w:pStyle w:val="PL"/>
      </w:pPr>
      <w:r>
        <w:t xml:space="preserve">              anyOf:</w:t>
      </w:r>
    </w:p>
    <w:p w14:paraId="32B0FA2D" w14:textId="77777777" w:rsidR="00DC7B70" w:rsidRDefault="00DC7B70" w:rsidP="00DC7B70">
      <w:pPr>
        <w:pStyle w:val="PL"/>
      </w:pPr>
      <w:r>
        <w:t xml:space="preserve">                - $ref: '#/components/schemas/ChfInfo'</w:t>
      </w:r>
    </w:p>
    <w:p w14:paraId="4A7A57C1" w14:textId="77777777" w:rsidR="00DC7B70" w:rsidRDefault="00DC7B70" w:rsidP="00DC7B70">
      <w:pPr>
        <w:pStyle w:val="PL"/>
      </w:pPr>
      <w:r>
        <w:t xml:space="preserve">                - $ref: 'TS29571_CommonData.yaml#/components/schemas/EmptyObject'</w:t>
      </w:r>
    </w:p>
    <w:p w14:paraId="528564EC" w14:textId="77777777" w:rsidR="00DC7B70" w:rsidRDefault="00DC7B70" w:rsidP="00DC7B70">
      <w:pPr>
        <w:pStyle w:val="PL"/>
      </w:pPr>
      <w:r>
        <w:t xml:space="preserve">            minProperties: 1</w:t>
      </w:r>
    </w:p>
    <w:p w14:paraId="627D9B75" w14:textId="77777777" w:rsidR="00DC7B70" w:rsidRDefault="00DC7B70" w:rsidP="00DC7B70">
      <w:pPr>
        <w:pStyle w:val="PL"/>
      </w:pPr>
      <w:r>
        <w:t xml:space="preserve">          minProperties: 1</w:t>
      </w:r>
    </w:p>
    <w:p w14:paraId="07C1BCA9" w14:textId="77777777" w:rsidR="00DC7B70" w:rsidRDefault="00DC7B70" w:rsidP="00DC7B70">
      <w:pPr>
        <w:pStyle w:val="PL"/>
      </w:pPr>
      <w:r>
        <w:t xml:space="preserve">        servedNefInfo:</w:t>
      </w:r>
    </w:p>
    <w:p w14:paraId="2E6F5B1D" w14:textId="77777777" w:rsidR="00DC7B70" w:rsidRDefault="00DC7B70" w:rsidP="00DC7B70">
      <w:pPr>
        <w:pStyle w:val="PL"/>
      </w:pPr>
      <w:r>
        <w:t xml:space="preserve">          description: A map (list of key-value pairs) where nfInstanceId serves as key</w:t>
      </w:r>
    </w:p>
    <w:p w14:paraId="01073876" w14:textId="77777777" w:rsidR="00DC7B70" w:rsidRDefault="00DC7B70" w:rsidP="00DC7B70">
      <w:pPr>
        <w:pStyle w:val="PL"/>
      </w:pPr>
      <w:r>
        <w:t xml:space="preserve">          type: object</w:t>
      </w:r>
    </w:p>
    <w:p w14:paraId="0D0DC0F1" w14:textId="77777777" w:rsidR="00DC7B70" w:rsidRDefault="00DC7B70" w:rsidP="00DC7B70">
      <w:pPr>
        <w:pStyle w:val="PL"/>
      </w:pPr>
      <w:r>
        <w:t xml:space="preserve">          additionalProperties:</w:t>
      </w:r>
    </w:p>
    <w:p w14:paraId="63AF8842" w14:textId="77777777" w:rsidR="00DC7B70" w:rsidRDefault="00DC7B70" w:rsidP="00DC7B70">
      <w:pPr>
        <w:pStyle w:val="PL"/>
      </w:pPr>
      <w:r>
        <w:t xml:space="preserve">            anyOf:</w:t>
      </w:r>
    </w:p>
    <w:p w14:paraId="600B45D9" w14:textId="77777777" w:rsidR="00DC7B70" w:rsidRDefault="00DC7B70" w:rsidP="00DC7B70">
      <w:pPr>
        <w:pStyle w:val="PL"/>
      </w:pPr>
      <w:r>
        <w:t xml:space="preserve">              - $ref: '#/components/schemas/NefInfo'</w:t>
      </w:r>
    </w:p>
    <w:p w14:paraId="2B836D5A" w14:textId="77777777" w:rsidR="00DC7B70" w:rsidRDefault="00DC7B70" w:rsidP="00DC7B70">
      <w:pPr>
        <w:pStyle w:val="PL"/>
      </w:pPr>
      <w:r>
        <w:t xml:space="preserve">              - $ref: 'TS29571_CommonData.yaml#/components/schemas/EmptyObject'</w:t>
      </w:r>
    </w:p>
    <w:p w14:paraId="6C06CF2A" w14:textId="77777777" w:rsidR="00DC7B70" w:rsidRDefault="00DC7B70" w:rsidP="00DC7B70">
      <w:pPr>
        <w:pStyle w:val="PL"/>
      </w:pPr>
      <w:r>
        <w:t xml:space="preserve">          minProperties: 1</w:t>
      </w:r>
    </w:p>
    <w:p w14:paraId="5C46644F" w14:textId="77777777" w:rsidR="00DC7B70" w:rsidRDefault="00DC7B70" w:rsidP="00DC7B70">
      <w:pPr>
        <w:pStyle w:val="PL"/>
      </w:pPr>
      <w:r>
        <w:t xml:space="preserve">        servedNwdafInfo:</w:t>
      </w:r>
    </w:p>
    <w:p w14:paraId="138313D4" w14:textId="77777777" w:rsidR="00DC7B70" w:rsidRDefault="00DC7B70" w:rsidP="00DC7B70">
      <w:pPr>
        <w:pStyle w:val="PL"/>
      </w:pPr>
      <w:r>
        <w:t xml:space="preserve">          description: A map (list of key-value pairs) where nfInstanceId serves as key</w:t>
      </w:r>
    </w:p>
    <w:p w14:paraId="269C596D" w14:textId="77777777" w:rsidR="00DC7B70" w:rsidRDefault="00DC7B70" w:rsidP="00DC7B70">
      <w:pPr>
        <w:pStyle w:val="PL"/>
      </w:pPr>
      <w:r>
        <w:t xml:space="preserve">          type: object</w:t>
      </w:r>
    </w:p>
    <w:p w14:paraId="571F60EB" w14:textId="77777777" w:rsidR="00DC7B70" w:rsidRDefault="00DC7B70" w:rsidP="00DC7B70">
      <w:pPr>
        <w:pStyle w:val="PL"/>
      </w:pPr>
      <w:r>
        <w:t xml:space="preserve">          additionalProperties:</w:t>
      </w:r>
    </w:p>
    <w:p w14:paraId="69D60BA8" w14:textId="77777777" w:rsidR="00DC7B70" w:rsidRDefault="00DC7B70" w:rsidP="00DC7B70">
      <w:pPr>
        <w:pStyle w:val="PL"/>
      </w:pPr>
      <w:r>
        <w:t xml:space="preserve">            anyOf:</w:t>
      </w:r>
    </w:p>
    <w:p w14:paraId="538A28A3" w14:textId="77777777" w:rsidR="00DC7B70" w:rsidRDefault="00DC7B70" w:rsidP="00DC7B70">
      <w:pPr>
        <w:pStyle w:val="PL"/>
      </w:pPr>
      <w:r>
        <w:t xml:space="preserve">              - $ref: '#/components/schemas/NwdafInfo'</w:t>
      </w:r>
    </w:p>
    <w:p w14:paraId="7645D1AC" w14:textId="77777777" w:rsidR="00DC7B70" w:rsidRDefault="00DC7B70" w:rsidP="00DC7B70">
      <w:pPr>
        <w:pStyle w:val="PL"/>
      </w:pPr>
      <w:r>
        <w:t xml:space="preserve">              - $ref: 'TS29571_CommonData.yaml#/components/schemas/EmptyObject'</w:t>
      </w:r>
    </w:p>
    <w:p w14:paraId="6F89B93B" w14:textId="77777777" w:rsidR="00DC7B70" w:rsidRDefault="00DC7B70" w:rsidP="00DC7B70">
      <w:pPr>
        <w:pStyle w:val="PL"/>
      </w:pPr>
      <w:r>
        <w:t xml:space="preserve">          minProperties: 1</w:t>
      </w:r>
    </w:p>
    <w:p w14:paraId="1193EF1E" w14:textId="77777777" w:rsidR="00DC7B70" w:rsidRDefault="00DC7B70" w:rsidP="00DC7B70">
      <w:pPr>
        <w:pStyle w:val="PL"/>
      </w:pPr>
      <w:r>
        <w:lastRenderedPageBreak/>
        <w:t xml:space="preserve">        servedNwdafInfoList:</w:t>
      </w:r>
    </w:p>
    <w:p w14:paraId="73490DEA" w14:textId="77777777" w:rsidR="00DC7B70" w:rsidRDefault="00DC7B70" w:rsidP="00DC7B70">
      <w:pPr>
        <w:pStyle w:val="PL"/>
      </w:pPr>
      <w:r>
        <w:t xml:space="preserve">          type: object</w:t>
      </w:r>
    </w:p>
    <w:p w14:paraId="54A7B6CE" w14:textId="77777777" w:rsidR="00DC7B70" w:rsidRDefault="00DC7B70" w:rsidP="00DC7B70">
      <w:pPr>
        <w:pStyle w:val="PL"/>
      </w:pPr>
      <w:r>
        <w:t xml:space="preserve">          description: A map (list of key-value pairs) where NF Instance Id serves as key</w:t>
      </w:r>
    </w:p>
    <w:p w14:paraId="411CCCC9" w14:textId="77777777" w:rsidR="00DC7B70" w:rsidRDefault="00DC7B70" w:rsidP="00DC7B70">
      <w:pPr>
        <w:pStyle w:val="PL"/>
      </w:pPr>
      <w:r>
        <w:t xml:space="preserve">          additionalProperties:</w:t>
      </w:r>
    </w:p>
    <w:p w14:paraId="08E90D98" w14:textId="77777777" w:rsidR="00DC7B70" w:rsidRDefault="00DC7B70" w:rsidP="00DC7B70">
      <w:pPr>
        <w:pStyle w:val="PL"/>
      </w:pPr>
      <w:r>
        <w:t xml:space="preserve">            type: object</w:t>
      </w:r>
    </w:p>
    <w:p w14:paraId="6FBB3A23" w14:textId="77777777" w:rsidR="00DC7B70" w:rsidRDefault="00DC7B70" w:rsidP="00DC7B70">
      <w:pPr>
        <w:pStyle w:val="PL"/>
      </w:pPr>
      <w:r>
        <w:t xml:space="preserve">            description: A map (list of key-value pairs) where a valid JSON string serves as key</w:t>
      </w:r>
    </w:p>
    <w:p w14:paraId="7CB23A36" w14:textId="77777777" w:rsidR="00DC7B70" w:rsidRDefault="00DC7B70" w:rsidP="00DC7B70">
      <w:pPr>
        <w:pStyle w:val="PL"/>
      </w:pPr>
      <w:r>
        <w:t xml:space="preserve">            additionalProperties:</w:t>
      </w:r>
    </w:p>
    <w:p w14:paraId="5C70203A" w14:textId="77777777" w:rsidR="00DC7B70" w:rsidRDefault="00DC7B70" w:rsidP="00DC7B70">
      <w:pPr>
        <w:pStyle w:val="PL"/>
      </w:pPr>
      <w:r>
        <w:t xml:space="preserve">              $ref: '#/components/schemas/NwdafInfo'</w:t>
      </w:r>
    </w:p>
    <w:p w14:paraId="54913F97" w14:textId="77777777" w:rsidR="00DC7B70" w:rsidRDefault="00DC7B70" w:rsidP="00DC7B70">
      <w:pPr>
        <w:pStyle w:val="PL"/>
      </w:pPr>
      <w:r>
        <w:t xml:space="preserve">            minProperties: 1</w:t>
      </w:r>
    </w:p>
    <w:p w14:paraId="63415A9F" w14:textId="77777777" w:rsidR="00DC7B70" w:rsidRDefault="00DC7B70" w:rsidP="00DC7B70">
      <w:pPr>
        <w:pStyle w:val="PL"/>
      </w:pPr>
      <w:r>
        <w:t xml:space="preserve">          minProperties: 1</w:t>
      </w:r>
    </w:p>
    <w:p w14:paraId="5D3E6CA3" w14:textId="77777777" w:rsidR="00DC7B70" w:rsidRDefault="00DC7B70" w:rsidP="00DC7B70">
      <w:pPr>
        <w:pStyle w:val="PL"/>
      </w:pPr>
      <w:r>
        <w:t xml:space="preserve">        # servedPcscfInfoList:</w:t>
      </w:r>
    </w:p>
    <w:p w14:paraId="3EDA921D" w14:textId="77777777" w:rsidR="00DC7B70" w:rsidRDefault="00DC7B70" w:rsidP="00DC7B70">
      <w:pPr>
        <w:pStyle w:val="PL"/>
      </w:pPr>
      <w:r>
        <w:t xml:space="preserve">          # description: A map (list of key-value pairs) where nfInstanceId serves as key</w:t>
      </w:r>
    </w:p>
    <w:p w14:paraId="622447C3" w14:textId="77777777" w:rsidR="00DC7B70" w:rsidRDefault="00DC7B70" w:rsidP="00DC7B70">
      <w:pPr>
        <w:pStyle w:val="PL"/>
      </w:pPr>
      <w:r>
        <w:t xml:space="preserve">          # type: object</w:t>
      </w:r>
    </w:p>
    <w:p w14:paraId="24E1ECE4" w14:textId="77777777" w:rsidR="00DC7B70" w:rsidRDefault="00DC7B70" w:rsidP="00DC7B70">
      <w:pPr>
        <w:pStyle w:val="PL"/>
      </w:pPr>
      <w:r>
        <w:t xml:space="preserve">          # additionalProperties:</w:t>
      </w:r>
    </w:p>
    <w:p w14:paraId="0A49B3A2" w14:textId="77777777" w:rsidR="00DC7B70" w:rsidRDefault="00DC7B70" w:rsidP="00DC7B70">
      <w:pPr>
        <w:pStyle w:val="PL"/>
      </w:pPr>
      <w:r>
        <w:t xml:space="preserve">            # description: A map (list of key-value pairs) where a valid JSON string serves as key</w:t>
      </w:r>
    </w:p>
    <w:p w14:paraId="487D084C" w14:textId="77777777" w:rsidR="00DC7B70" w:rsidRDefault="00DC7B70" w:rsidP="00DC7B70">
      <w:pPr>
        <w:pStyle w:val="PL"/>
      </w:pPr>
      <w:r>
        <w:t xml:space="preserve">            # type: object</w:t>
      </w:r>
    </w:p>
    <w:p w14:paraId="7FB41928" w14:textId="77777777" w:rsidR="00DC7B70" w:rsidRDefault="00DC7B70" w:rsidP="00DC7B70">
      <w:pPr>
        <w:pStyle w:val="PL"/>
      </w:pPr>
      <w:r>
        <w:t xml:space="preserve">            # additionalProperties:</w:t>
      </w:r>
    </w:p>
    <w:p w14:paraId="3B3613A9" w14:textId="77777777" w:rsidR="00DC7B70" w:rsidRDefault="00DC7B70" w:rsidP="00DC7B70">
      <w:pPr>
        <w:pStyle w:val="PL"/>
      </w:pPr>
      <w:r>
        <w:t xml:space="preserve">              # anyOf:</w:t>
      </w:r>
    </w:p>
    <w:p w14:paraId="249D0540" w14:textId="77777777" w:rsidR="00DC7B70" w:rsidRDefault="00DC7B70" w:rsidP="00DC7B70">
      <w:pPr>
        <w:pStyle w:val="PL"/>
      </w:pPr>
      <w:r>
        <w:t xml:space="preserve">                # - $ref: '#/components/schemas/PcscfInfo'</w:t>
      </w:r>
    </w:p>
    <w:p w14:paraId="36DF2D56" w14:textId="77777777" w:rsidR="00DC7B70" w:rsidRDefault="00DC7B70" w:rsidP="00DC7B70">
      <w:pPr>
        <w:pStyle w:val="PL"/>
      </w:pPr>
      <w:r>
        <w:t xml:space="preserve">                # - $ref: 'TS29571_CommonData.yaml#/components/schemas/EmptyObject'</w:t>
      </w:r>
    </w:p>
    <w:p w14:paraId="2ADB01DA" w14:textId="77777777" w:rsidR="00DC7B70" w:rsidRDefault="00DC7B70" w:rsidP="00DC7B70">
      <w:pPr>
        <w:pStyle w:val="PL"/>
      </w:pPr>
      <w:r>
        <w:t xml:space="preserve">            # minProperties: 1</w:t>
      </w:r>
    </w:p>
    <w:p w14:paraId="2EE2D838" w14:textId="77777777" w:rsidR="00DC7B70" w:rsidRDefault="00DC7B70" w:rsidP="00DC7B70">
      <w:pPr>
        <w:pStyle w:val="PL"/>
      </w:pPr>
      <w:r>
        <w:t xml:space="preserve">          # minProperties: 1</w:t>
      </w:r>
    </w:p>
    <w:p w14:paraId="4F8DB5E2" w14:textId="77777777" w:rsidR="00DC7B70" w:rsidRDefault="00DC7B70" w:rsidP="00DC7B70">
      <w:pPr>
        <w:pStyle w:val="PL"/>
      </w:pPr>
      <w:r>
        <w:t xml:space="preserve">        servedGmlcInfo:</w:t>
      </w:r>
    </w:p>
    <w:p w14:paraId="0A877B44" w14:textId="77777777" w:rsidR="00DC7B70" w:rsidRDefault="00DC7B70" w:rsidP="00DC7B70">
      <w:pPr>
        <w:pStyle w:val="PL"/>
      </w:pPr>
      <w:r>
        <w:t xml:space="preserve">          description: A map (list of key-value pairs) where nfInstanceId serves as key</w:t>
      </w:r>
    </w:p>
    <w:p w14:paraId="0A90A338" w14:textId="77777777" w:rsidR="00DC7B70" w:rsidRDefault="00DC7B70" w:rsidP="00DC7B70">
      <w:pPr>
        <w:pStyle w:val="PL"/>
      </w:pPr>
      <w:r>
        <w:t xml:space="preserve">          type: object</w:t>
      </w:r>
    </w:p>
    <w:p w14:paraId="69D241B4" w14:textId="77777777" w:rsidR="00DC7B70" w:rsidRDefault="00DC7B70" w:rsidP="00DC7B70">
      <w:pPr>
        <w:pStyle w:val="PL"/>
      </w:pPr>
      <w:r>
        <w:t xml:space="preserve">          additionalProperties:</w:t>
      </w:r>
    </w:p>
    <w:p w14:paraId="422F9698" w14:textId="77777777" w:rsidR="00DC7B70" w:rsidRDefault="00DC7B70" w:rsidP="00DC7B70">
      <w:pPr>
        <w:pStyle w:val="PL"/>
      </w:pPr>
      <w:r>
        <w:t xml:space="preserve">            anyOf:</w:t>
      </w:r>
    </w:p>
    <w:p w14:paraId="36B116E4" w14:textId="77777777" w:rsidR="00DC7B70" w:rsidRDefault="00DC7B70" w:rsidP="00DC7B70">
      <w:pPr>
        <w:pStyle w:val="PL"/>
      </w:pPr>
      <w:r>
        <w:t xml:space="preserve">              - $ref: '#/components/schemas/GmlcInfo'</w:t>
      </w:r>
    </w:p>
    <w:p w14:paraId="42C80238" w14:textId="77777777" w:rsidR="00DC7B70" w:rsidRDefault="00DC7B70" w:rsidP="00DC7B70">
      <w:pPr>
        <w:pStyle w:val="PL"/>
      </w:pPr>
      <w:r>
        <w:t xml:space="preserve">              - $ref: 'TS29571_CommonData.yaml#/components/schemas/EmptyObject'</w:t>
      </w:r>
    </w:p>
    <w:p w14:paraId="0E09EC92" w14:textId="77777777" w:rsidR="00DC7B70" w:rsidRDefault="00DC7B70" w:rsidP="00DC7B70">
      <w:pPr>
        <w:pStyle w:val="PL"/>
      </w:pPr>
      <w:r>
        <w:t xml:space="preserve">          minProperties: 1</w:t>
      </w:r>
    </w:p>
    <w:p w14:paraId="2DC568CB" w14:textId="77777777" w:rsidR="00DC7B70" w:rsidRDefault="00DC7B70" w:rsidP="00DC7B70">
      <w:pPr>
        <w:pStyle w:val="PL"/>
      </w:pPr>
      <w:r>
        <w:t xml:space="preserve">        servedLmfInfo:</w:t>
      </w:r>
    </w:p>
    <w:p w14:paraId="0951FFBA" w14:textId="77777777" w:rsidR="00DC7B70" w:rsidRDefault="00DC7B70" w:rsidP="00DC7B70">
      <w:pPr>
        <w:pStyle w:val="PL"/>
      </w:pPr>
      <w:r>
        <w:t xml:space="preserve">          description: A map (list of key-value pairs) where nfInstanceId serves as key</w:t>
      </w:r>
    </w:p>
    <w:p w14:paraId="29CC3D17" w14:textId="77777777" w:rsidR="00DC7B70" w:rsidRDefault="00DC7B70" w:rsidP="00DC7B70">
      <w:pPr>
        <w:pStyle w:val="PL"/>
      </w:pPr>
      <w:r>
        <w:t xml:space="preserve">          type: object</w:t>
      </w:r>
    </w:p>
    <w:p w14:paraId="1B506FE1" w14:textId="77777777" w:rsidR="00DC7B70" w:rsidRDefault="00DC7B70" w:rsidP="00DC7B70">
      <w:pPr>
        <w:pStyle w:val="PL"/>
      </w:pPr>
      <w:r>
        <w:t xml:space="preserve">          additionalProperties:</w:t>
      </w:r>
    </w:p>
    <w:p w14:paraId="77E0BA04" w14:textId="77777777" w:rsidR="00DC7B70" w:rsidRDefault="00DC7B70" w:rsidP="00DC7B70">
      <w:pPr>
        <w:pStyle w:val="PL"/>
      </w:pPr>
      <w:r>
        <w:t xml:space="preserve">            anyOf:</w:t>
      </w:r>
    </w:p>
    <w:p w14:paraId="034D1CE6" w14:textId="77777777" w:rsidR="00DC7B70" w:rsidRDefault="00DC7B70" w:rsidP="00DC7B70">
      <w:pPr>
        <w:pStyle w:val="PL"/>
      </w:pPr>
      <w:r>
        <w:t xml:space="preserve">              - $ref: '#/components/schemas/LmfInfo'</w:t>
      </w:r>
    </w:p>
    <w:p w14:paraId="405A5755" w14:textId="77777777" w:rsidR="00DC7B70" w:rsidRDefault="00DC7B70" w:rsidP="00DC7B70">
      <w:pPr>
        <w:pStyle w:val="PL"/>
      </w:pPr>
      <w:r>
        <w:t xml:space="preserve">              - $ref: 'TS29571_CommonData.yaml#/components/schemas/EmptyObject'</w:t>
      </w:r>
    </w:p>
    <w:p w14:paraId="64D51F10" w14:textId="77777777" w:rsidR="00DC7B70" w:rsidRDefault="00DC7B70" w:rsidP="00DC7B70">
      <w:pPr>
        <w:pStyle w:val="PL"/>
      </w:pPr>
      <w:r>
        <w:t xml:space="preserve">          minProperties: 1</w:t>
      </w:r>
    </w:p>
    <w:p w14:paraId="5F1588B8" w14:textId="77777777" w:rsidR="00DC7B70" w:rsidRDefault="00DC7B70" w:rsidP="00DC7B70">
      <w:pPr>
        <w:pStyle w:val="PL"/>
      </w:pPr>
      <w:r>
        <w:t xml:space="preserve">        # servedNfInfo:</w:t>
      </w:r>
    </w:p>
    <w:p w14:paraId="582AE7DD" w14:textId="77777777" w:rsidR="00DC7B70" w:rsidRDefault="00DC7B70" w:rsidP="00DC7B70">
      <w:pPr>
        <w:pStyle w:val="PL"/>
      </w:pPr>
      <w:r>
        <w:t xml:space="preserve">          # description: A map (list of key-value pairs) where nfInstanceId serves as key</w:t>
      </w:r>
    </w:p>
    <w:p w14:paraId="010DEE25" w14:textId="77777777" w:rsidR="00DC7B70" w:rsidRDefault="00DC7B70" w:rsidP="00DC7B70">
      <w:pPr>
        <w:pStyle w:val="PL"/>
      </w:pPr>
      <w:r>
        <w:t xml:space="preserve">          # type: object</w:t>
      </w:r>
    </w:p>
    <w:p w14:paraId="0E75A14A" w14:textId="77777777" w:rsidR="00DC7B70" w:rsidRDefault="00DC7B70" w:rsidP="00DC7B70">
      <w:pPr>
        <w:pStyle w:val="PL"/>
      </w:pPr>
      <w:r>
        <w:t xml:space="preserve">          # additionalProperties:</w:t>
      </w:r>
    </w:p>
    <w:p w14:paraId="51B94EED" w14:textId="77777777" w:rsidR="00DC7B70" w:rsidRDefault="00DC7B70" w:rsidP="00DC7B70">
      <w:pPr>
        <w:pStyle w:val="PL"/>
      </w:pPr>
      <w:r>
        <w:t xml:space="preserve">            # $ref: '#/components/schemas/NfInfo'</w:t>
      </w:r>
    </w:p>
    <w:p w14:paraId="4D15C488" w14:textId="77777777" w:rsidR="00DC7B70" w:rsidRDefault="00DC7B70" w:rsidP="00DC7B70">
      <w:pPr>
        <w:pStyle w:val="PL"/>
      </w:pPr>
      <w:r>
        <w:t xml:space="preserve">          # minProperties: 1</w:t>
      </w:r>
    </w:p>
    <w:p w14:paraId="57218340" w14:textId="77777777" w:rsidR="00DC7B70" w:rsidRDefault="00DC7B70" w:rsidP="00DC7B70">
      <w:pPr>
        <w:pStyle w:val="PL"/>
      </w:pPr>
      <w:r>
        <w:t xml:space="preserve">        servedHssInfoList:</w:t>
      </w:r>
    </w:p>
    <w:p w14:paraId="3BB51307" w14:textId="77777777" w:rsidR="00DC7B70" w:rsidRDefault="00DC7B70" w:rsidP="00DC7B70">
      <w:pPr>
        <w:pStyle w:val="PL"/>
      </w:pPr>
      <w:r>
        <w:t xml:space="preserve">          description: A map (list of key-value pairs) where nfInstanceId serves as key</w:t>
      </w:r>
    </w:p>
    <w:p w14:paraId="2CA7D926" w14:textId="77777777" w:rsidR="00DC7B70" w:rsidRDefault="00DC7B70" w:rsidP="00DC7B70">
      <w:pPr>
        <w:pStyle w:val="PL"/>
      </w:pPr>
      <w:r>
        <w:t xml:space="preserve">          type: object</w:t>
      </w:r>
    </w:p>
    <w:p w14:paraId="3E4245F8" w14:textId="77777777" w:rsidR="00DC7B70" w:rsidRDefault="00DC7B70" w:rsidP="00DC7B70">
      <w:pPr>
        <w:pStyle w:val="PL"/>
      </w:pPr>
      <w:r>
        <w:t xml:space="preserve">          additionalProperties:</w:t>
      </w:r>
    </w:p>
    <w:p w14:paraId="0F8319A8" w14:textId="77777777" w:rsidR="00DC7B70" w:rsidRDefault="00DC7B70" w:rsidP="00DC7B70">
      <w:pPr>
        <w:pStyle w:val="PL"/>
      </w:pPr>
      <w:r>
        <w:t xml:space="preserve">            description: A map (list of key-value pairs) where a valid JSON string serves as key</w:t>
      </w:r>
    </w:p>
    <w:p w14:paraId="337BFE5A" w14:textId="77777777" w:rsidR="00DC7B70" w:rsidRDefault="00DC7B70" w:rsidP="00DC7B70">
      <w:pPr>
        <w:pStyle w:val="PL"/>
      </w:pPr>
      <w:r>
        <w:t xml:space="preserve">            type: object</w:t>
      </w:r>
    </w:p>
    <w:p w14:paraId="36D97EA4" w14:textId="77777777" w:rsidR="00DC7B70" w:rsidRDefault="00DC7B70" w:rsidP="00DC7B70">
      <w:pPr>
        <w:pStyle w:val="PL"/>
      </w:pPr>
      <w:r>
        <w:t xml:space="preserve">            additionalProperties:</w:t>
      </w:r>
    </w:p>
    <w:p w14:paraId="50DC190B" w14:textId="77777777" w:rsidR="00DC7B70" w:rsidRDefault="00DC7B70" w:rsidP="00DC7B70">
      <w:pPr>
        <w:pStyle w:val="PL"/>
      </w:pPr>
      <w:r>
        <w:t xml:space="preserve">              anyOf:</w:t>
      </w:r>
    </w:p>
    <w:p w14:paraId="26B98F11" w14:textId="77777777" w:rsidR="00DC7B70" w:rsidRDefault="00DC7B70" w:rsidP="00DC7B70">
      <w:pPr>
        <w:pStyle w:val="PL"/>
      </w:pPr>
      <w:r>
        <w:t xml:space="preserve">                - $ref: '#/components/schemas/HssInfo'</w:t>
      </w:r>
    </w:p>
    <w:p w14:paraId="37B2515F" w14:textId="77777777" w:rsidR="00DC7B70" w:rsidRDefault="00DC7B70" w:rsidP="00DC7B70">
      <w:pPr>
        <w:pStyle w:val="PL"/>
      </w:pPr>
      <w:r>
        <w:t xml:space="preserve">                - $ref: 'TS29571_CommonData.yaml#/components/schemas/EmptyObject'</w:t>
      </w:r>
    </w:p>
    <w:p w14:paraId="4EE88D51" w14:textId="77777777" w:rsidR="00DC7B70" w:rsidRDefault="00DC7B70" w:rsidP="00DC7B70">
      <w:pPr>
        <w:pStyle w:val="PL"/>
      </w:pPr>
      <w:r>
        <w:t xml:space="preserve">            minProperties: 1</w:t>
      </w:r>
    </w:p>
    <w:p w14:paraId="4A82342B" w14:textId="77777777" w:rsidR="00DC7B70" w:rsidRDefault="00DC7B70" w:rsidP="00DC7B70">
      <w:pPr>
        <w:pStyle w:val="PL"/>
      </w:pPr>
      <w:r>
        <w:t xml:space="preserve">          minProperties: 1</w:t>
      </w:r>
    </w:p>
    <w:p w14:paraId="00182400" w14:textId="77777777" w:rsidR="00DC7B70" w:rsidRDefault="00DC7B70" w:rsidP="00DC7B70">
      <w:pPr>
        <w:pStyle w:val="PL"/>
      </w:pPr>
      <w:r>
        <w:t xml:space="preserve">        servedUdsfInfo:</w:t>
      </w:r>
    </w:p>
    <w:p w14:paraId="3929C754" w14:textId="77777777" w:rsidR="00DC7B70" w:rsidRDefault="00DC7B70" w:rsidP="00DC7B70">
      <w:pPr>
        <w:pStyle w:val="PL"/>
      </w:pPr>
      <w:r>
        <w:t xml:space="preserve">          description: A map (list of key-value pairs) where nfInstanceId serves as key</w:t>
      </w:r>
    </w:p>
    <w:p w14:paraId="12D0A541" w14:textId="77777777" w:rsidR="00DC7B70" w:rsidRDefault="00DC7B70" w:rsidP="00DC7B70">
      <w:pPr>
        <w:pStyle w:val="PL"/>
      </w:pPr>
      <w:r>
        <w:t xml:space="preserve">          type: object</w:t>
      </w:r>
    </w:p>
    <w:p w14:paraId="69607784" w14:textId="77777777" w:rsidR="00DC7B70" w:rsidRDefault="00DC7B70" w:rsidP="00DC7B70">
      <w:pPr>
        <w:pStyle w:val="PL"/>
      </w:pPr>
      <w:r>
        <w:t xml:space="preserve">          additionalProperties:</w:t>
      </w:r>
    </w:p>
    <w:p w14:paraId="34D5F90B" w14:textId="77777777" w:rsidR="00DC7B70" w:rsidRDefault="00DC7B70" w:rsidP="00DC7B70">
      <w:pPr>
        <w:pStyle w:val="PL"/>
      </w:pPr>
      <w:r>
        <w:t xml:space="preserve">            anyOf:</w:t>
      </w:r>
    </w:p>
    <w:p w14:paraId="0FBFD8AA" w14:textId="77777777" w:rsidR="00DC7B70" w:rsidRDefault="00DC7B70" w:rsidP="00DC7B70">
      <w:pPr>
        <w:pStyle w:val="PL"/>
      </w:pPr>
      <w:r>
        <w:t xml:space="preserve">              - $ref: '#/components/schemas/UdsfInfo'</w:t>
      </w:r>
    </w:p>
    <w:p w14:paraId="4DE7B80A" w14:textId="77777777" w:rsidR="00DC7B70" w:rsidRDefault="00DC7B70" w:rsidP="00DC7B70">
      <w:pPr>
        <w:pStyle w:val="PL"/>
      </w:pPr>
      <w:r>
        <w:t xml:space="preserve">              - $ref: 'TS29571_CommonData.yaml#/components/schemas/EmptyObject'</w:t>
      </w:r>
    </w:p>
    <w:p w14:paraId="4D8C4002" w14:textId="77777777" w:rsidR="00DC7B70" w:rsidRDefault="00DC7B70" w:rsidP="00DC7B70">
      <w:pPr>
        <w:pStyle w:val="PL"/>
      </w:pPr>
      <w:r>
        <w:t xml:space="preserve">          minProperties: 1</w:t>
      </w:r>
    </w:p>
    <w:p w14:paraId="1880678B" w14:textId="77777777" w:rsidR="00DC7B70" w:rsidRDefault="00DC7B70" w:rsidP="00DC7B70">
      <w:pPr>
        <w:pStyle w:val="PL"/>
      </w:pPr>
      <w:r>
        <w:t xml:space="preserve">        servedUdsfInfoList:</w:t>
      </w:r>
    </w:p>
    <w:p w14:paraId="1110F8AB" w14:textId="77777777" w:rsidR="00DC7B70" w:rsidRDefault="00DC7B70" w:rsidP="00DC7B70">
      <w:pPr>
        <w:pStyle w:val="PL"/>
      </w:pPr>
      <w:r>
        <w:t xml:space="preserve">          description: A map (list of key-value pairs) where nfInstanceId serves as key</w:t>
      </w:r>
    </w:p>
    <w:p w14:paraId="5320824D" w14:textId="77777777" w:rsidR="00DC7B70" w:rsidRDefault="00DC7B70" w:rsidP="00DC7B70">
      <w:pPr>
        <w:pStyle w:val="PL"/>
      </w:pPr>
      <w:r>
        <w:t xml:space="preserve">          type: object</w:t>
      </w:r>
    </w:p>
    <w:p w14:paraId="21339712" w14:textId="77777777" w:rsidR="00DC7B70" w:rsidRDefault="00DC7B70" w:rsidP="00DC7B70">
      <w:pPr>
        <w:pStyle w:val="PL"/>
      </w:pPr>
      <w:r>
        <w:t xml:space="preserve">          additionalProperties:</w:t>
      </w:r>
    </w:p>
    <w:p w14:paraId="533751DF" w14:textId="77777777" w:rsidR="00DC7B70" w:rsidRDefault="00DC7B70" w:rsidP="00DC7B70">
      <w:pPr>
        <w:pStyle w:val="PL"/>
      </w:pPr>
      <w:r>
        <w:t xml:space="preserve">            description: A map (list of key-value pairs) where a valid JSON string serves as key</w:t>
      </w:r>
    </w:p>
    <w:p w14:paraId="0C4CCB08" w14:textId="77777777" w:rsidR="00DC7B70" w:rsidRDefault="00DC7B70" w:rsidP="00DC7B70">
      <w:pPr>
        <w:pStyle w:val="PL"/>
      </w:pPr>
      <w:r>
        <w:t xml:space="preserve">            type: object</w:t>
      </w:r>
    </w:p>
    <w:p w14:paraId="79159E69" w14:textId="77777777" w:rsidR="00DC7B70" w:rsidRDefault="00DC7B70" w:rsidP="00DC7B70">
      <w:pPr>
        <w:pStyle w:val="PL"/>
      </w:pPr>
      <w:r>
        <w:t xml:space="preserve">            additionalProperties:</w:t>
      </w:r>
    </w:p>
    <w:p w14:paraId="4D6B1E4D" w14:textId="77777777" w:rsidR="00DC7B70" w:rsidRDefault="00DC7B70" w:rsidP="00DC7B70">
      <w:pPr>
        <w:pStyle w:val="PL"/>
      </w:pPr>
      <w:r>
        <w:t xml:space="preserve">              anyOf:</w:t>
      </w:r>
    </w:p>
    <w:p w14:paraId="21764911" w14:textId="77777777" w:rsidR="00DC7B70" w:rsidRDefault="00DC7B70" w:rsidP="00DC7B70">
      <w:pPr>
        <w:pStyle w:val="PL"/>
      </w:pPr>
      <w:r>
        <w:t xml:space="preserve">                - $ref: '#/components/schemas/UdsfInfo'</w:t>
      </w:r>
    </w:p>
    <w:p w14:paraId="51DDC387" w14:textId="77777777" w:rsidR="00DC7B70" w:rsidRDefault="00DC7B70" w:rsidP="00DC7B70">
      <w:pPr>
        <w:pStyle w:val="PL"/>
      </w:pPr>
      <w:r>
        <w:t xml:space="preserve">                - $ref: 'TS29571_CommonData.yaml#/components/schemas/EmptyObject'</w:t>
      </w:r>
    </w:p>
    <w:p w14:paraId="43A2EE48" w14:textId="77777777" w:rsidR="00DC7B70" w:rsidRDefault="00DC7B70" w:rsidP="00DC7B70">
      <w:pPr>
        <w:pStyle w:val="PL"/>
      </w:pPr>
      <w:r>
        <w:t xml:space="preserve">            minProperties: 1</w:t>
      </w:r>
    </w:p>
    <w:p w14:paraId="5C9C0AA2" w14:textId="77777777" w:rsidR="00DC7B70" w:rsidRDefault="00DC7B70" w:rsidP="00DC7B70">
      <w:pPr>
        <w:pStyle w:val="PL"/>
      </w:pPr>
      <w:r>
        <w:t xml:space="preserve">          minProperties: 1</w:t>
      </w:r>
    </w:p>
    <w:p w14:paraId="6950D7D1" w14:textId="77777777" w:rsidR="00DC7B70" w:rsidRDefault="00DC7B70" w:rsidP="00DC7B70">
      <w:pPr>
        <w:pStyle w:val="PL"/>
      </w:pPr>
      <w:r>
        <w:t xml:space="preserve">        servedScpInfoList:</w:t>
      </w:r>
    </w:p>
    <w:p w14:paraId="5D746D80" w14:textId="77777777" w:rsidR="00DC7B70" w:rsidRDefault="00DC7B70" w:rsidP="00DC7B70">
      <w:pPr>
        <w:pStyle w:val="PL"/>
      </w:pPr>
      <w:r>
        <w:t xml:space="preserve">          description: A map (list of key-value pairs) where nfInstanceId serves as key</w:t>
      </w:r>
    </w:p>
    <w:p w14:paraId="5699BC03" w14:textId="77777777" w:rsidR="00DC7B70" w:rsidRDefault="00DC7B70" w:rsidP="00DC7B70">
      <w:pPr>
        <w:pStyle w:val="PL"/>
      </w:pPr>
      <w:r>
        <w:lastRenderedPageBreak/>
        <w:t xml:space="preserve">          type: object</w:t>
      </w:r>
    </w:p>
    <w:p w14:paraId="62CEAA3C" w14:textId="77777777" w:rsidR="00DC7B70" w:rsidRDefault="00DC7B70" w:rsidP="00DC7B70">
      <w:pPr>
        <w:pStyle w:val="PL"/>
      </w:pPr>
      <w:r>
        <w:t xml:space="preserve">          additionalProperties:</w:t>
      </w:r>
    </w:p>
    <w:p w14:paraId="2D65B643" w14:textId="77777777" w:rsidR="00DC7B70" w:rsidRDefault="00DC7B70" w:rsidP="00DC7B70">
      <w:pPr>
        <w:pStyle w:val="PL"/>
      </w:pPr>
      <w:r>
        <w:t xml:space="preserve">            anyOf:</w:t>
      </w:r>
    </w:p>
    <w:p w14:paraId="320DE27C" w14:textId="77777777" w:rsidR="00DC7B70" w:rsidRDefault="00DC7B70" w:rsidP="00DC7B70">
      <w:pPr>
        <w:pStyle w:val="PL"/>
      </w:pPr>
      <w:r>
        <w:t xml:space="preserve">              - $ref: '#/components/schemas/ScpInfo'</w:t>
      </w:r>
    </w:p>
    <w:p w14:paraId="59B68716" w14:textId="77777777" w:rsidR="00DC7B70" w:rsidRDefault="00DC7B70" w:rsidP="00DC7B70">
      <w:pPr>
        <w:pStyle w:val="PL"/>
      </w:pPr>
      <w:r>
        <w:t xml:space="preserve">              - $ref: 'TS29571_CommonData.yaml#/components/schemas/EmptyObject'</w:t>
      </w:r>
    </w:p>
    <w:p w14:paraId="4A69413D" w14:textId="77777777" w:rsidR="00DC7B70" w:rsidRDefault="00DC7B70" w:rsidP="00DC7B70">
      <w:pPr>
        <w:pStyle w:val="PL"/>
      </w:pPr>
      <w:r>
        <w:t xml:space="preserve">          minProperties: 1</w:t>
      </w:r>
    </w:p>
    <w:p w14:paraId="42F8B0BB" w14:textId="77777777" w:rsidR="00DC7B70" w:rsidRDefault="00DC7B70" w:rsidP="00DC7B70">
      <w:pPr>
        <w:pStyle w:val="PL"/>
      </w:pPr>
      <w:r>
        <w:t xml:space="preserve">        servedSeppInfoList:</w:t>
      </w:r>
    </w:p>
    <w:p w14:paraId="59A0BB2B" w14:textId="77777777" w:rsidR="00DC7B70" w:rsidRDefault="00DC7B70" w:rsidP="00DC7B70">
      <w:pPr>
        <w:pStyle w:val="PL"/>
      </w:pPr>
      <w:r>
        <w:t xml:space="preserve">          description: A map (list of key-value pairs) where nfInstanceId serves as key</w:t>
      </w:r>
    </w:p>
    <w:p w14:paraId="0639342C" w14:textId="77777777" w:rsidR="00DC7B70" w:rsidRDefault="00DC7B70" w:rsidP="00DC7B70">
      <w:pPr>
        <w:pStyle w:val="PL"/>
      </w:pPr>
      <w:r>
        <w:t xml:space="preserve">          type: object</w:t>
      </w:r>
    </w:p>
    <w:p w14:paraId="5B931D67" w14:textId="77777777" w:rsidR="00DC7B70" w:rsidRDefault="00DC7B70" w:rsidP="00DC7B70">
      <w:pPr>
        <w:pStyle w:val="PL"/>
      </w:pPr>
      <w:r>
        <w:t xml:space="preserve">          additionalProperties:</w:t>
      </w:r>
    </w:p>
    <w:p w14:paraId="35DBD2B5" w14:textId="77777777" w:rsidR="00DC7B70" w:rsidRDefault="00DC7B70" w:rsidP="00DC7B70">
      <w:pPr>
        <w:pStyle w:val="PL"/>
      </w:pPr>
      <w:r>
        <w:t xml:space="preserve">            anyOf:</w:t>
      </w:r>
    </w:p>
    <w:p w14:paraId="4D2F3EDF" w14:textId="77777777" w:rsidR="00DC7B70" w:rsidRDefault="00DC7B70" w:rsidP="00DC7B70">
      <w:pPr>
        <w:pStyle w:val="PL"/>
      </w:pPr>
      <w:r>
        <w:t xml:space="preserve">              - $ref: '#/components/schemas/SeppInfo'</w:t>
      </w:r>
    </w:p>
    <w:p w14:paraId="288BD80A" w14:textId="77777777" w:rsidR="00DC7B70" w:rsidRDefault="00DC7B70" w:rsidP="00DC7B70">
      <w:pPr>
        <w:pStyle w:val="PL"/>
      </w:pPr>
      <w:r>
        <w:t xml:space="preserve">              - $ref: 'TS29571_CommonData.yaml#/components/schemas/EmptyObject'</w:t>
      </w:r>
    </w:p>
    <w:p w14:paraId="17EBC81C" w14:textId="77777777" w:rsidR="00DC7B70" w:rsidRDefault="00DC7B70" w:rsidP="00DC7B70">
      <w:pPr>
        <w:pStyle w:val="PL"/>
      </w:pPr>
      <w:r>
        <w:t xml:space="preserve">          minProperties: 1</w:t>
      </w:r>
    </w:p>
    <w:p w14:paraId="4B6890CB" w14:textId="77777777" w:rsidR="00DC7B70" w:rsidRDefault="00DC7B70" w:rsidP="00DC7B70">
      <w:pPr>
        <w:pStyle w:val="PL"/>
      </w:pPr>
      <w:r>
        <w:t xml:space="preserve">        servedAanfInfoList:</w:t>
      </w:r>
    </w:p>
    <w:p w14:paraId="0587A58C" w14:textId="77777777" w:rsidR="00DC7B70" w:rsidRDefault="00DC7B70" w:rsidP="00DC7B70">
      <w:pPr>
        <w:pStyle w:val="PL"/>
      </w:pPr>
      <w:r>
        <w:t xml:space="preserve">          description: A map (list of key-value pairs) where NF Instance Id serves as key</w:t>
      </w:r>
    </w:p>
    <w:p w14:paraId="3FE6B19E" w14:textId="77777777" w:rsidR="00DC7B70" w:rsidRDefault="00DC7B70" w:rsidP="00DC7B70">
      <w:pPr>
        <w:pStyle w:val="PL"/>
      </w:pPr>
      <w:r>
        <w:t xml:space="preserve">          type: object</w:t>
      </w:r>
    </w:p>
    <w:p w14:paraId="1038D85D" w14:textId="77777777" w:rsidR="00DC7B70" w:rsidRDefault="00DC7B70" w:rsidP="00DC7B70">
      <w:pPr>
        <w:pStyle w:val="PL"/>
      </w:pPr>
      <w:r>
        <w:t xml:space="preserve">          additionalProperties:</w:t>
      </w:r>
    </w:p>
    <w:p w14:paraId="6FD112B7" w14:textId="77777777" w:rsidR="00DC7B70" w:rsidRDefault="00DC7B70" w:rsidP="00DC7B70">
      <w:pPr>
        <w:pStyle w:val="PL"/>
      </w:pPr>
      <w:r>
        <w:t xml:space="preserve">            description: A map (list of key-value pairs) where a valid JSON string serves as key</w:t>
      </w:r>
    </w:p>
    <w:p w14:paraId="42C7F9C1" w14:textId="77777777" w:rsidR="00DC7B70" w:rsidRDefault="00DC7B70" w:rsidP="00DC7B70">
      <w:pPr>
        <w:pStyle w:val="PL"/>
      </w:pPr>
      <w:r>
        <w:t xml:space="preserve">            type: object</w:t>
      </w:r>
    </w:p>
    <w:p w14:paraId="0CC543F2" w14:textId="77777777" w:rsidR="00DC7B70" w:rsidRDefault="00DC7B70" w:rsidP="00DC7B70">
      <w:pPr>
        <w:pStyle w:val="PL"/>
      </w:pPr>
      <w:r>
        <w:t xml:space="preserve">            additionalProperties:</w:t>
      </w:r>
    </w:p>
    <w:p w14:paraId="06CC64CC" w14:textId="77777777" w:rsidR="00DC7B70" w:rsidRDefault="00DC7B70" w:rsidP="00DC7B70">
      <w:pPr>
        <w:pStyle w:val="PL"/>
      </w:pPr>
      <w:r>
        <w:t xml:space="preserve">              anyOf:</w:t>
      </w:r>
    </w:p>
    <w:p w14:paraId="6A439D54" w14:textId="77777777" w:rsidR="00DC7B70" w:rsidRDefault="00DC7B70" w:rsidP="00DC7B70">
      <w:pPr>
        <w:pStyle w:val="PL"/>
      </w:pPr>
      <w:r>
        <w:t xml:space="preserve">                - $ref: '#/components/schemas/AanfInfo'</w:t>
      </w:r>
    </w:p>
    <w:p w14:paraId="3EF79AB3" w14:textId="77777777" w:rsidR="00DC7B70" w:rsidRDefault="00DC7B70" w:rsidP="00DC7B70">
      <w:pPr>
        <w:pStyle w:val="PL"/>
      </w:pPr>
      <w:r>
        <w:t xml:space="preserve">                - $ref: 'TS29571_CommonData.yaml#/components/schemas/EmptyObject'</w:t>
      </w:r>
    </w:p>
    <w:p w14:paraId="3BF6902E" w14:textId="77777777" w:rsidR="00DC7B70" w:rsidRDefault="00DC7B70" w:rsidP="00DC7B70">
      <w:pPr>
        <w:pStyle w:val="PL"/>
      </w:pPr>
      <w:r>
        <w:t xml:space="preserve">            minProperties: 1</w:t>
      </w:r>
    </w:p>
    <w:p w14:paraId="7D0615AA" w14:textId="77777777" w:rsidR="00DC7B70" w:rsidRDefault="00DC7B70" w:rsidP="00DC7B70">
      <w:pPr>
        <w:pStyle w:val="PL"/>
      </w:pPr>
      <w:r>
        <w:t xml:space="preserve">        served5gDdnmfInfo:</w:t>
      </w:r>
    </w:p>
    <w:p w14:paraId="6D7A1C9B" w14:textId="77777777" w:rsidR="00DC7B70" w:rsidRDefault="00DC7B70" w:rsidP="00DC7B70">
      <w:pPr>
        <w:pStyle w:val="PL"/>
      </w:pPr>
      <w:r>
        <w:t xml:space="preserve">          type: object</w:t>
      </w:r>
    </w:p>
    <w:p w14:paraId="00A85E46" w14:textId="77777777" w:rsidR="00DC7B70" w:rsidRDefault="00DC7B70" w:rsidP="00DC7B70">
      <w:pPr>
        <w:pStyle w:val="PL"/>
      </w:pPr>
      <w:r>
        <w:t xml:space="preserve">          additionalProperties:</w:t>
      </w:r>
    </w:p>
    <w:p w14:paraId="56354F90" w14:textId="77777777" w:rsidR="00DC7B70" w:rsidRDefault="00DC7B70" w:rsidP="00DC7B70">
      <w:pPr>
        <w:pStyle w:val="PL"/>
      </w:pPr>
      <w:r>
        <w:t xml:space="preserve">            $ref: '#/components/schemas/5GDdnmfInfo'</w:t>
      </w:r>
    </w:p>
    <w:p w14:paraId="563A20A1" w14:textId="77777777" w:rsidR="00DC7B70" w:rsidRDefault="00DC7B70" w:rsidP="00DC7B70">
      <w:pPr>
        <w:pStyle w:val="PL"/>
      </w:pPr>
      <w:r>
        <w:t xml:space="preserve">          minProperties: 1</w:t>
      </w:r>
    </w:p>
    <w:p w14:paraId="0F029336" w14:textId="77777777" w:rsidR="00DC7B70" w:rsidRDefault="00DC7B70" w:rsidP="00DC7B70">
      <w:pPr>
        <w:pStyle w:val="PL"/>
      </w:pPr>
      <w:r>
        <w:t xml:space="preserve">        servedMfafInfoList:</w:t>
      </w:r>
    </w:p>
    <w:p w14:paraId="70D64679" w14:textId="77777777" w:rsidR="00DC7B70" w:rsidRDefault="00DC7B70" w:rsidP="00DC7B70">
      <w:pPr>
        <w:pStyle w:val="PL"/>
      </w:pPr>
      <w:r>
        <w:t xml:space="preserve">          type: object</w:t>
      </w:r>
    </w:p>
    <w:p w14:paraId="675A7136" w14:textId="77777777" w:rsidR="00DC7B70" w:rsidRDefault="00DC7B70" w:rsidP="00DC7B70">
      <w:pPr>
        <w:pStyle w:val="PL"/>
      </w:pPr>
      <w:r>
        <w:t xml:space="preserve">          description: A map (list of key-value pairs) where NF Instance Id serves as key</w:t>
      </w:r>
    </w:p>
    <w:p w14:paraId="13B61C21" w14:textId="77777777" w:rsidR="00DC7B70" w:rsidRDefault="00DC7B70" w:rsidP="00DC7B70">
      <w:pPr>
        <w:pStyle w:val="PL"/>
      </w:pPr>
      <w:r>
        <w:t xml:space="preserve">          additionalProperties:</w:t>
      </w:r>
    </w:p>
    <w:p w14:paraId="4C61ECF6" w14:textId="77777777" w:rsidR="00DC7B70" w:rsidRDefault="00DC7B70" w:rsidP="00DC7B70">
      <w:pPr>
        <w:pStyle w:val="PL"/>
      </w:pPr>
      <w:r>
        <w:t xml:space="preserve">            $ref: '#/components/schemas/MfafInfo'</w:t>
      </w:r>
    </w:p>
    <w:p w14:paraId="63CC8470" w14:textId="77777777" w:rsidR="00DC7B70" w:rsidRDefault="00DC7B70" w:rsidP="00DC7B70">
      <w:pPr>
        <w:pStyle w:val="PL"/>
      </w:pPr>
      <w:r>
        <w:t xml:space="preserve">          minProperties: 1</w:t>
      </w:r>
    </w:p>
    <w:p w14:paraId="3801AC2E" w14:textId="77777777" w:rsidR="00DC7B70" w:rsidRDefault="00DC7B70" w:rsidP="00DC7B70">
      <w:pPr>
        <w:pStyle w:val="PL"/>
      </w:pPr>
      <w:r>
        <w:t xml:space="preserve">        servedEasdfInfoList:</w:t>
      </w:r>
    </w:p>
    <w:p w14:paraId="33374557" w14:textId="77777777" w:rsidR="00DC7B70" w:rsidRDefault="00DC7B70" w:rsidP="00DC7B70">
      <w:pPr>
        <w:pStyle w:val="PL"/>
      </w:pPr>
      <w:r>
        <w:t xml:space="preserve">          type: object</w:t>
      </w:r>
    </w:p>
    <w:p w14:paraId="6A6BF245" w14:textId="77777777" w:rsidR="00DC7B70" w:rsidRDefault="00DC7B70" w:rsidP="00DC7B70">
      <w:pPr>
        <w:pStyle w:val="PL"/>
      </w:pPr>
      <w:r>
        <w:t xml:space="preserve">          description: A map (list of key-value pairs) where NF Instance Id serves as key</w:t>
      </w:r>
    </w:p>
    <w:p w14:paraId="4A3A2ED6" w14:textId="77777777" w:rsidR="00DC7B70" w:rsidRDefault="00DC7B70" w:rsidP="00DC7B70">
      <w:pPr>
        <w:pStyle w:val="PL"/>
      </w:pPr>
      <w:r>
        <w:t xml:space="preserve">          additionalProperties:</w:t>
      </w:r>
    </w:p>
    <w:p w14:paraId="3523A58E" w14:textId="77777777" w:rsidR="00DC7B70" w:rsidRDefault="00DC7B70" w:rsidP="00DC7B70">
      <w:pPr>
        <w:pStyle w:val="PL"/>
      </w:pPr>
      <w:r>
        <w:t xml:space="preserve">            type: object</w:t>
      </w:r>
    </w:p>
    <w:p w14:paraId="3392FBF3" w14:textId="77777777" w:rsidR="00DC7B70" w:rsidRDefault="00DC7B70" w:rsidP="00DC7B70">
      <w:pPr>
        <w:pStyle w:val="PL"/>
      </w:pPr>
      <w:r>
        <w:t xml:space="preserve">            description: A map (list of key-value pairs) where a valid JSON string serves as key</w:t>
      </w:r>
    </w:p>
    <w:p w14:paraId="28D85812" w14:textId="77777777" w:rsidR="00DC7B70" w:rsidRDefault="00DC7B70" w:rsidP="00DC7B70">
      <w:pPr>
        <w:pStyle w:val="PL"/>
      </w:pPr>
      <w:r>
        <w:t xml:space="preserve">            additionalProperties:</w:t>
      </w:r>
    </w:p>
    <w:p w14:paraId="0EB76643" w14:textId="77777777" w:rsidR="00DC7B70" w:rsidRDefault="00DC7B70" w:rsidP="00DC7B70">
      <w:pPr>
        <w:pStyle w:val="PL"/>
      </w:pPr>
      <w:r>
        <w:t xml:space="preserve">              $ref: '#/components/schemas/EasdfInfo'</w:t>
      </w:r>
    </w:p>
    <w:p w14:paraId="2CDAC2E7" w14:textId="77777777" w:rsidR="00DC7B70" w:rsidRDefault="00DC7B70" w:rsidP="00DC7B70">
      <w:pPr>
        <w:pStyle w:val="PL"/>
      </w:pPr>
      <w:r>
        <w:t xml:space="preserve">            minProperties: 1</w:t>
      </w:r>
    </w:p>
    <w:p w14:paraId="5F73D1FC" w14:textId="77777777" w:rsidR="00DC7B70" w:rsidRDefault="00DC7B70" w:rsidP="00DC7B70">
      <w:pPr>
        <w:pStyle w:val="PL"/>
      </w:pPr>
      <w:r>
        <w:t xml:space="preserve">        servedDccfInfoList:</w:t>
      </w:r>
    </w:p>
    <w:p w14:paraId="794BA7FB" w14:textId="77777777" w:rsidR="00DC7B70" w:rsidRDefault="00DC7B70" w:rsidP="00DC7B70">
      <w:pPr>
        <w:pStyle w:val="PL"/>
      </w:pPr>
      <w:r>
        <w:t xml:space="preserve">          type: object</w:t>
      </w:r>
    </w:p>
    <w:p w14:paraId="6678368D" w14:textId="77777777" w:rsidR="00DC7B70" w:rsidRDefault="00DC7B70" w:rsidP="00DC7B70">
      <w:pPr>
        <w:pStyle w:val="PL"/>
      </w:pPr>
      <w:r>
        <w:t xml:space="preserve">          description: A map (list of key-value pairs) where NF Instance Id serves as key</w:t>
      </w:r>
    </w:p>
    <w:p w14:paraId="2CD1AE7E" w14:textId="77777777" w:rsidR="00DC7B70" w:rsidRDefault="00DC7B70" w:rsidP="00DC7B70">
      <w:pPr>
        <w:pStyle w:val="PL"/>
      </w:pPr>
      <w:r>
        <w:t xml:space="preserve">          additionalProperties:</w:t>
      </w:r>
    </w:p>
    <w:p w14:paraId="031FE780" w14:textId="77777777" w:rsidR="00DC7B70" w:rsidRDefault="00DC7B70" w:rsidP="00DC7B70">
      <w:pPr>
        <w:pStyle w:val="PL"/>
      </w:pPr>
      <w:r>
        <w:t xml:space="preserve">            $ref: '#/components/schemas/DccfInfo'</w:t>
      </w:r>
    </w:p>
    <w:p w14:paraId="7A00D72A" w14:textId="77777777" w:rsidR="00DC7B70" w:rsidRDefault="00DC7B70" w:rsidP="00DC7B70">
      <w:pPr>
        <w:pStyle w:val="PL"/>
      </w:pPr>
      <w:r>
        <w:t xml:space="preserve">          minProperties: 1</w:t>
      </w:r>
    </w:p>
    <w:p w14:paraId="0D4B52E9" w14:textId="77777777" w:rsidR="00DC7B70" w:rsidRDefault="00DC7B70" w:rsidP="00DC7B70">
      <w:pPr>
        <w:pStyle w:val="PL"/>
      </w:pPr>
      <w:r>
        <w:t xml:space="preserve">        servedMbSmfInfoList:</w:t>
      </w:r>
    </w:p>
    <w:p w14:paraId="1DB86760" w14:textId="77777777" w:rsidR="00DC7B70" w:rsidRDefault="00DC7B70" w:rsidP="00DC7B70">
      <w:pPr>
        <w:pStyle w:val="PL"/>
      </w:pPr>
      <w:r>
        <w:t xml:space="preserve">          description: A map (list of key-value pairs) where nfInstanceId serves as key</w:t>
      </w:r>
    </w:p>
    <w:p w14:paraId="4662803A" w14:textId="77777777" w:rsidR="00DC7B70" w:rsidRDefault="00DC7B70" w:rsidP="00DC7B70">
      <w:pPr>
        <w:pStyle w:val="PL"/>
      </w:pPr>
      <w:r>
        <w:t xml:space="preserve">          type: object</w:t>
      </w:r>
    </w:p>
    <w:p w14:paraId="4BDE0D4F" w14:textId="77777777" w:rsidR="00DC7B70" w:rsidRDefault="00DC7B70" w:rsidP="00DC7B70">
      <w:pPr>
        <w:pStyle w:val="PL"/>
      </w:pPr>
      <w:r>
        <w:t xml:space="preserve">          additionalProperties:</w:t>
      </w:r>
    </w:p>
    <w:p w14:paraId="20B15A2E" w14:textId="77777777" w:rsidR="00DC7B70" w:rsidRDefault="00DC7B70" w:rsidP="00DC7B70">
      <w:pPr>
        <w:pStyle w:val="PL"/>
      </w:pPr>
      <w:r>
        <w:t xml:space="preserve">            description: A map (list of key-value pairs) where a valid JSON string serves as key</w:t>
      </w:r>
    </w:p>
    <w:p w14:paraId="4EDD5F51" w14:textId="77777777" w:rsidR="00DC7B70" w:rsidRDefault="00DC7B70" w:rsidP="00DC7B70">
      <w:pPr>
        <w:pStyle w:val="PL"/>
      </w:pPr>
      <w:r>
        <w:t xml:space="preserve">            type: object</w:t>
      </w:r>
    </w:p>
    <w:p w14:paraId="1D9E80A4" w14:textId="77777777" w:rsidR="00DC7B70" w:rsidRDefault="00DC7B70" w:rsidP="00DC7B70">
      <w:pPr>
        <w:pStyle w:val="PL"/>
      </w:pPr>
      <w:r>
        <w:t xml:space="preserve">            additionalProperties:</w:t>
      </w:r>
    </w:p>
    <w:p w14:paraId="64B9E1BA" w14:textId="77777777" w:rsidR="00DC7B70" w:rsidRDefault="00DC7B70" w:rsidP="00DC7B70">
      <w:pPr>
        <w:pStyle w:val="PL"/>
      </w:pPr>
      <w:r>
        <w:t xml:space="preserve">              anyOf:</w:t>
      </w:r>
    </w:p>
    <w:p w14:paraId="4A1587B8" w14:textId="77777777" w:rsidR="00DC7B70" w:rsidRDefault="00DC7B70" w:rsidP="00DC7B70">
      <w:pPr>
        <w:pStyle w:val="PL"/>
      </w:pPr>
      <w:r>
        <w:t xml:space="preserve">                - $ref: '#/components/schemas/MbSmfInfo'</w:t>
      </w:r>
    </w:p>
    <w:p w14:paraId="37046DF1" w14:textId="77777777" w:rsidR="00DC7B70" w:rsidRDefault="00DC7B70" w:rsidP="00DC7B70">
      <w:pPr>
        <w:pStyle w:val="PL"/>
      </w:pPr>
      <w:r>
        <w:t xml:space="preserve">                - $ref: 'TS29571_CommonData.yaml#/components/schemas/EmptyObject'</w:t>
      </w:r>
    </w:p>
    <w:p w14:paraId="3FFA970F" w14:textId="77777777" w:rsidR="00DC7B70" w:rsidRDefault="00DC7B70" w:rsidP="00DC7B70">
      <w:pPr>
        <w:pStyle w:val="PL"/>
      </w:pPr>
      <w:r>
        <w:t xml:space="preserve">            minProperties: 1</w:t>
      </w:r>
    </w:p>
    <w:p w14:paraId="0B81F27E" w14:textId="77777777" w:rsidR="00DC7B70" w:rsidRDefault="00DC7B70" w:rsidP="00DC7B70">
      <w:pPr>
        <w:pStyle w:val="PL"/>
      </w:pPr>
      <w:r>
        <w:t xml:space="preserve">          minProperties: 1</w:t>
      </w:r>
    </w:p>
    <w:p w14:paraId="13408FA9" w14:textId="77777777" w:rsidR="00DC7B70" w:rsidRDefault="00DC7B70" w:rsidP="00DC7B70">
      <w:pPr>
        <w:pStyle w:val="PL"/>
      </w:pPr>
      <w:r>
        <w:t xml:space="preserve">        servedTsctsfInfoList:</w:t>
      </w:r>
    </w:p>
    <w:p w14:paraId="2ED40F9A" w14:textId="77777777" w:rsidR="00DC7B70" w:rsidRDefault="00DC7B70" w:rsidP="00DC7B70">
      <w:pPr>
        <w:pStyle w:val="PL"/>
      </w:pPr>
      <w:r>
        <w:t xml:space="preserve">          type: object</w:t>
      </w:r>
    </w:p>
    <w:p w14:paraId="18674C2F" w14:textId="77777777" w:rsidR="00DC7B70" w:rsidRDefault="00DC7B70" w:rsidP="00DC7B70">
      <w:pPr>
        <w:pStyle w:val="PL"/>
      </w:pPr>
      <w:r>
        <w:t xml:space="preserve">          description: A map (list of key-value pairs) where NF Instance Id serves as key</w:t>
      </w:r>
    </w:p>
    <w:p w14:paraId="4DE25441" w14:textId="77777777" w:rsidR="00DC7B70" w:rsidRDefault="00DC7B70" w:rsidP="00DC7B70">
      <w:pPr>
        <w:pStyle w:val="PL"/>
      </w:pPr>
      <w:r>
        <w:t xml:space="preserve">          additionalProperties:</w:t>
      </w:r>
    </w:p>
    <w:p w14:paraId="7EC72FC1" w14:textId="77777777" w:rsidR="00DC7B70" w:rsidRDefault="00DC7B70" w:rsidP="00DC7B70">
      <w:pPr>
        <w:pStyle w:val="PL"/>
      </w:pPr>
      <w:r>
        <w:t xml:space="preserve">            type: object</w:t>
      </w:r>
    </w:p>
    <w:p w14:paraId="3A7FFFC4" w14:textId="77777777" w:rsidR="00DC7B70" w:rsidRDefault="00DC7B70" w:rsidP="00DC7B70">
      <w:pPr>
        <w:pStyle w:val="PL"/>
      </w:pPr>
      <w:r>
        <w:t xml:space="preserve">            description: A map (list of key-value pairs) where a valid JSON string serves as key</w:t>
      </w:r>
    </w:p>
    <w:p w14:paraId="5B83D765" w14:textId="77777777" w:rsidR="00DC7B70" w:rsidRDefault="00DC7B70" w:rsidP="00DC7B70">
      <w:pPr>
        <w:pStyle w:val="PL"/>
      </w:pPr>
      <w:r>
        <w:t xml:space="preserve">            additionalProperties:</w:t>
      </w:r>
    </w:p>
    <w:p w14:paraId="6BEB2BAF" w14:textId="77777777" w:rsidR="00DC7B70" w:rsidRDefault="00DC7B70" w:rsidP="00DC7B70">
      <w:pPr>
        <w:pStyle w:val="PL"/>
      </w:pPr>
      <w:r>
        <w:t xml:space="preserve">              $ref: '#/components/schemas/TsctsfInfo'</w:t>
      </w:r>
    </w:p>
    <w:p w14:paraId="37F7CB4A" w14:textId="77777777" w:rsidR="00DC7B70" w:rsidRDefault="00DC7B70" w:rsidP="00DC7B70">
      <w:pPr>
        <w:pStyle w:val="PL"/>
      </w:pPr>
      <w:r>
        <w:t xml:space="preserve">            minProperties: 1</w:t>
      </w:r>
    </w:p>
    <w:p w14:paraId="383EB352" w14:textId="77777777" w:rsidR="00DC7B70" w:rsidRDefault="00DC7B70" w:rsidP="00DC7B70">
      <w:pPr>
        <w:pStyle w:val="PL"/>
      </w:pPr>
      <w:r>
        <w:t xml:space="preserve">          minProperties: 1</w:t>
      </w:r>
    </w:p>
    <w:p w14:paraId="587217AC" w14:textId="77777777" w:rsidR="00DC7B70" w:rsidRDefault="00DC7B70" w:rsidP="00DC7B70">
      <w:pPr>
        <w:pStyle w:val="PL"/>
      </w:pPr>
      <w:r>
        <w:t xml:space="preserve">        servedMbUpfInfoList:</w:t>
      </w:r>
    </w:p>
    <w:p w14:paraId="2C02F4E2" w14:textId="77777777" w:rsidR="00DC7B70" w:rsidRDefault="00DC7B70" w:rsidP="00DC7B70">
      <w:pPr>
        <w:pStyle w:val="PL"/>
      </w:pPr>
      <w:r>
        <w:t xml:space="preserve">          type: object</w:t>
      </w:r>
    </w:p>
    <w:p w14:paraId="08793BF3" w14:textId="77777777" w:rsidR="00DC7B70" w:rsidRDefault="00DC7B70" w:rsidP="00DC7B70">
      <w:pPr>
        <w:pStyle w:val="PL"/>
      </w:pPr>
      <w:r>
        <w:t xml:space="preserve">          description: A map (list of key-value pairs) where NF Instance Id serves as key</w:t>
      </w:r>
    </w:p>
    <w:p w14:paraId="2DFD9572" w14:textId="77777777" w:rsidR="00DC7B70" w:rsidRDefault="00DC7B70" w:rsidP="00DC7B70">
      <w:pPr>
        <w:pStyle w:val="PL"/>
      </w:pPr>
      <w:r>
        <w:t xml:space="preserve">          additionalProperties:</w:t>
      </w:r>
    </w:p>
    <w:p w14:paraId="745B0AC8" w14:textId="77777777" w:rsidR="00DC7B70" w:rsidRDefault="00DC7B70" w:rsidP="00DC7B70">
      <w:pPr>
        <w:pStyle w:val="PL"/>
      </w:pPr>
      <w:r>
        <w:t xml:space="preserve">            type: object</w:t>
      </w:r>
    </w:p>
    <w:p w14:paraId="63B988B9" w14:textId="77777777" w:rsidR="00DC7B70" w:rsidRDefault="00DC7B70" w:rsidP="00DC7B70">
      <w:pPr>
        <w:pStyle w:val="PL"/>
      </w:pPr>
      <w:r>
        <w:lastRenderedPageBreak/>
        <w:t xml:space="preserve">            description: A map (list of key-value pairs) where a valid JSON string serves as key</w:t>
      </w:r>
    </w:p>
    <w:p w14:paraId="5FBF1AF7" w14:textId="77777777" w:rsidR="00DC7B70" w:rsidRDefault="00DC7B70" w:rsidP="00DC7B70">
      <w:pPr>
        <w:pStyle w:val="PL"/>
      </w:pPr>
      <w:r>
        <w:t xml:space="preserve">            additionalProperties:</w:t>
      </w:r>
    </w:p>
    <w:p w14:paraId="417A55F0" w14:textId="77777777" w:rsidR="00DC7B70" w:rsidRDefault="00DC7B70" w:rsidP="00DC7B70">
      <w:pPr>
        <w:pStyle w:val="PL"/>
      </w:pPr>
      <w:r>
        <w:t xml:space="preserve">              $ref: '#/components/schemas/MbUpfInfo'</w:t>
      </w:r>
    </w:p>
    <w:p w14:paraId="0D3FBAB9" w14:textId="77777777" w:rsidR="00DC7B70" w:rsidRDefault="00DC7B70" w:rsidP="00DC7B70">
      <w:pPr>
        <w:pStyle w:val="PL"/>
      </w:pPr>
      <w:r>
        <w:t xml:space="preserve">            minProperties: 1</w:t>
      </w:r>
    </w:p>
    <w:p w14:paraId="60EAF936" w14:textId="77777777" w:rsidR="00DC7B70" w:rsidRDefault="00DC7B70" w:rsidP="00DC7B70">
      <w:pPr>
        <w:pStyle w:val="PL"/>
      </w:pPr>
      <w:r>
        <w:t xml:space="preserve">          minProperties: 1</w:t>
      </w:r>
    </w:p>
    <w:p w14:paraId="31677AB0" w14:textId="77777777" w:rsidR="00DC7B70" w:rsidRDefault="00DC7B70" w:rsidP="00DC7B70">
      <w:pPr>
        <w:pStyle w:val="PL"/>
      </w:pPr>
      <w:r>
        <w:t xml:space="preserve">        servedTrustAfInfo:</w:t>
      </w:r>
    </w:p>
    <w:p w14:paraId="69DA8541" w14:textId="77777777" w:rsidR="00DC7B70" w:rsidRDefault="00DC7B70" w:rsidP="00DC7B70">
      <w:pPr>
        <w:pStyle w:val="PL"/>
      </w:pPr>
      <w:r>
        <w:t xml:space="preserve">          type: object</w:t>
      </w:r>
    </w:p>
    <w:p w14:paraId="7F370E36" w14:textId="77777777" w:rsidR="00DC7B70" w:rsidRDefault="00DC7B70" w:rsidP="00DC7B70">
      <w:pPr>
        <w:pStyle w:val="PL"/>
      </w:pPr>
      <w:r>
        <w:t xml:space="preserve">          description: A map (list of key-value pairs) where NF Instance Id serves as key</w:t>
      </w:r>
    </w:p>
    <w:p w14:paraId="7E293AA1" w14:textId="77777777" w:rsidR="00DC7B70" w:rsidRDefault="00DC7B70" w:rsidP="00DC7B70">
      <w:pPr>
        <w:pStyle w:val="PL"/>
      </w:pPr>
      <w:r>
        <w:t xml:space="preserve">          additionalProperties:</w:t>
      </w:r>
    </w:p>
    <w:p w14:paraId="0EBB2D00" w14:textId="77777777" w:rsidR="00DC7B70" w:rsidRDefault="00DC7B70" w:rsidP="00DC7B70">
      <w:pPr>
        <w:pStyle w:val="PL"/>
      </w:pPr>
      <w:r>
        <w:t xml:space="preserve">            $ref: '#/components/schemas/TrustAfInfo'</w:t>
      </w:r>
    </w:p>
    <w:p w14:paraId="3DBA0BE0" w14:textId="77777777" w:rsidR="00DC7B70" w:rsidRDefault="00DC7B70" w:rsidP="00DC7B70">
      <w:pPr>
        <w:pStyle w:val="PL"/>
      </w:pPr>
      <w:r>
        <w:t xml:space="preserve">          minProperties: 1</w:t>
      </w:r>
    </w:p>
    <w:p w14:paraId="25667707" w14:textId="77777777" w:rsidR="00DC7B70" w:rsidRDefault="00DC7B70" w:rsidP="00DC7B70">
      <w:pPr>
        <w:pStyle w:val="PL"/>
      </w:pPr>
      <w:r>
        <w:t xml:space="preserve">        servedNssaafInfo:</w:t>
      </w:r>
    </w:p>
    <w:p w14:paraId="66F11B89" w14:textId="77777777" w:rsidR="00DC7B70" w:rsidRDefault="00DC7B70" w:rsidP="00DC7B70">
      <w:pPr>
        <w:pStyle w:val="PL"/>
      </w:pPr>
      <w:r>
        <w:t xml:space="preserve">          type: object</w:t>
      </w:r>
    </w:p>
    <w:p w14:paraId="4ABA485C" w14:textId="77777777" w:rsidR="00DC7B70" w:rsidRDefault="00DC7B70" w:rsidP="00DC7B70">
      <w:pPr>
        <w:pStyle w:val="PL"/>
      </w:pPr>
      <w:r>
        <w:t xml:space="preserve">          description: A map (list of key-value pairs) where NF Instance Id serves as key</w:t>
      </w:r>
    </w:p>
    <w:p w14:paraId="6776D958" w14:textId="77777777" w:rsidR="00DC7B70" w:rsidRDefault="00DC7B70" w:rsidP="00DC7B70">
      <w:pPr>
        <w:pStyle w:val="PL"/>
      </w:pPr>
      <w:r>
        <w:t xml:space="preserve">          additionalProperties:</w:t>
      </w:r>
    </w:p>
    <w:p w14:paraId="557D02B3" w14:textId="77777777" w:rsidR="00DC7B70" w:rsidRDefault="00DC7B70" w:rsidP="00DC7B70">
      <w:pPr>
        <w:pStyle w:val="PL"/>
      </w:pPr>
      <w:r>
        <w:t xml:space="preserve">            $ref: '#/components/schemas/NssaafInfo'</w:t>
      </w:r>
    </w:p>
    <w:p w14:paraId="37DD5EED" w14:textId="77777777" w:rsidR="00DC7B70" w:rsidRDefault="00DC7B70" w:rsidP="00DC7B70">
      <w:pPr>
        <w:pStyle w:val="PL"/>
      </w:pPr>
      <w:r>
        <w:t xml:space="preserve">          minProperties: 1</w:t>
      </w:r>
    </w:p>
    <w:p w14:paraId="428F7207" w14:textId="77777777" w:rsidR="00DC7B70" w:rsidRDefault="00DC7B70" w:rsidP="00DC7B70">
      <w:pPr>
        <w:pStyle w:val="PL"/>
      </w:pPr>
      <w:r>
        <w:t xml:space="preserve">    NTNPLMNRestrictionsInfo:</w:t>
      </w:r>
    </w:p>
    <w:p w14:paraId="14165EC5" w14:textId="77777777" w:rsidR="00DC7B70" w:rsidRDefault="00DC7B70" w:rsidP="00DC7B70">
      <w:pPr>
        <w:pStyle w:val="PL"/>
      </w:pPr>
      <w:r>
        <w:t xml:space="preserve">      description: restrictions per PLMN that relates to non-terrestrial network access</w:t>
      </w:r>
    </w:p>
    <w:p w14:paraId="393E7872" w14:textId="77777777" w:rsidR="00DC7B70" w:rsidRDefault="00DC7B70" w:rsidP="00DC7B70">
      <w:pPr>
        <w:pStyle w:val="PL"/>
      </w:pPr>
      <w:r>
        <w:t xml:space="preserve">      type: object</w:t>
      </w:r>
    </w:p>
    <w:p w14:paraId="2C9F6ED4" w14:textId="77777777" w:rsidR="00DC7B70" w:rsidRDefault="00DC7B70" w:rsidP="00DC7B70">
      <w:pPr>
        <w:pStyle w:val="PL"/>
      </w:pPr>
      <w:r>
        <w:t xml:space="preserve">      properties:</w:t>
      </w:r>
    </w:p>
    <w:p w14:paraId="7B6B8471" w14:textId="77777777" w:rsidR="00DC7B70" w:rsidRDefault="00DC7B70" w:rsidP="00DC7B70">
      <w:pPr>
        <w:pStyle w:val="PL"/>
      </w:pPr>
      <w:r>
        <w:t xml:space="preserve">        pLMNId:</w:t>
      </w:r>
    </w:p>
    <w:p w14:paraId="66C4E38D" w14:textId="77777777" w:rsidR="00DC7B70" w:rsidRDefault="00DC7B70" w:rsidP="00DC7B70">
      <w:pPr>
        <w:pStyle w:val="PL"/>
      </w:pPr>
      <w:r>
        <w:t xml:space="preserve">          $ref: 'TS28623_ComDefs.yaml#/components/schemas/PlmnId'</w:t>
      </w:r>
    </w:p>
    <w:p w14:paraId="2A5A85D8" w14:textId="77777777" w:rsidR="00DC7B70" w:rsidRDefault="00DC7B70" w:rsidP="00DC7B70">
      <w:pPr>
        <w:pStyle w:val="PL"/>
      </w:pPr>
      <w:r>
        <w:t xml:space="preserve">        blockedLocationInfoList:</w:t>
      </w:r>
    </w:p>
    <w:p w14:paraId="6DCD7F57" w14:textId="77777777" w:rsidR="00DC7B70" w:rsidRDefault="00DC7B70" w:rsidP="00DC7B70">
      <w:pPr>
        <w:pStyle w:val="PL"/>
      </w:pPr>
      <w:r>
        <w:t xml:space="preserve">          type: array</w:t>
      </w:r>
    </w:p>
    <w:p w14:paraId="7F9B1E91" w14:textId="77777777" w:rsidR="00DC7B70" w:rsidRDefault="00DC7B70" w:rsidP="00DC7B70">
      <w:pPr>
        <w:pStyle w:val="PL"/>
      </w:pPr>
      <w:r>
        <w:t xml:space="preserve">          items:</w:t>
      </w:r>
    </w:p>
    <w:p w14:paraId="7CF0AB84" w14:textId="77777777" w:rsidR="00DC7B70" w:rsidRDefault="00DC7B70" w:rsidP="00DC7B70">
      <w:pPr>
        <w:pStyle w:val="PL"/>
      </w:pPr>
      <w:r>
        <w:t xml:space="preserve">            $ref: '#/components/schemas/BlockedLocationInfoList'</w:t>
      </w:r>
    </w:p>
    <w:p w14:paraId="37F0D71F" w14:textId="77777777" w:rsidR="00DC7B70" w:rsidRDefault="00DC7B70" w:rsidP="00DC7B70">
      <w:pPr>
        <w:pStyle w:val="PL"/>
      </w:pPr>
      <w:r>
        <w:t xml:space="preserve">          minItems: 1</w:t>
      </w:r>
    </w:p>
    <w:p w14:paraId="2D7996F5" w14:textId="77777777" w:rsidR="00DC7B70" w:rsidRDefault="00DC7B70" w:rsidP="00DC7B70">
      <w:pPr>
        <w:pStyle w:val="PL"/>
      </w:pPr>
      <w:r>
        <w:t xml:space="preserve">    BlockedLocationInfoList:</w:t>
      </w:r>
    </w:p>
    <w:p w14:paraId="2CA0EE8D" w14:textId="77777777" w:rsidR="00DC7B70" w:rsidRDefault="00DC7B70" w:rsidP="00DC7B70">
      <w:pPr>
        <w:pStyle w:val="PL"/>
      </w:pPr>
      <w:r>
        <w:t xml:space="preserve">      description: location for which the PLMN access restrictions are to be applied in case of NTN</w:t>
      </w:r>
    </w:p>
    <w:p w14:paraId="34EC5DE2" w14:textId="77777777" w:rsidR="00DC7B70" w:rsidRDefault="00DC7B70" w:rsidP="00DC7B70">
      <w:pPr>
        <w:pStyle w:val="PL"/>
      </w:pPr>
      <w:r>
        <w:t xml:space="preserve">      type: object</w:t>
      </w:r>
    </w:p>
    <w:p w14:paraId="6ADA6597" w14:textId="77777777" w:rsidR="00DC7B70" w:rsidRDefault="00DC7B70" w:rsidP="00DC7B70">
      <w:pPr>
        <w:pStyle w:val="PL"/>
      </w:pPr>
      <w:r>
        <w:t xml:space="preserve">      properties:</w:t>
      </w:r>
    </w:p>
    <w:p w14:paraId="57783E6D" w14:textId="77777777" w:rsidR="00DC7B70" w:rsidRDefault="00DC7B70" w:rsidP="00DC7B70">
      <w:pPr>
        <w:pStyle w:val="PL"/>
      </w:pPr>
      <w:r>
        <w:t xml:space="preserve">        blockedLocation:</w:t>
      </w:r>
    </w:p>
    <w:p w14:paraId="3AFFBD14" w14:textId="77777777" w:rsidR="00DC7B70" w:rsidRDefault="00DC7B70" w:rsidP="00DC7B70">
      <w:pPr>
        <w:pStyle w:val="PL"/>
      </w:pPr>
      <w:r>
        <w:t xml:space="preserve">          $ref: 'TS28623_ComDefs.yaml#/components/schemas/PlmnId'</w:t>
      </w:r>
    </w:p>
    <w:p w14:paraId="00058E2C" w14:textId="77777777" w:rsidR="00DC7B70" w:rsidRDefault="00DC7B70" w:rsidP="00DC7B70">
      <w:pPr>
        <w:pStyle w:val="PL"/>
      </w:pPr>
      <w:r>
        <w:t xml:space="preserve">        blockedDur:</w:t>
      </w:r>
    </w:p>
    <w:p w14:paraId="702BE2A8" w14:textId="77777777" w:rsidR="00DC7B70" w:rsidRDefault="00DC7B70" w:rsidP="00DC7B70">
      <w:pPr>
        <w:pStyle w:val="PL"/>
      </w:pPr>
      <w:r>
        <w:t xml:space="preserve">          $ref: '#/components/schemas/TimeDuration'</w:t>
      </w:r>
    </w:p>
    <w:p w14:paraId="5EA33B78" w14:textId="77777777" w:rsidR="00DC7B70" w:rsidRDefault="00DC7B70" w:rsidP="00DC7B70">
      <w:pPr>
        <w:pStyle w:val="PL"/>
      </w:pPr>
      <w:r>
        <w:t xml:space="preserve">        blockedSlice:</w:t>
      </w:r>
    </w:p>
    <w:p w14:paraId="372D5CB6" w14:textId="77777777" w:rsidR="00DC7B70" w:rsidRDefault="00DC7B70" w:rsidP="00DC7B70">
      <w:pPr>
        <w:pStyle w:val="PL"/>
      </w:pPr>
      <w:r>
        <w:t xml:space="preserve">          type: string</w:t>
      </w:r>
    </w:p>
    <w:p w14:paraId="624A7E18" w14:textId="77777777" w:rsidR="00DC7B70" w:rsidRDefault="00DC7B70" w:rsidP="00DC7B70">
      <w:pPr>
        <w:pStyle w:val="PL"/>
      </w:pPr>
      <w:r>
        <w:t xml:space="preserve">    TimeDuration:</w:t>
      </w:r>
    </w:p>
    <w:p w14:paraId="5ED43F99" w14:textId="77777777" w:rsidR="00DC7B70" w:rsidRDefault="00DC7B70" w:rsidP="00DC7B70">
      <w:pPr>
        <w:pStyle w:val="PL"/>
      </w:pPr>
      <w:r>
        <w:t xml:space="preserve">      description: location for which the PLMN access restrictions are to be applied in case of NTN</w:t>
      </w:r>
    </w:p>
    <w:p w14:paraId="0F98CB78" w14:textId="77777777" w:rsidR="00DC7B70" w:rsidRDefault="00DC7B70" w:rsidP="00DC7B70">
      <w:pPr>
        <w:pStyle w:val="PL"/>
      </w:pPr>
      <w:r>
        <w:t xml:space="preserve">      type: object</w:t>
      </w:r>
    </w:p>
    <w:p w14:paraId="73C269DF" w14:textId="77777777" w:rsidR="00DC7B70" w:rsidRDefault="00DC7B70" w:rsidP="00DC7B70">
      <w:pPr>
        <w:pStyle w:val="PL"/>
      </w:pPr>
      <w:r>
        <w:t xml:space="preserve">      properties:</w:t>
      </w:r>
    </w:p>
    <w:p w14:paraId="04648175" w14:textId="77777777" w:rsidR="00DC7B70" w:rsidRDefault="00DC7B70" w:rsidP="00DC7B70">
      <w:pPr>
        <w:pStyle w:val="PL"/>
      </w:pPr>
      <w:r>
        <w:t xml:space="preserve">        blockedDurStartTime:</w:t>
      </w:r>
    </w:p>
    <w:p w14:paraId="1EC71948" w14:textId="77777777" w:rsidR="00DC7B70" w:rsidRDefault="00DC7B70" w:rsidP="00DC7B70">
      <w:pPr>
        <w:pStyle w:val="PL"/>
      </w:pPr>
      <w:r>
        <w:t xml:space="preserve">          $ref: 'TS28623_ComDefs.yaml#/components/schemas/DateTime'</w:t>
      </w:r>
    </w:p>
    <w:p w14:paraId="5721A656" w14:textId="77777777" w:rsidR="00DC7B70" w:rsidRDefault="00DC7B70" w:rsidP="00DC7B70">
      <w:pPr>
        <w:pStyle w:val="PL"/>
      </w:pPr>
      <w:r>
        <w:t xml:space="preserve">        blockedDurEndTime:</w:t>
      </w:r>
    </w:p>
    <w:p w14:paraId="40F72083" w14:textId="77777777" w:rsidR="00DC7B70" w:rsidRDefault="00DC7B70" w:rsidP="00DC7B70">
      <w:pPr>
        <w:pStyle w:val="PL"/>
      </w:pPr>
      <w:r>
        <w:t xml:space="preserve">          $ref: 'TS28623_ComDefs.yaml#/components/schemas/DateTime'</w:t>
      </w:r>
    </w:p>
    <w:p w14:paraId="63A71150" w14:textId="77777777" w:rsidR="00DC7B70" w:rsidRDefault="00DC7B70" w:rsidP="00DC7B70">
      <w:pPr>
        <w:pStyle w:val="PL"/>
      </w:pPr>
    </w:p>
    <w:p w14:paraId="1B500E18" w14:textId="77777777" w:rsidR="00DC7B70" w:rsidRDefault="00DC7B70" w:rsidP="00DC7B70">
      <w:pPr>
        <w:pStyle w:val="PL"/>
      </w:pPr>
      <w:r>
        <w:t xml:space="preserve">    5GDdnmfInfo:</w:t>
      </w:r>
    </w:p>
    <w:p w14:paraId="69397500" w14:textId="77777777" w:rsidR="00DC7B70" w:rsidRDefault="00DC7B70" w:rsidP="00DC7B70">
      <w:pPr>
        <w:pStyle w:val="PL"/>
      </w:pPr>
      <w:r>
        <w:t xml:space="preserve">      description: Information of an 5G DDNMF NF Instance</w:t>
      </w:r>
    </w:p>
    <w:p w14:paraId="5C4A6960" w14:textId="77777777" w:rsidR="00DC7B70" w:rsidRDefault="00DC7B70" w:rsidP="00DC7B70">
      <w:pPr>
        <w:pStyle w:val="PL"/>
      </w:pPr>
      <w:r>
        <w:t xml:space="preserve">      type: object</w:t>
      </w:r>
    </w:p>
    <w:p w14:paraId="2DB962B1" w14:textId="77777777" w:rsidR="00DC7B70" w:rsidRDefault="00DC7B70" w:rsidP="00DC7B70">
      <w:pPr>
        <w:pStyle w:val="PL"/>
      </w:pPr>
      <w:r>
        <w:t xml:space="preserve">      required:</w:t>
      </w:r>
    </w:p>
    <w:p w14:paraId="3C0BD979" w14:textId="77777777" w:rsidR="00DC7B70" w:rsidRDefault="00DC7B70" w:rsidP="00DC7B70">
      <w:pPr>
        <w:pStyle w:val="PL"/>
      </w:pPr>
      <w:r>
        <w:t xml:space="preserve">        - plmnId</w:t>
      </w:r>
    </w:p>
    <w:p w14:paraId="2DA2C123" w14:textId="77777777" w:rsidR="00DC7B70" w:rsidRDefault="00DC7B70" w:rsidP="00DC7B70">
      <w:pPr>
        <w:pStyle w:val="PL"/>
      </w:pPr>
      <w:r>
        <w:t xml:space="preserve">      properties:</w:t>
      </w:r>
    </w:p>
    <w:p w14:paraId="57D82ECF" w14:textId="77777777" w:rsidR="00DC7B70" w:rsidRDefault="00DC7B70" w:rsidP="00DC7B70">
      <w:pPr>
        <w:pStyle w:val="PL"/>
      </w:pPr>
      <w:r>
        <w:t xml:space="preserve">        plmnId:</w:t>
      </w:r>
    </w:p>
    <w:p w14:paraId="1B88A5E6" w14:textId="77777777" w:rsidR="00DC7B70" w:rsidRDefault="00DC7B70" w:rsidP="00DC7B70">
      <w:pPr>
        <w:pStyle w:val="PL"/>
      </w:pPr>
      <w:r>
        <w:t xml:space="preserve">          $ref: 'TS29571_CommonData.yaml#/components/schemas/PlmnId'</w:t>
      </w:r>
    </w:p>
    <w:p w14:paraId="64513534" w14:textId="77777777" w:rsidR="00DC7B70" w:rsidRDefault="00DC7B70" w:rsidP="00DC7B70">
      <w:pPr>
        <w:pStyle w:val="PL"/>
      </w:pPr>
      <w:r>
        <w:t xml:space="preserve">    ImsiRange:</w:t>
      </w:r>
    </w:p>
    <w:p w14:paraId="1A730521" w14:textId="77777777" w:rsidR="00DC7B70" w:rsidRDefault="00DC7B70" w:rsidP="00DC7B70">
      <w:pPr>
        <w:pStyle w:val="PL"/>
      </w:pPr>
      <w:r>
        <w:t xml:space="preserve">      description: &gt;</w:t>
      </w:r>
    </w:p>
    <w:p w14:paraId="4998726B" w14:textId="77777777" w:rsidR="00DC7B70" w:rsidRDefault="00DC7B70" w:rsidP="00DC7B70">
      <w:pPr>
        <w:pStyle w:val="PL"/>
      </w:pPr>
      <w:r>
        <w:t xml:space="preserve">        A range of IMSIs (subscriber identities), either based on a numeric range,</w:t>
      </w:r>
    </w:p>
    <w:p w14:paraId="786A4BE2" w14:textId="77777777" w:rsidR="00DC7B70" w:rsidRDefault="00DC7B70" w:rsidP="00DC7B70">
      <w:pPr>
        <w:pStyle w:val="PL"/>
      </w:pPr>
      <w:r>
        <w:t xml:space="preserve">        or based on regular-expression matching</w:t>
      </w:r>
    </w:p>
    <w:p w14:paraId="20EE1537" w14:textId="77777777" w:rsidR="00DC7B70" w:rsidRDefault="00DC7B70" w:rsidP="00DC7B70">
      <w:pPr>
        <w:pStyle w:val="PL"/>
      </w:pPr>
      <w:r>
        <w:t xml:space="preserve">      type: object</w:t>
      </w:r>
    </w:p>
    <w:p w14:paraId="68B0990C" w14:textId="77777777" w:rsidR="00DC7B70" w:rsidRDefault="00DC7B70" w:rsidP="00DC7B70">
      <w:pPr>
        <w:pStyle w:val="PL"/>
      </w:pPr>
      <w:r>
        <w:t xml:space="preserve">      oneOf:</w:t>
      </w:r>
    </w:p>
    <w:p w14:paraId="59EC58CB" w14:textId="77777777" w:rsidR="00DC7B70" w:rsidRDefault="00DC7B70" w:rsidP="00DC7B70">
      <w:pPr>
        <w:pStyle w:val="PL"/>
      </w:pPr>
      <w:r>
        <w:t xml:space="preserve">        - required: [ start, end ]</w:t>
      </w:r>
    </w:p>
    <w:p w14:paraId="5B17521D" w14:textId="77777777" w:rsidR="00DC7B70" w:rsidRDefault="00DC7B70" w:rsidP="00DC7B70">
      <w:pPr>
        <w:pStyle w:val="PL"/>
      </w:pPr>
      <w:r>
        <w:t xml:space="preserve">        - required: [ pattern ]</w:t>
      </w:r>
    </w:p>
    <w:p w14:paraId="28B611BB" w14:textId="77777777" w:rsidR="00DC7B70" w:rsidRDefault="00DC7B70" w:rsidP="00DC7B70">
      <w:pPr>
        <w:pStyle w:val="PL"/>
      </w:pPr>
      <w:r>
        <w:t xml:space="preserve">      properties:</w:t>
      </w:r>
    </w:p>
    <w:p w14:paraId="6BD2FBB0" w14:textId="77777777" w:rsidR="00DC7B70" w:rsidRDefault="00DC7B70" w:rsidP="00DC7B70">
      <w:pPr>
        <w:pStyle w:val="PL"/>
      </w:pPr>
      <w:r>
        <w:t xml:space="preserve">        start:</w:t>
      </w:r>
    </w:p>
    <w:p w14:paraId="180E7717" w14:textId="77777777" w:rsidR="00DC7B70" w:rsidRDefault="00DC7B70" w:rsidP="00DC7B70">
      <w:pPr>
        <w:pStyle w:val="PL"/>
      </w:pPr>
      <w:r>
        <w:t xml:space="preserve">          type: string</w:t>
      </w:r>
    </w:p>
    <w:p w14:paraId="7DFB7369" w14:textId="77777777" w:rsidR="00DC7B70" w:rsidRDefault="00DC7B70" w:rsidP="00DC7B70">
      <w:pPr>
        <w:pStyle w:val="PL"/>
      </w:pPr>
      <w:r>
        <w:t xml:space="preserve">          pattern: '^[0-9]+$'</w:t>
      </w:r>
    </w:p>
    <w:p w14:paraId="32877CFB" w14:textId="77777777" w:rsidR="00DC7B70" w:rsidRDefault="00DC7B70" w:rsidP="00DC7B70">
      <w:pPr>
        <w:pStyle w:val="PL"/>
      </w:pPr>
      <w:r>
        <w:t xml:space="preserve">        end:</w:t>
      </w:r>
    </w:p>
    <w:p w14:paraId="12D26A26" w14:textId="77777777" w:rsidR="00DC7B70" w:rsidRDefault="00DC7B70" w:rsidP="00DC7B70">
      <w:pPr>
        <w:pStyle w:val="PL"/>
      </w:pPr>
      <w:r>
        <w:t xml:space="preserve">          type: string</w:t>
      </w:r>
    </w:p>
    <w:p w14:paraId="2D3EF9CA" w14:textId="77777777" w:rsidR="00DC7B70" w:rsidRDefault="00DC7B70" w:rsidP="00DC7B70">
      <w:pPr>
        <w:pStyle w:val="PL"/>
      </w:pPr>
      <w:r>
        <w:t xml:space="preserve">          pattern: '^[0-9]+$'</w:t>
      </w:r>
    </w:p>
    <w:p w14:paraId="640186E2" w14:textId="77777777" w:rsidR="00DC7B70" w:rsidRDefault="00DC7B70" w:rsidP="00DC7B70">
      <w:pPr>
        <w:pStyle w:val="PL"/>
      </w:pPr>
      <w:r>
        <w:t xml:space="preserve">        pattern:</w:t>
      </w:r>
    </w:p>
    <w:p w14:paraId="29A07767" w14:textId="77777777" w:rsidR="00DC7B70" w:rsidRDefault="00DC7B70" w:rsidP="00DC7B70">
      <w:pPr>
        <w:pStyle w:val="PL"/>
      </w:pPr>
      <w:r>
        <w:t xml:space="preserve">          type: string</w:t>
      </w:r>
    </w:p>
    <w:p w14:paraId="0C116218" w14:textId="77777777" w:rsidR="00DC7B70" w:rsidRDefault="00DC7B70" w:rsidP="00DC7B70">
      <w:pPr>
        <w:pStyle w:val="PL"/>
      </w:pPr>
      <w:r>
        <w:t xml:space="preserve">    NetworkNodeDiameterAddress:</w:t>
      </w:r>
    </w:p>
    <w:p w14:paraId="11ECE4A0" w14:textId="77777777" w:rsidR="00DC7B70" w:rsidRDefault="00DC7B70" w:rsidP="00DC7B70">
      <w:pPr>
        <w:pStyle w:val="PL"/>
      </w:pPr>
      <w:r>
        <w:t xml:space="preserve">      description: &gt;</w:t>
      </w:r>
    </w:p>
    <w:p w14:paraId="480B808D" w14:textId="77777777" w:rsidR="00DC7B70" w:rsidRDefault="00DC7B70" w:rsidP="00DC7B70">
      <w:pPr>
        <w:pStyle w:val="PL"/>
      </w:pPr>
      <w:r>
        <w:t xml:space="preserve">        This data type is a part of smsfDiameterAddress and it should be present</w:t>
      </w:r>
    </w:p>
    <w:p w14:paraId="7C4F846D" w14:textId="77777777" w:rsidR="00DC7B70" w:rsidRDefault="00DC7B70" w:rsidP="00DC7B70">
      <w:pPr>
        <w:pStyle w:val="PL"/>
      </w:pPr>
      <w:r>
        <w:t xml:space="preserve">        whenever smsf supports Diameter protocol.</w:t>
      </w:r>
    </w:p>
    <w:p w14:paraId="11983652" w14:textId="77777777" w:rsidR="00DC7B70" w:rsidRDefault="00DC7B70" w:rsidP="00DC7B70">
      <w:pPr>
        <w:pStyle w:val="PL"/>
      </w:pPr>
      <w:r>
        <w:t xml:space="preserve">      type: object</w:t>
      </w:r>
    </w:p>
    <w:p w14:paraId="1768B0D9" w14:textId="77777777" w:rsidR="00DC7B70" w:rsidRDefault="00DC7B70" w:rsidP="00DC7B70">
      <w:pPr>
        <w:pStyle w:val="PL"/>
      </w:pPr>
      <w:r>
        <w:t xml:space="preserve">      required:</w:t>
      </w:r>
    </w:p>
    <w:p w14:paraId="26552C22" w14:textId="77777777" w:rsidR="00DC7B70" w:rsidRDefault="00DC7B70" w:rsidP="00DC7B70">
      <w:pPr>
        <w:pStyle w:val="PL"/>
      </w:pPr>
      <w:r>
        <w:lastRenderedPageBreak/>
        <w:t xml:space="preserve">        - name</w:t>
      </w:r>
    </w:p>
    <w:p w14:paraId="2C8AC9C7" w14:textId="77777777" w:rsidR="00DC7B70" w:rsidRDefault="00DC7B70" w:rsidP="00DC7B70">
      <w:pPr>
        <w:pStyle w:val="PL"/>
      </w:pPr>
      <w:r>
        <w:t xml:space="preserve">        - realm</w:t>
      </w:r>
    </w:p>
    <w:p w14:paraId="636B9E53" w14:textId="77777777" w:rsidR="00DC7B70" w:rsidRDefault="00DC7B70" w:rsidP="00DC7B70">
      <w:pPr>
        <w:pStyle w:val="PL"/>
      </w:pPr>
      <w:r>
        <w:t xml:space="preserve">      properties:</w:t>
      </w:r>
    </w:p>
    <w:p w14:paraId="32A5B77C" w14:textId="77777777" w:rsidR="00DC7B70" w:rsidRDefault="00DC7B70" w:rsidP="00DC7B70">
      <w:pPr>
        <w:pStyle w:val="PL"/>
      </w:pPr>
      <w:r>
        <w:t xml:space="preserve">        name:</w:t>
      </w:r>
    </w:p>
    <w:p w14:paraId="1A7CE804" w14:textId="77777777" w:rsidR="00DC7B70" w:rsidRDefault="00DC7B70" w:rsidP="00DC7B70">
      <w:pPr>
        <w:pStyle w:val="PL"/>
      </w:pPr>
      <w:r>
        <w:t xml:space="preserve">          $ref: 'TS29571_CommonData.yaml#/components/schemas/DiameterIdentity'</w:t>
      </w:r>
    </w:p>
    <w:p w14:paraId="44DD9E5F" w14:textId="77777777" w:rsidR="00DC7B70" w:rsidRDefault="00DC7B70" w:rsidP="00DC7B70">
      <w:pPr>
        <w:pStyle w:val="PL"/>
      </w:pPr>
      <w:r>
        <w:t xml:space="preserve">        realm:</w:t>
      </w:r>
    </w:p>
    <w:p w14:paraId="05116FD7" w14:textId="77777777" w:rsidR="00DC7B70" w:rsidRDefault="00DC7B70" w:rsidP="00DC7B70">
      <w:pPr>
        <w:pStyle w:val="PL"/>
      </w:pPr>
      <w:r>
        <w:t xml:space="preserve">          $ref: 'TS29571_CommonData.yaml#/components/schemas/DiameterIdentity'</w:t>
      </w:r>
    </w:p>
    <w:p w14:paraId="08FC4FF8" w14:textId="77777777" w:rsidR="00DC7B70" w:rsidRDefault="00DC7B70" w:rsidP="00DC7B70">
      <w:pPr>
        <w:pStyle w:val="PL"/>
      </w:pPr>
      <w:r>
        <w:t xml:space="preserve">    HssInfo:</w:t>
      </w:r>
    </w:p>
    <w:p w14:paraId="52948DCC" w14:textId="77777777" w:rsidR="00DC7B70" w:rsidRDefault="00DC7B70" w:rsidP="00DC7B70">
      <w:pPr>
        <w:pStyle w:val="PL"/>
      </w:pPr>
      <w:r>
        <w:t xml:space="preserve">      description: Information of an HSS NF Instance</w:t>
      </w:r>
    </w:p>
    <w:p w14:paraId="2810A77F" w14:textId="77777777" w:rsidR="00DC7B70" w:rsidRDefault="00DC7B70" w:rsidP="00DC7B70">
      <w:pPr>
        <w:pStyle w:val="PL"/>
      </w:pPr>
      <w:r>
        <w:t xml:space="preserve">      type: object</w:t>
      </w:r>
    </w:p>
    <w:p w14:paraId="21F68B8E" w14:textId="77777777" w:rsidR="00DC7B70" w:rsidRDefault="00DC7B70" w:rsidP="00DC7B70">
      <w:pPr>
        <w:pStyle w:val="PL"/>
      </w:pPr>
      <w:r>
        <w:t xml:space="preserve">      properties:</w:t>
      </w:r>
    </w:p>
    <w:p w14:paraId="0A5486F4" w14:textId="77777777" w:rsidR="00DC7B70" w:rsidRDefault="00DC7B70" w:rsidP="00DC7B70">
      <w:pPr>
        <w:pStyle w:val="PL"/>
      </w:pPr>
      <w:r>
        <w:t xml:space="preserve">        groupId:</w:t>
      </w:r>
    </w:p>
    <w:p w14:paraId="67C9F33D" w14:textId="77777777" w:rsidR="00DC7B70" w:rsidRDefault="00DC7B70" w:rsidP="00DC7B70">
      <w:pPr>
        <w:pStyle w:val="PL"/>
      </w:pPr>
      <w:r>
        <w:t xml:space="preserve">          $ref: 'TS29571_CommonData.yaml#/components/schemas/NfGroupId'</w:t>
      </w:r>
    </w:p>
    <w:p w14:paraId="498558A1" w14:textId="77777777" w:rsidR="00DC7B70" w:rsidRDefault="00DC7B70" w:rsidP="00DC7B70">
      <w:pPr>
        <w:pStyle w:val="PL"/>
      </w:pPr>
      <w:r>
        <w:t xml:space="preserve">        imsiRanges:</w:t>
      </w:r>
    </w:p>
    <w:p w14:paraId="1BA600CA" w14:textId="77777777" w:rsidR="00DC7B70" w:rsidRDefault="00DC7B70" w:rsidP="00DC7B70">
      <w:pPr>
        <w:pStyle w:val="PL"/>
      </w:pPr>
      <w:r>
        <w:t xml:space="preserve">          type: array</w:t>
      </w:r>
    </w:p>
    <w:p w14:paraId="4A79193A" w14:textId="77777777" w:rsidR="00DC7B70" w:rsidRDefault="00DC7B70" w:rsidP="00DC7B70">
      <w:pPr>
        <w:pStyle w:val="PL"/>
      </w:pPr>
      <w:r>
        <w:t xml:space="preserve">          items:</w:t>
      </w:r>
    </w:p>
    <w:p w14:paraId="22C9A9BA" w14:textId="77777777" w:rsidR="00DC7B70" w:rsidRDefault="00DC7B70" w:rsidP="00DC7B70">
      <w:pPr>
        <w:pStyle w:val="PL"/>
      </w:pPr>
      <w:r>
        <w:t xml:space="preserve">            $ref: '#/components/schemas/ImsiRange'</w:t>
      </w:r>
    </w:p>
    <w:p w14:paraId="2D810E60" w14:textId="77777777" w:rsidR="00DC7B70" w:rsidRDefault="00DC7B70" w:rsidP="00DC7B70">
      <w:pPr>
        <w:pStyle w:val="PL"/>
      </w:pPr>
      <w:r>
        <w:t xml:space="preserve">          minItems: 1</w:t>
      </w:r>
    </w:p>
    <w:p w14:paraId="4B114F7E" w14:textId="77777777" w:rsidR="00DC7B70" w:rsidRDefault="00DC7B70" w:rsidP="00DC7B70">
      <w:pPr>
        <w:pStyle w:val="PL"/>
      </w:pPr>
      <w:r>
        <w:t xml:space="preserve">        imsPrivateIdentityRanges:</w:t>
      </w:r>
    </w:p>
    <w:p w14:paraId="72236DB6" w14:textId="77777777" w:rsidR="00DC7B70" w:rsidRDefault="00DC7B70" w:rsidP="00DC7B70">
      <w:pPr>
        <w:pStyle w:val="PL"/>
      </w:pPr>
      <w:r>
        <w:t xml:space="preserve">          type: array</w:t>
      </w:r>
    </w:p>
    <w:p w14:paraId="5434D042" w14:textId="77777777" w:rsidR="00DC7B70" w:rsidRDefault="00DC7B70" w:rsidP="00DC7B70">
      <w:pPr>
        <w:pStyle w:val="PL"/>
      </w:pPr>
      <w:r>
        <w:t xml:space="preserve">          items:</w:t>
      </w:r>
    </w:p>
    <w:p w14:paraId="0926589C" w14:textId="77777777" w:rsidR="00DC7B70" w:rsidRDefault="00DC7B70" w:rsidP="00DC7B70">
      <w:pPr>
        <w:pStyle w:val="PL"/>
      </w:pPr>
      <w:r>
        <w:t xml:space="preserve">            $ref: '#/components/schemas/IdentityRange'</w:t>
      </w:r>
    </w:p>
    <w:p w14:paraId="1F2209FA" w14:textId="77777777" w:rsidR="00DC7B70" w:rsidRDefault="00DC7B70" w:rsidP="00DC7B70">
      <w:pPr>
        <w:pStyle w:val="PL"/>
      </w:pPr>
      <w:r>
        <w:t xml:space="preserve">          minItems: 1</w:t>
      </w:r>
    </w:p>
    <w:p w14:paraId="77E58339" w14:textId="77777777" w:rsidR="00DC7B70" w:rsidRDefault="00DC7B70" w:rsidP="00DC7B70">
      <w:pPr>
        <w:pStyle w:val="PL"/>
      </w:pPr>
      <w:r>
        <w:t xml:space="preserve">        imsPublicIdentityRanges:</w:t>
      </w:r>
    </w:p>
    <w:p w14:paraId="3AE825E2" w14:textId="77777777" w:rsidR="00DC7B70" w:rsidRDefault="00DC7B70" w:rsidP="00DC7B70">
      <w:pPr>
        <w:pStyle w:val="PL"/>
      </w:pPr>
      <w:r>
        <w:t xml:space="preserve">          type: array</w:t>
      </w:r>
    </w:p>
    <w:p w14:paraId="77021276" w14:textId="77777777" w:rsidR="00DC7B70" w:rsidRDefault="00DC7B70" w:rsidP="00DC7B70">
      <w:pPr>
        <w:pStyle w:val="PL"/>
      </w:pPr>
      <w:r>
        <w:t xml:space="preserve">          items:</w:t>
      </w:r>
    </w:p>
    <w:p w14:paraId="258B1E06" w14:textId="77777777" w:rsidR="00DC7B70" w:rsidRDefault="00DC7B70" w:rsidP="00DC7B70">
      <w:pPr>
        <w:pStyle w:val="PL"/>
      </w:pPr>
      <w:r>
        <w:t xml:space="preserve">            $ref: '#/components/schemas/IdentityRange'</w:t>
      </w:r>
    </w:p>
    <w:p w14:paraId="650B880C" w14:textId="77777777" w:rsidR="00DC7B70" w:rsidRDefault="00DC7B70" w:rsidP="00DC7B70">
      <w:pPr>
        <w:pStyle w:val="PL"/>
      </w:pPr>
      <w:r>
        <w:t xml:space="preserve">          minItems: 1</w:t>
      </w:r>
    </w:p>
    <w:p w14:paraId="066F1339" w14:textId="77777777" w:rsidR="00DC7B70" w:rsidRDefault="00DC7B70" w:rsidP="00DC7B70">
      <w:pPr>
        <w:pStyle w:val="PL"/>
      </w:pPr>
      <w:r>
        <w:t xml:space="preserve">        msisdnRanges:</w:t>
      </w:r>
    </w:p>
    <w:p w14:paraId="6E412388" w14:textId="77777777" w:rsidR="00DC7B70" w:rsidRDefault="00DC7B70" w:rsidP="00DC7B70">
      <w:pPr>
        <w:pStyle w:val="PL"/>
      </w:pPr>
      <w:r>
        <w:t xml:space="preserve">          type: array</w:t>
      </w:r>
    </w:p>
    <w:p w14:paraId="53FD1097" w14:textId="77777777" w:rsidR="00DC7B70" w:rsidRDefault="00DC7B70" w:rsidP="00DC7B70">
      <w:pPr>
        <w:pStyle w:val="PL"/>
      </w:pPr>
      <w:r>
        <w:t xml:space="preserve">          items:</w:t>
      </w:r>
    </w:p>
    <w:p w14:paraId="2E72582F" w14:textId="77777777" w:rsidR="00DC7B70" w:rsidRDefault="00DC7B70" w:rsidP="00DC7B70">
      <w:pPr>
        <w:pStyle w:val="PL"/>
      </w:pPr>
      <w:r>
        <w:t xml:space="preserve">            $ref: '#/components/schemas/IdentityRange'</w:t>
      </w:r>
    </w:p>
    <w:p w14:paraId="73ADC90E" w14:textId="77777777" w:rsidR="00DC7B70" w:rsidRDefault="00DC7B70" w:rsidP="00DC7B70">
      <w:pPr>
        <w:pStyle w:val="PL"/>
      </w:pPr>
      <w:r>
        <w:t xml:space="preserve">          minItems: 1</w:t>
      </w:r>
    </w:p>
    <w:p w14:paraId="6D0710F3" w14:textId="77777777" w:rsidR="00DC7B70" w:rsidRDefault="00DC7B70" w:rsidP="00DC7B70">
      <w:pPr>
        <w:pStyle w:val="PL"/>
      </w:pPr>
      <w:r>
        <w:t xml:space="preserve">        externalGroupIdentifiersRanges:</w:t>
      </w:r>
    </w:p>
    <w:p w14:paraId="432225A6" w14:textId="77777777" w:rsidR="00DC7B70" w:rsidRDefault="00DC7B70" w:rsidP="00DC7B70">
      <w:pPr>
        <w:pStyle w:val="PL"/>
      </w:pPr>
      <w:r>
        <w:t xml:space="preserve">          type: array</w:t>
      </w:r>
    </w:p>
    <w:p w14:paraId="100B3663" w14:textId="77777777" w:rsidR="00DC7B70" w:rsidRDefault="00DC7B70" w:rsidP="00DC7B70">
      <w:pPr>
        <w:pStyle w:val="PL"/>
      </w:pPr>
      <w:r>
        <w:t xml:space="preserve">          items:</w:t>
      </w:r>
    </w:p>
    <w:p w14:paraId="193228B8" w14:textId="77777777" w:rsidR="00DC7B70" w:rsidRDefault="00DC7B70" w:rsidP="00DC7B70">
      <w:pPr>
        <w:pStyle w:val="PL"/>
      </w:pPr>
      <w:r>
        <w:t xml:space="preserve">            $ref: '#/components/schemas/IdentityRange'</w:t>
      </w:r>
    </w:p>
    <w:p w14:paraId="3450C986" w14:textId="77777777" w:rsidR="00DC7B70" w:rsidRDefault="00DC7B70" w:rsidP="00DC7B70">
      <w:pPr>
        <w:pStyle w:val="PL"/>
      </w:pPr>
      <w:r>
        <w:t xml:space="preserve">          minItems: 1</w:t>
      </w:r>
    </w:p>
    <w:p w14:paraId="1A4FF9BE" w14:textId="77777777" w:rsidR="00DC7B70" w:rsidRDefault="00DC7B70" w:rsidP="00DC7B70">
      <w:pPr>
        <w:pStyle w:val="PL"/>
      </w:pPr>
      <w:r>
        <w:t xml:space="preserve">        hssDiameterAddress:</w:t>
      </w:r>
    </w:p>
    <w:p w14:paraId="092C9C42" w14:textId="77777777" w:rsidR="00DC7B70" w:rsidRDefault="00DC7B70" w:rsidP="00DC7B70">
      <w:pPr>
        <w:pStyle w:val="PL"/>
      </w:pPr>
      <w:r>
        <w:t xml:space="preserve">          $ref: '#/components/schemas/NetworkNodeDiameterAddress'</w:t>
      </w:r>
    </w:p>
    <w:p w14:paraId="0F73463A" w14:textId="77777777" w:rsidR="00DC7B70" w:rsidRDefault="00DC7B70" w:rsidP="00DC7B70">
      <w:pPr>
        <w:pStyle w:val="PL"/>
      </w:pPr>
      <w:r>
        <w:t xml:space="preserve">        additionalDiamAddresses:</w:t>
      </w:r>
    </w:p>
    <w:p w14:paraId="5459E607" w14:textId="77777777" w:rsidR="00DC7B70" w:rsidRDefault="00DC7B70" w:rsidP="00DC7B70">
      <w:pPr>
        <w:pStyle w:val="PL"/>
      </w:pPr>
      <w:r>
        <w:t xml:space="preserve">          type: array</w:t>
      </w:r>
    </w:p>
    <w:p w14:paraId="17DA74E9" w14:textId="77777777" w:rsidR="00DC7B70" w:rsidRDefault="00DC7B70" w:rsidP="00DC7B70">
      <w:pPr>
        <w:pStyle w:val="PL"/>
      </w:pPr>
      <w:r>
        <w:t xml:space="preserve">          items:</w:t>
      </w:r>
    </w:p>
    <w:p w14:paraId="32C3C45F" w14:textId="77777777" w:rsidR="00DC7B70" w:rsidRDefault="00DC7B70" w:rsidP="00DC7B70">
      <w:pPr>
        <w:pStyle w:val="PL"/>
      </w:pPr>
      <w:r>
        <w:t xml:space="preserve">            $ref: '#/components/schemas/NetworkNodeDiameterAddress'</w:t>
      </w:r>
    </w:p>
    <w:p w14:paraId="1B512D0E" w14:textId="77777777" w:rsidR="00DC7B70" w:rsidRDefault="00DC7B70" w:rsidP="00DC7B70">
      <w:pPr>
        <w:pStyle w:val="PL"/>
      </w:pPr>
      <w:r>
        <w:t xml:space="preserve">          minItems: 1</w:t>
      </w:r>
    </w:p>
    <w:p w14:paraId="143A42F0" w14:textId="77777777" w:rsidR="00DC7B70" w:rsidRDefault="00DC7B70" w:rsidP="00DC7B70">
      <w:pPr>
        <w:pStyle w:val="PL"/>
      </w:pPr>
      <w:r>
        <w:t xml:space="preserve">    GmlcInfo:</w:t>
      </w:r>
    </w:p>
    <w:p w14:paraId="1A26A44B" w14:textId="77777777" w:rsidR="00DC7B70" w:rsidRDefault="00DC7B70" w:rsidP="00DC7B70">
      <w:pPr>
        <w:pStyle w:val="PL"/>
      </w:pPr>
      <w:r>
        <w:t xml:space="preserve">      description: Information of a GMLC NF Instance</w:t>
      </w:r>
    </w:p>
    <w:p w14:paraId="57798013" w14:textId="77777777" w:rsidR="00DC7B70" w:rsidRDefault="00DC7B70" w:rsidP="00DC7B70">
      <w:pPr>
        <w:pStyle w:val="PL"/>
      </w:pPr>
      <w:r>
        <w:t xml:space="preserve">      type: object</w:t>
      </w:r>
    </w:p>
    <w:p w14:paraId="6B3346E5" w14:textId="77777777" w:rsidR="00DC7B70" w:rsidRDefault="00DC7B70" w:rsidP="00DC7B70">
      <w:pPr>
        <w:pStyle w:val="PL"/>
      </w:pPr>
      <w:r>
        <w:t xml:space="preserve">      properties:</w:t>
      </w:r>
    </w:p>
    <w:p w14:paraId="2933B1E9" w14:textId="77777777" w:rsidR="00DC7B70" w:rsidRDefault="00DC7B70" w:rsidP="00DC7B70">
      <w:pPr>
        <w:pStyle w:val="PL"/>
      </w:pPr>
      <w:r>
        <w:t xml:space="preserve">        servingClientTypes:</w:t>
      </w:r>
    </w:p>
    <w:p w14:paraId="3F3CEEB8" w14:textId="77777777" w:rsidR="00DC7B70" w:rsidRDefault="00DC7B70" w:rsidP="00DC7B70">
      <w:pPr>
        <w:pStyle w:val="PL"/>
      </w:pPr>
      <w:r>
        <w:t xml:space="preserve">          type: array</w:t>
      </w:r>
    </w:p>
    <w:p w14:paraId="1F9ECFBA" w14:textId="77777777" w:rsidR="00DC7B70" w:rsidRDefault="00DC7B70" w:rsidP="00DC7B70">
      <w:pPr>
        <w:pStyle w:val="PL"/>
      </w:pPr>
      <w:r>
        <w:t xml:space="preserve">          items:</w:t>
      </w:r>
    </w:p>
    <w:p w14:paraId="2A93E5F8" w14:textId="77777777" w:rsidR="00DC7B70" w:rsidRDefault="00DC7B70" w:rsidP="00DC7B70">
      <w:pPr>
        <w:pStyle w:val="PL"/>
      </w:pPr>
      <w:r>
        <w:t xml:space="preserve">            $ref: '#/components/schemas/ExternalClientType'</w:t>
      </w:r>
    </w:p>
    <w:p w14:paraId="06EA14F1" w14:textId="77777777" w:rsidR="00DC7B70" w:rsidRDefault="00DC7B70" w:rsidP="00DC7B70">
      <w:pPr>
        <w:pStyle w:val="PL"/>
      </w:pPr>
      <w:r>
        <w:t xml:space="preserve">        gmlcNumbers:</w:t>
      </w:r>
    </w:p>
    <w:p w14:paraId="5D321DB7" w14:textId="77777777" w:rsidR="00DC7B70" w:rsidRDefault="00DC7B70" w:rsidP="00DC7B70">
      <w:pPr>
        <w:pStyle w:val="PL"/>
      </w:pPr>
      <w:r>
        <w:t xml:space="preserve">          type: array</w:t>
      </w:r>
    </w:p>
    <w:p w14:paraId="66AAF036" w14:textId="77777777" w:rsidR="00DC7B70" w:rsidRDefault="00DC7B70" w:rsidP="00DC7B70">
      <w:pPr>
        <w:pStyle w:val="PL"/>
      </w:pPr>
      <w:r>
        <w:t xml:space="preserve">          items:</w:t>
      </w:r>
    </w:p>
    <w:p w14:paraId="46CE35B0" w14:textId="77777777" w:rsidR="00DC7B70" w:rsidRDefault="00DC7B70" w:rsidP="00DC7B70">
      <w:pPr>
        <w:pStyle w:val="PL"/>
      </w:pPr>
      <w:r>
        <w:t xml:space="preserve">            type: string</w:t>
      </w:r>
    </w:p>
    <w:p w14:paraId="6FEE7441" w14:textId="77777777" w:rsidR="00DC7B70" w:rsidRDefault="00DC7B70" w:rsidP="00DC7B70">
      <w:pPr>
        <w:pStyle w:val="PL"/>
      </w:pPr>
      <w:r>
        <w:t xml:space="preserve">            pattern: '^[0-9]{5,15}$'</w:t>
      </w:r>
    </w:p>
    <w:p w14:paraId="29EEE138" w14:textId="77777777" w:rsidR="00DC7B70" w:rsidRDefault="00DC7B70" w:rsidP="00DC7B70">
      <w:pPr>
        <w:pStyle w:val="PL"/>
      </w:pPr>
    </w:p>
    <w:p w14:paraId="4C42E1B5" w14:textId="77777777" w:rsidR="00DC7B70" w:rsidRDefault="00DC7B70" w:rsidP="00DC7B70">
      <w:pPr>
        <w:pStyle w:val="PL"/>
      </w:pPr>
      <w:r>
        <w:t xml:space="preserve">    SnssaiTsctsfInfoItem:</w:t>
      </w:r>
    </w:p>
    <w:p w14:paraId="3CD9B7B8" w14:textId="77777777" w:rsidR="00DC7B70" w:rsidRDefault="00DC7B70" w:rsidP="00DC7B70">
      <w:pPr>
        <w:pStyle w:val="PL"/>
      </w:pPr>
      <w:r>
        <w:t xml:space="preserve">      description: Set of parameters supported by TSCTSF for a given S-NSSAI</w:t>
      </w:r>
    </w:p>
    <w:p w14:paraId="0769D4F4" w14:textId="77777777" w:rsidR="00DC7B70" w:rsidRDefault="00DC7B70" w:rsidP="00DC7B70">
      <w:pPr>
        <w:pStyle w:val="PL"/>
      </w:pPr>
      <w:r>
        <w:t xml:space="preserve">      type: object</w:t>
      </w:r>
    </w:p>
    <w:p w14:paraId="021B5695" w14:textId="77777777" w:rsidR="00DC7B70" w:rsidRDefault="00DC7B70" w:rsidP="00DC7B70">
      <w:pPr>
        <w:pStyle w:val="PL"/>
      </w:pPr>
      <w:r>
        <w:t xml:space="preserve">      required:</w:t>
      </w:r>
    </w:p>
    <w:p w14:paraId="6DD53F9C" w14:textId="77777777" w:rsidR="00DC7B70" w:rsidRDefault="00DC7B70" w:rsidP="00DC7B70">
      <w:pPr>
        <w:pStyle w:val="PL"/>
      </w:pPr>
      <w:r>
        <w:t xml:space="preserve">        - sNssai</w:t>
      </w:r>
    </w:p>
    <w:p w14:paraId="28F62755" w14:textId="77777777" w:rsidR="00DC7B70" w:rsidRDefault="00DC7B70" w:rsidP="00DC7B70">
      <w:pPr>
        <w:pStyle w:val="PL"/>
      </w:pPr>
      <w:r>
        <w:t xml:space="preserve">        - dnnInfoList</w:t>
      </w:r>
    </w:p>
    <w:p w14:paraId="064FA267" w14:textId="77777777" w:rsidR="00DC7B70" w:rsidRDefault="00DC7B70" w:rsidP="00DC7B70">
      <w:pPr>
        <w:pStyle w:val="PL"/>
      </w:pPr>
      <w:r>
        <w:t xml:space="preserve">      properties:</w:t>
      </w:r>
    </w:p>
    <w:p w14:paraId="3815F793" w14:textId="77777777" w:rsidR="00DC7B70" w:rsidRDefault="00DC7B70" w:rsidP="00DC7B70">
      <w:pPr>
        <w:pStyle w:val="PL"/>
      </w:pPr>
      <w:r>
        <w:t xml:space="preserve">        sNssai:</w:t>
      </w:r>
    </w:p>
    <w:p w14:paraId="3DC7980C" w14:textId="77777777" w:rsidR="00DC7B70" w:rsidRDefault="00DC7B70" w:rsidP="00DC7B70">
      <w:pPr>
        <w:pStyle w:val="PL"/>
      </w:pPr>
      <w:r>
        <w:t xml:space="preserve">          $ref: 'TS29571_CommonData.yaml#/components/schemas/ExtSnssai'</w:t>
      </w:r>
    </w:p>
    <w:p w14:paraId="2D20CF70" w14:textId="77777777" w:rsidR="00DC7B70" w:rsidRDefault="00DC7B70" w:rsidP="00DC7B70">
      <w:pPr>
        <w:pStyle w:val="PL"/>
      </w:pPr>
      <w:r>
        <w:t xml:space="preserve">        dnnInfoList:</w:t>
      </w:r>
    </w:p>
    <w:p w14:paraId="5EC2D5AD" w14:textId="77777777" w:rsidR="00DC7B70" w:rsidRDefault="00DC7B70" w:rsidP="00DC7B70">
      <w:pPr>
        <w:pStyle w:val="PL"/>
      </w:pPr>
      <w:r>
        <w:t xml:space="preserve">          type: array</w:t>
      </w:r>
    </w:p>
    <w:p w14:paraId="738C2D74" w14:textId="77777777" w:rsidR="00DC7B70" w:rsidRDefault="00DC7B70" w:rsidP="00DC7B70">
      <w:pPr>
        <w:pStyle w:val="PL"/>
      </w:pPr>
      <w:r>
        <w:t xml:space="preserve">          items:</w:t>
      </w:r>
    </w:p>
    <w:p w14:paraId="63B8B2A6" w14:textId="77777777" w:rsidR="00DC7B70" w:rsidRDefault="00DC7B70" w:rsidP="00DC7B70">
      <w:pPr>
        <w:pStyle w:val="PL"/>
      </w:pPr>
      <w:r>
        <w:t xml:space="preserve">            $ref: '#/components/schemas/DnnTsctsfInfoItem'</w:t>
      </w:r>
    </w:p>
    <w:p w14:paraId="3FAA7FB8" w14:textId="77777777" w:rsidR="00DC7B70" w:rsidRDefault="00DC7B70" w:rsidP="00DC7B70">
      <w:pPr>
        <w:pStyle w:val="PL"/>
      </w:pPr>
      <w:r>
        <w:t xml:space="preserve">          minItems: 1</w:t>
      </w:r>
    </w:p>
    <w:p w14:paraId="0AF28186" w14:textId="77777777" w:rsidR="00DC7B70" w:rsidRDefault="00DC7B70" w:rsidP="00DC7B70">
      <w:pPr>
        <w:pStyle w:val="PL"/>
      </w:pPr>
      <w:r>
        <w:t xml:space="preserve">    DnnTsctsfInfoItem:</w:t>
      </w:r>
    </w:p>
    <w:p w14:paraId="145FB6B1" w14:textId="77777777" w:rsidR="00DC7B70" w:rsidRDefault="00DC7B70" w:rsidP="00DC7B70">
      <w:pPr>
        <w:pStyle w:val="PL"/>
      </w:pPr>
      <w:r>
        <w:t xml:space="preserve">      description: Parameters supported by an TSCTSF for a given DNN</w:t>
      </w:r>
    </w:p>
    <w:p w14:paraId="36F062F1" w14:textId="77777777" w:rsidR="00DC7B70" w:rsidRDefault="00DC7B70" w:rsidP="00DC7B70">
      <w:pPr>
        <w:pStyle w:val="PL"/>
      </w:pPr>
      <w:r>
        <w:t xml:space="preserve">      type: object</w:t>
      </w:r>
    </w:p>
    <w:p w14:paraId="3F108BB2" w14:textId="77777777" w:rsidR="00DC7B70" w:rsidRDefault="00DC7B70" w:rsidP="00DC7B70">
      <w:pPr>
        <w:pStyle w:val="PL"/>
      </w:pPr>
      <w:r>
        <w:t xml:space="preserve">      required:</w:t>
      </w:r>
    </w:p>
    <w:p w14:paraId="78CC04D3" w14:textId="77777777" w:rsidR="00DC7B70" w:rsidRDefault="00DC7B70" w:rsidP="00DC7B70">
      <w:pPr>
        <w:pStyle w:val="PL"/>
      </w:pPr>
      <w:r>
        <w:t xml:space="preserve">        - dnn</w:t>
      </w:r>
    </w:p>
    <w:p w14:paraId="45E218B3" w14:textId="77777777" w:rsidR="00DC7B70" w:rsidRDefault="00DC7B70" w:rsidP="00DC7B70">
      <w:pPr>
        <w:pStyle w:val="PL"/>
      </w:pPr>
      <w:r>
        <w:lastRenderedPageBreak/>
        <w:t xml:space="preserve">      properties:</w:t>
      </w:r>
    </w:p>
    <w:p w14:paraId="0DDA6339" w14:textId="77777777" w:rsidR="00DC7B70" w:rsidRDefault="00DC7B70" w:rsidP="00DC7B70">
      <w:pPr>
        <w:pStyle w:val="PL"/>
      </w:pPr>
      <w:r>
        <w:t xml:space="preserve">        dnn:</w:t>
      </w:r>
    </w:p>
    <w:p w14:paraId="0E1D2D2B" w14:textId="77777777" w:rsidR="00DC7B70" w:rsidRDefault="00DC7B70" w:rsidP="00DC7B70">
      <w:pPr>
        <w:pStyle w:val="PL"/>
      </w:pPr>
      <w:r>
        <w:t xml:space="preserve">          anyOf:</w:t>
      </w:r>
    </w:p>
    <w:p w14:paraId="105A8B96" w14:textId="77777777" w:rsidR="00DC7B70" w:rsidRDefault="00DC7B70" w:rsidP="00DC7B70">
      <w:pPr>
        <w:pStyle w:val="PL"/>
      </w:pPr>
      <w:r>
        <w:t xml:space="preserve">            - $ref: 'TS29571_CommonData.yaml#/components/schemas/Dnn'</w:t>
      </w:r>
    </w:p>
    <w:p w14:paraId="7CA9BF79" w14:textId="77777777" w:rsidR="00DC7B70" w:rsidRDefault="00DC7B70" w:rsidP="00DC7B70">
      <w:pPr>
        <w:pStyle w:val="PL"/>
      </w:pPr>
      <w:r>
        <w:t xml:space="preserve">            - $ref: 'TS29571_CommonData.yaml#/components/schemas/WildcardDnn'</w:t>
      </w:r>
    </w:p>
    <w:p w14:paraId="172377D3" w14:textId="77777777" w:rsidR="00DC7B70" w:rsidRDefault="00DC7B70" w:rsidP="00DC7B70">
      <w:pPr>
        <w:pStyle w:val="PL"/>
      </w:pPr>
      <w:r>
        <w:t xml:space="preserve">    TsctsfInfo:</w:t>
      </w:r>
    </w:p>
    <w:p w14:paraId="46B89EA9" w14:textId="77777777" w:rsidR="00DC7B70" w:rsidRDefault="00DC7B70" w:rsidP="00DC7B70">
      <w:pPr>
        <w:pStyle w:val="PL"/>
      </w:pPr>
      <w:r>
        <w:t xml:space="preserve">      description: Information of a TSCTSF NF Instance</w:t>
      </w:r>
    </w:p>
    <w:p w14:paraId="33AB9E66" w14:textId="77777777" w:rsidR="00DC7B70" w:rsidRDefault="00DC7B70" w:rsidP="00DC7B70">
      <w:pPr>
        <w:pStyle w:val="PL"/>
      </w:pPr>
      <w:r>
        <w:t xml:space="preserve">      type: object</w:t>
      </w:r>
    </w:p>
    <w:p w14:paraId="59E88333" w14:textId="77777777" w:rsidR="00DC7B70" w:rsidRDefault="00DC7B70" w:rsidP="00DC7B70">
      <w:pPr>
        <w:pStyle w:val="PL"/>
      </w:pPr>
      <w:r>
        <w:t xml:space="preserve">      properties:</w:t>
      </w:r>
    </w:p>
    <w:p w14:paraId="47FE14B1" w14:textId="77777777" w:rsidR="00DC7B70" w:rsidRDefault="00DC7B70" w:rsidP="00DC7B70">
      <w:pPr>
        <w:pStyle w:val="PL"/>
      </w:pPr>
      <w:r>
        <w:t xml:space="preserve">        sNssaiInfoList:</w:t>
      </w:r>
    </w:p>
    <w:p w14:paraId="796CA9FB" w14:textId="77777777" w:rsidR="00DC7B70" w:rsidRDefault="00DC7B70" w:rsidP="00DC7B70">
      <w:pPr>
        <w:pStyle w:val="PL"/>
      </w:pPr>
      <w:r>
        <w:t xml:space="preserve">          description: A map (list of key-value pairs) where a valid JSON string serves as key</w:t>
      </w:r>
    </w:p>
    <w:p w14:paraId="58C200A9" w14:textId="77777777" w:rsidR="00DC7B70" w:rsidRDefault="00DC7B70" w:rsidP="00DC7B70">
      <w:pPr>
        <w:pStyle w:val="PL"/>
      </w:pPr>
      <w:r>
        <w:t xml:space="preserve">          additionalProperties:</w:t>
      </w:r>
    </w:p>
    <w:p w14:paraId="25A0449D" w14:textId="77777777" w:rsidR="00DC7B70" w:rsidRDefault="00DC7B70" w:rsidP="00DC7B70">
      <w:pPr>
        <w:pStyle w:val="PL"/>
      </w:pPr>
      <w:r>
        <w:t xml:space="preserve">            $ref: '#/components/schemas/SnssaiTsctsfInfoItem'</w:t>
      </w:r>
    </w:p>
    <w:p w14:paraId="1075001F" w14:textId="77777777" w:rsidR="00DC7B70" w:rsidRDefault="00DC7B70" w:rsidP="00DC7B70">
      <w:pPr>
        <w:pStyle w:val="PL"/>
      </w:pPr>
      <w:r>
        <w:t xml:space="preserve">          minProperties: 0</w:t>
      </w:r>
    </w:p>
    <w:p w14:paraId="73926ADE" w14:textId="77777777" w:rsidR="00DC7B70" w:rsidRDefault="00DC7B70" w:rsidP="00DC7B70">
      <w:pPr>
        <w:pStyle w:val="PL"/>
      </w:pPr>
      <w:r>
        <w:t xml:space="preserve">        externalGroupIdentifiersRanges:</w:t>
      </w:r>
    </w:p>
    <w:p w14:paraId="531ABD09" w14:textId="77777777" w:rsidR="00DC7B70" w:rsidRDefault="00DC7B70" w:rsidP="00DC7B70">
      <w:pPr>
        <w:pStyle w:val="PL"/>
      </w:pPr>
      <w:r>
        <w:t xml:space="preserve">          type: array</w:t>
      </w:r>
    </w:p>
    <w:p w14:paraId="43D2DBCF" w14:textId="77777777" w:rsidR="00DC7B70" w:rsidRDefault="00DC7B70" w:rsidP="00DC7B70">
      <w:pPr>
        <w:pStyle w:val="PL"/>
      </w:pPr>
      <w:r>
        <w:t xml:space="preserve">          items:</w:t>
      </w:r>
    </w:p>
    <w:p w14:paraId="0B47705D" w14:textId="77777777" w:rsidR="00DC7B70" w:rsidRDefault="00DC7B70" w:rsidP="00DC7B70">
      <w:pPr>
        <w:pStyle w:val="PL"/>
      </w:pPr>
      <w:r>
        <w:t xml:space="preserve">            $ref: '#/components/schemas/IdentityRange'</w:t>
      </w:r>
    </w:p>
    <w:p w14:paraId="4EAE634C" w14:textId="77777777" w:rsidR="00DC7B70" w:rsidRDefault="00DC7B70" w:rsidP="00DC7B70">
      <w:pPr>
        <w:pStyle w:val="PL"/>
      </w:pPr>
      <w:r>
        <w:t xml:space="preserve">        supiRanges:</w:t>
      </w:r>
    </w:p>
    <w:p w14:paraId="13242757" w14:textId="77777777" w:rsidR="00DC7B70" w:rsidRDefault="00DC7B70" w:rsidP="00DC7B70">
      <w:pPr>
        <w:pStyle w:val="PL"/>
      </w:pPr>
      <w:r>
        <w:t xml:space="preserve">          type: array</w:t>
      </w:r>
    </w:p>
    <w:p w14:paraId="6D05E814" w14:textId="77777777" w:rsidR="00DC7B70" w:rsidRDefault="00DC7B70" w:rsidP="00DC7B70">
      <w:pPr>
        <w:pStyle w:val="PL"/>
      </w:pPr>
      <w:r>
        <w:t xml:space="preserve">          items:</w:t>
      </w:r>
    </w:p>
    <w:p w14:paraId="16A53F4E" w14:textId="77777777" w:rsidR="00DC7B70" w:rsidRDefault="00DC7B70" w:rsidP="00DC7B70">
      <w:pPr>
        <w:pStyle w:val="PL"/>
      </w:pPr>
      <w:r>
        <w:t xml:space="preserve">            $ref: '#/components/schemas/SupiRange'</w:t>
      </w:r>
    </w:p>
    <w:p w14:paraId="5C7A4683" w14:textId="77777777" w:rsidR="00DC7B70" w:rsidRDefault="00DC7B70" w:rsidP="00DC7B70">
      <w:pPr>
        <w:pStyle w:val="PL"/>
      </w:pPr>
      <w:r>
        <w:t xml:space="preserve">        gpsiRanges:</w:t>
      </w:r>
    </w:p>
    <w:p w14:paraId="59EFEBC0" w14:textId="77777777" w:rsidR="00DC7B70" w:rsidRDefault="00DC7B70" w:rsidP="00DC7B70">
      <w:pPr>
        <w:pStyle w:val="PL"/>
      </w:pPr>
      <w:r>
        <w:t xml:space="preserve">          type: array</w:t>
      </w:r>
    </w:p>
    <w:p w14:paraId="64340E9F" w14:textId="77777777" w:rsidR="00DC7B70" w:rsidRDefault="00DC7B70" w:rsidP="00DC7B70">
      <w:pPr>
        <w:pStyle w:val="PL"/>
      </w:pPr>
      <w:r>
        <w:t xml:space="preserve">          items:</w:t>
      </w:r>
    </w:p>
    <w:p w14:paraId="3C21DCDA" w14:textId="77777777" w:rsidR="00DC7B70" w:rsidRDefault="00DC7B70" w:rsidP="00DC7B70">
      <w:pPr>
        <w:pStyle w:val="PL"/>
      </w:pPr>
      <w:r>
        <w:t xml:space="preserve">            $ref: '#/components/schemas/IdentityRange'</w:t>
      </w:r>
    </w:p>
    <w:p w14:paraId="7A227108" w14:textId="77777777" w:rsidR="00DC7B70" w:rsidRDefault="00DC7B70" w:rsidP="00DC7B70">
      <w:pPr>
        <w:pStyle w:val="PL"/>
      </w:pPr>
      <w:r>
        <w:t xml:space="preserve">        internalGroupIdentifiersRanges:</w:t>
      </w:r>
    </w:p>
    <w:p w14:paraId="165737F2" w14:textId="77777777" w:rsidR="00DC7B70" w:rsidRDefault="00DC7B70" w:rsidP="00DC7B70">
      <w:pPr>
        <w:pStyle w:val="PL"/>
      </w:pPr>
      <w:r>
        <w:t xml:space="preserve">          type: array</w:t>
      </w:r>
    </w:p>
    <w:p w14:paraId="2B09F217" w14:textId="77777777" w:rsidR="00DC7B70" w:rsidRDefault="00DC7B70" w:rsidP="00DC7B70">
      <w:pPr>
        <w:pStyle w:val="PL"/>
      </w:pPr>
      <w:r>
        <w:t xml:space="preserve">          items:</w:t>
      </w:r>
    </w:p>
    <w:p w14:paraId="37993885" w14:textId="77777777" w:rsidR="00DC7B70" w:rsidRDefault="00DC7B70" w:rsidP="00DC7B70">
      <w:pPr>
        <w:pStyle w:val="PL"/>
      </w:pPr>
      <w:r>
        <w:t xml:space="preserve">            $ref: '#/components/schemas/InternalGroupIdRange'</w:t>
      </w:r>
    </w:p>
    <w:p w14:paraId="0C1A09D5" w14:textId="77777777" w:rsidR="00DC7B70" w:rsidRDefault="00DC7B70" w:rsidP="00DC7B70">
      <w:pPr>
        <w:pStyle w:val="PL"/>
      </w:pPr>
    </w:p>
    <w:p w14:paraId="5DF7D6BE" w14:textId="77777777" w:rsidR="00DC7B70" w:rsidRDefault="00DC7B70" w:rsidP="00DC7B70">
      <w:pPr>
        <w:pStyle w:val="PL"/>
      </w:pPr>
      <w:r>
        <w:t xml:space="preserve">    BsfInfo:</w:t>
      </w:r>
    </w:p>
    <w:p w14:paraId="07F610DE" w14:textId="77777777" w:rsidR="00DC7B70" w:rsidRDefault="00DC7B70" w:rsidP="00DC7B70">
      <w:pPr>
        <w:pStyle w:val="PL"/>
      </w:pPr>
      <w:r>
        <w:t xml:space="preserve">      description: Information of a BSF NF Instance</w:t>
      </w:r>
    </w:p>
    <w:p w14:paraId="05F1BFF6" w14:textId="77777777" w:rsidR="00DC7B70" w:rsidRDefault="00DC7B70" w:rsidP="00DC7B70">
      <w:pPr>
        <w:pStyle w:val="PL"/>
      </w:pPr>
      <w:r>
        <w:t xml:space="preserve">      type: object</w:t>
      </w:r>
    </w:p>
    <w:p w14:paraId="265DF365" w14:textId="77777777" w:rsidR="00DC7B70" w:rsidRDefault="00DC7B70" w:rsidP="00DC7B70">
      <w:pPr>
        <w:pStyle w:val="PL"/>
      </w:pPr>
      <w:r>
        <w:t xml:space="preserve">      properties:</w:t>
      </w:r>
    </w:p>
    <w:p w14:paraId="7D4F37EA" w14:textId="77777777" w:rsidR="00DC7B70" w:rsidRDefault="00DC7B70" w:rsidP="00DC7B70">
      <w:pPr>
        <w:pStyle w:val="PL"/>
      </w:pPr>
      <w:r>
        <w:t xml:space="preserve">        dnnList:</w:t>
      </w:r>
    </w:p>
    <w:p w14:paraId="6320FE1F" w14:textId="77777777" w:rsidR="00DC7B70" w:rsidRDefault="00DC7B70" w:rsidP="00DC7B70">
      <w:pPr>
        <w:pStyle w:val="PL"/>
      </w:pPr>
      <w:r>
        <w:t xml:space="preserve">          type: array</w:t>
      </w:r>
    </w:p>
    <w:p w14:paraId="03C1DDAE" w14:textId="77777777" w:rsidR="00DC7B70" w:rsidRDefault="00DC7B70" w:rsidP="00DC7B70">
      <w:pPr>
        <w:pStyle w:val="PL"/>
      </w:pPr>
      <w:r>
        <w:t xml:space="preserve">          items:</w:t>
      </w:r>
    </w:p>
    <w:p w14:paraId="3F621DB3" w14:textId="77777777" w:rsidR="00DC7B70" w:rsidRDefault="00DC7B70" w:rsidP="00DC7B70">
      <w:pPr>
        <w:pStyle w:val="PL"/>
      </w:pPr>
      <w:r>
        <w:t xml:space="preserve">            $ref: 'TS29571_CommonData.yaml#/components/schemas/Dnn'</w:t>
      </w:r>
    </w:p>
    <w:p w14:paraId="321A2C6D" w14:textId="77777777" w:rsidR="00DC7B70" w:rsidRDefault="00DC7B70" w:rsidP="00DC7B70">
      <w:pPr>
        <w:pStyle w:val="PL"/>
      </w:pPr>
      <w:r>
        <w:t xml:space="preserve">          minItems: 0</w:t>
      </w:r>
    </w:p>
    <w:p w14:paraId="3127279E" w14:textId="77777777" w:rsidR="00DC7B70" w:rsidRDefault="00DC7B70" w:rsidP="00DC7B70">
      <w:pPr>
        <w:pStyle w:val="PL"/>
      </w:pPr>
      <w:r>
        <w:t xml:space="preserve">        ipDomainList:</w:t>
      </w:r>
    </w:p>
    <w:p w14:paraId="46279FF4" w14:textId="77777777" w:rsidR="00DC7B70" w:rsidRDefault="00DC7B70" w:rsidP="00DC7B70">
      <w:pPr>
        <w:pStyle w:val="PL"/>
      </w:pPr>
      <w:r>
        <w:t xml:space="preserve">          type: array</w:t>
      </w:r>
    </w:p>
    <w:p w14:paraId="79303F62" w14:textId="77777777" w:rsidR="00DC7B70" w:rsidRDefault="00DC7B70" w:rsidP="00DC7B70">
      <w:pPr>
        <w:pStyle w:val="PL"/>
      </w:pPr>
      <w:r>
        <w:t xml:space="preserve">          items:</w:t>
      </w:r>
    </w:p>
    <w:p w14:paraId="4AFC9A72" w14:textId="77777777" w:rsidR="00DC7B70" w:rsidRDefault="00DC7B70" w:rsidP="00DC7B70">
      <w:pPr>
        <w:pStyle w:val="PL"/>
      </w:pPr>
      <w:r>
        <w:t xml:space="preserve">            type: string</w:t>
      </w:r>
    </w:p>
    <w:p w14:paraId="57BDED64" w14:textId="77777777" w:rsidR="00DC7B70" w:rsidRDefault="00DC7B70" w:rsidP="00DC7B70">
      <w:pPr>
        <w:pStyle w:val="PL"/>
      </w:pPr>
      <w:r>
        <w:t xml:space="preserve">          minItems: 0</w:t>
      </w:r>
    </w:p>
    <w:p w14:paraId="2C48F756" w14:textId="77777777" w:rsidR="00DC7B70" w:rsidRDefault="00DC7B70" w:rsidP="00DC7B70">
      <w:pPr>
        <w:pStyle w:val="PL"/>
      </w:pPr>
      <w:r>
        <w:t xml:space="preserve">        ipv4AddressRanges:</w:t>
      </w:r>
    </w:p>
    <w:p w14:paraId="06456833" w14:textId="77777777" w:rsidR="00DC7B70" w:rsidRDefault="00DC7B70" w:rsidP="00DC7B70">
      <w:pPr>
        <w:pStyle w:val="PL"/>
      </w:pPr>
      <w:r>
        <w:t xml:space="preserve">          type: array</w:t>
      </w:r>
    </w:p>
    <w:p w14:paraId="2FBB2AB8" w14:textId="77777777" w:rsidR="00DC7B70" w:rsidRDefault="00DC7B70" w:rsidP="00DC7B70">
      <w:pPr>
        <w:pStyle w:val="PL"/>
      </w:pPr>
      <w:r>
        <w:t xml:space="preserve">          items:</w:t>
      </w:r>
    </w:p>
    <w:p w14:paraId="3A62A58B" w14:textId="77777777" w:rsidR="00DC7B70" w:rsidRDefault="00DC7B70" w:rsidP="00DC7B70">
      <w:pPr>
        <w:pStyle w:val="PL"/>
      </w:pPr>
      <w:r>
        <w:t xml:space="preserve">            $ref: '#/components/schemas/Ipv4AddressRange'</w:t>
      </w:r>
    </w:p>
    <w:p w14:paraId="75759105" w14:textId="77777777" w:rsidR="00DC7B70" w:rsidRDefault="00DC7B70" w:rsidP="00DC7B70">
      <w:pPr>
        <w:pStyle w:val="PL"/>
      </w:pPr>
      <w:r>
        <w:t xml:space="preserve">          minItems: 0</w:t>
      </w:r>
    </w:p>
    <w:p w14:paraId="3A49709E" w14:textId="77777777" w:rsidR="00DC7B70" w:rsidRDefault="00DC7B70" w:rsidP="00DC7B70">
      <w:pPr>
        <w:pStyle w:val="PL"/>
      </w:pPr>
      <w:r>
        <w:t xml:space="preserve">        ipv6PrefixRanges:</w:t>
      </w:r>
    </w:p>
    <w:p w14:paraId="2E72245B" w14:textId="77777777" w:rsidR="00DC7B70" w:rsidRDefault="00DC7B70" w:rsidP="00DC7B70">
      <w:pPr>
        <w:pStyle w:val="PL"/>
      </w:pPr>
      <w:r>
        <w:t xml:space="preserve">          type: array</w:t>
      </w:r>
    </w:p>
    <w:p w14:paraId="6BE9916B" w14:textId="77777777" w:rsidR="00DC7B70" w:rsidRDefault="00DC7B70" w:rsidP="00DC7B70">
      <w:pPr>
        <w:pStyle w:val="PL"/>
      </w:pPr>
      <w:r>
        <w:t xml:space="preserve">          items:</w:t>
      </w:r>
    </w:p>
    <w:p w14:paraId="7A7CB851" w14:textId="77777777" w:rsidR="00DC7B70" w:rsidRDefault="00DC7B70" w:rsidP="00DC7B70">
      <w:pPr>
        <w:pStyle w:val="PL"/>
      </w:pPr>
      <w:r>
        <w:t xml:space="preserve">            $ref: '#/components/schemas/Ipv6PrefixRange'</w:t>
      </w:r>
    </w:p>
    <w:p w14:paraId="1DB804C6" w14:textId="77777777" w:rsidR="00DC7B70" w:rsidRDefault="00DC7B70" w:rsidP="00DC7B70">
      <w:pPr>
        <w:pStyle w:val="PL"/>
      </w:pPr>
      <w:r>
        <w:t xml:space="preserve">          minItems: 0</w:t>
      </w:r>
    </w:p>
    <w:p w14:paraId="379BD175" w14:textId="77777777" w:rsidR="00DC7B70" w:rsidRDefault="00DC7B70" w:rsidP="00DC7B70">
      <w:pPr>
        <w:pStyle w:val="PL"/>
      </w:pPr>
      <w:r>
        <w:t xml:space="preserve">        rxDiamHost:</w:t>
      </w:r>
    </w:p>
    <w:p w14:paraId="6FBF51D0" w14:textId="77777777" w:rsidR="00DC7B70" w:rsidRDefault="00DC7B70" w:rsidP="00DC7B70">
      <w:pPr>
        <w:pStyle w:val="PL"/>
      </w:pPr>
      <w:r>
        <w:t xml:space="preserve">          $ref: 'TS29571_CommonData.yaml#/components/schemas/DiameterIdentity'</w:t>
      </w:r>
    </w:p>
    <w:p w14:paraId="19B29060" w14:textId="77777777" w:rsidR="00DC7B70" w:rsidRDefault="00DC7B70" w:rsidP="00DC7B70">
      <w:pPr>
        <w:pStyle w:val="PL"/>
      </w:pPr>
      <w:r>
        <w:t xml:space="preserve">        rxDiamRealm:</w:t>
      </w:r>
    </w:p>
    <w:p w14:paraId="7259776F" w14:textId="77777777" w:rsidR="00DC7B70" w:rsidRDefault="00DC7B70" w:rsidP="00DC7B70">
      <w:pPr>
        <w:pStyle w:val="PL"/>
      </w:pPr>
      <w:r>
        <w:t xml:space="preserve">          $ref: 'TS29571_CommonData.yaml#/components/schemas/DiameterIdentity'</w:t>
      </w:r>
    </w:p>
    <w:p w14:paraId="6D47BEE1" w14:textId="77777777" w:rsidR="00DC7B70" w:rsidRDefault="00DC7B70" w:rsidP="00DC7B70">
      <w:pPr>
        <w:pStyle w:val="PL"/>
      </w:pPr>
      <w:r>
        <w:t xml:space="preserve">        groupId:</w:t>
      </w:r>
    </w:p>
    <w:p w14:paraId="7472AAC2" w14:textId="77777777" w:rsidR="00DC7B70" w:rsidRDefault="00DC7B70" w:rsidP="00DC7B70">
      <w:pPr>
        <w:pStyle w:val="PL"/>
      </w:pPr>
      <w:r>
        <w:t xml:space="preserve">          $ref: 'TS29571_CommonData.yaml#/components/schemas/NfGroupId'</w:t>
      </w:r>
    </w:p>
    <w:p w14:paraId="6E0DB967" w14:textId="77777777" w:rsidR="00DC7B70" w:rsidRDefault="00DC7B70" w:rsidP="00DC7B70">
      <w:pPr>
        <w:pStyle w:val="PL"/>
      </w:pPr>
      <w:r>
        <w:t xml:space="preserve">        supiRanges:</w:t>
      </w:r>
    </w:p>
    <w:p w14:paraId="1F8E9809" w14:textId="77777777" w:rsidR="00DC7B70" w:rsidRDefault="00DC7B70" w:rsidP="00DC7B70">
      <w:pPr>
        <w:pStyle w:val="PL"/>
      </w:pPr>
      <w:r>
        <w:t xml:space="preserve">          type: array</w:t>
      </w:r>
    </w:p>
    <w:p w14:paraId="3C6B4F3C" w14:textId="77777777" w:rsidR="00DC7B70" w:rsidRDefault="00DC7B70" w:rsidP="00DC7B70">
      <w:pPr>
        <w:pStyle w:val="PL"/>
      </w:pPr>
      <w:r>
        <w:t xml:space="preserve">          items:</w:t>
      </w:r>
    </w:p>
    <w:p w14:paraId="7BCB92F3" w14:textId="77777777" w:rsidR="00DC7B70" w:rsidRDefault="00DC7B70" w:rsidP="00DC7B70">
      <w:pPr>
        <w:pStyle w:val="PL"/>
      </w:pPr>
      <w:r>
        <w:t xml:space="preserve">            $ref: '#/components/schemas/SupiRange'</w:t>
      </w:r>
    </w:p>
    <w:p w14:paraId="4BD17288" w14:textId="77777777" w:rsidR="00DC7B70" w:rsidRDefault="00DC7B70" w:rsidP="00DC7B70">
      <w:pPr>
        <w:pStyle w:val="PL"/>
      </w:pPr>
      <w:r>
        <w:t xml:space="preserve">          minItems: 0</w:t>
      </w:r>
    </w:p>
    <w:p w14:paraId="3D23A7CB" w14:textId="77777777" w:rsidR="00DC7B70" w:rsidRDefault="00DC7B70" w:rsidP="00DC7B70">
      <w:pPr>
        <w:pStyle w:val="PL"/>
      </w:pPr>
      <w:r>
        <w:t xml:space="preserve">        gpsiRanges:</w:t>
      </w:r>
    </w:p>
    <w:p w14:paraId="1BE8EF2A" w14:textId="77777777" w:rsidR="00DC7B70" w:rsidRDefault="00DC7B70" w:rsidP="00DC7B70">
      <w:pPr>
        <w:pStyle w:val="PL"/>
      </w:pPr>
      <w:r>
        <w:t xml:space="preserve">          type: array</w:t>
      </w:r>
    </w:p>
    <w:p w14:paraId="522BDE9F" w14:textId="77777777" w:rsidR="00DC7B70" w:rsidRDefault="00DC7B70" w:rsidP="00DC7B70">
      <w:pPr>
        <w:pStyle w:val="PL"/>
      </w:pPr>
      <w:r>
        <w:t xml:space="preserve">          items:</w:t>
      </w:r>
    </w:p>
    <w:p w14:paraId="780854B9" w14:textId="77777777" w:rsidR="00DC7B70" w:rsidRDefault="00DC7B70" w:rsidP="00DC7B70">
      <w:pPr>
        <w:pStyle w:val="PL"/>
      </w:pPr>
      <w:r>
        <w:t xml:space="preserve">            $ref: '#/components/schemas/IdentityRange'</w:t>
      </w:r>
    </w:p>
    <w:p w14:paraId="72A72AAD" w14:textId="77777777" w:rsidR="00DC7B70" w:rsidRDefault="00DC7B70" w:rsidP="00DC7B70">
      <w:pPr>
        <w:pStyle w:val="PL"/>
      </w:pPr>
      <w:r>
        <w:t xml:space="preserve">          minItems: 0            </w:t>
      </w:r>
    </w:p>
    <w:p w14:paraId="121D173A" w14:textId="77777777" w:rsidR="00DC7B70" w:rsidRDefault="00DC7B70" w:rsidP="00DC7B70">
      <w:pPr>
        <w:pStyle w:val="PL"/>
      </w:pPr>
    </w:p>
    <w:p w14:paraId="0110C099" w14:textId="77777777" w:rsidR="00DC7B70" w:rsidRDefault="00DC7B70" w:rsidP="00DC7B70">
      <w:pPr>
        <w:pStyle w:val="PL"/>
      </w:pPr>
      <w:r>
        <w:t xml:space="preserve">    MbSmfInfo:</w:t>
      </w:r>
    </w:p>
    <w:p w14:paraId="7AB96DB8" w14:textId="77777777" w:rsidR="00DC7B70" w:rsidRDefault="00DC7B70" w:rsidP="00DC7B70">
      <w:pPr>
        <w:pStyle w:val="PL"/>
      </w:pPr>
      <w:r>
        <w:t xml:space="preserve">      description: Information of an MB-SMF NF Instance</w:t>
      </w:r>
    </w:p>
    <w:p w14:paraId="36B31844" w14:textId="77777777" w:rsidR="00DC7B70" w:rsidRDefault="00DC7B70" w:rsidP="00DC7B70">
      <w:pPr>
        <w:pStyle w:val="PL"/>
      </w:pPr>
      <w:r>
        <w:t xml:space="preserve">      type: object</w:t>
      </w:r>
    </w:p>
    <w:p w14:paraId="0FB6C7CA" w14:textId="77777777" w:rsidR="00DC7B70" w:rsidRDefault="00DC7B70" w:rsidP="00DC7B70">
      <w:pPr>
        <w:pStyle w:val="PL"/>
      </w:pPr>
      <w:r>
        <w:t xml:space="preserve">      properties:</w:t>
      </w:r>
    </w:p>
    <w:p w14:paraId="721B571D" w14:textId="77777777" w:rsidR="00DC7B70" w:rsidRDefault="00DC7B70" w:rsidP="00DC7B70">
      <w:pPr>
        <w:pStyle w:val="PL"/>
      </w:pPr>
      <w:r>
        <w:t xml:space="preserve">        sNssaiInfoList:</w:t>
      </w:r>
    </w:p>
    <w:p w14:paraId="1DE9DF5C" w14:textId="77777777" w:rsidR="00DC7B70" w:rsidRDefault="00DC7B70" w:rsidP="00DC7B70">
      <w:pPr>
        <w:pStyle w:val="PL"/>
      </w:pPr>
      <w:r>
        <w:t xml:space="preserve">          description: A map (list of key-value pairs) where a valid JSON string serves as key</w:t>
      </w:r>
    </w:p>
    <w:p w14:paraId="302A8E96" w14:textId="77777777" w:rsidR="00DC7B70" w:rsidRDefault="00DC7B70" w:rsidP="00DC7B70">
      <w:pPr>
        <w:pStyle w:val="PL"/>
      </w:pPr>
      <w:r>
        <w:lastRenderedPageBreak/>
        <w:t xml:space="preserve">          additionalProperties:</w:t>
      </w:r>
    </w:p>
    <w:p w14:paraId="6BACD2E0" w14:textId="77777777" w:rsidR="00DC7B70" w:rsidRDefault="00DC7B70" w:rsidP="00DC7B70">
      <w:pPr>
        <w:pStyle w:val="PL"/>
      </w:pPr>
      <w:r>
        <w:t xml:space="preserve">            $ref: '#/components/schemas/SnssaiMbSmfInfoItem'</w:t>
      </w:r>
    </w:p>
    <w:p w14:paraId="6022D907" w14:textId="77777777" w:rsidR="00DC7B70" w:rsidRDefault="00DC7B70" w:rsidP="00DC7B70">
      <w:pPr>
        <w:pStyle w:val="PL"/>
      </w:pPr>
      <w:r>
        <w:t xml:space="preserve">          minProperties: 1</w:t>
      </w:r>
    </w:p>
    <w:p w14:paraId="33ECD2E9" w14:textId="77777777" w:rsidR="00DC7B70" w:rsidRDefault="00DC7B70" w:rsidP="00DC7B70">
      <w:pPr>
        <w:pStyle w:val="PL"/>
      </w:pPr>
      <w:r>
        <w:t xml:space="preserve">        tmgiRangeList:</w:t>
      </w:r>
    </w:p>
    <w:p w14:paraId="1F6407AB" w14:textId="77777777" w:rsidR="00DC7B70" w:rsidRDefault="00DC7B70" w:rsidP="00DC7B70">
      <w:pPr>
        <w:pStyle w:val="PL"/>
      </w:pPr>
      <w:r>
        <w:t xml:space="preserve">          description: A map (list of key-value pairs) where a valid JSON string serves as key</w:t>
      </w:r>
    </w:p>
    <w:p w14:paraId="5B86E87C" w14:textId="77777777" w:rsidR="00DC7B70" w:rsidRDefault="00DC7B70" w:rsidP="00DC7B70">
      <w:pPr>
        <w:pStyle w:val="PL"/>
      </w:pPr>
      <w:r>
        <w:t xml:space="preserve">          additionalProperties:</w:t>
      </w:r>
    </w:p>
    <w:p w14:paraId="6191D42E" w14:textId="77777777" w:rsidR="00DC7B70" w:rsidRDefault="00DC7B70" w:rsidP="00DC7B70">
      <w:pPr>
        <w:pStyle w:val="PL"/>
      </w:pPr>
      <w:r>
        <w:t xml:space="preserve">            $ref: '#/components/schemas/TmgiRange'</w:t>
      </w:r>
    </w:p>
    <w:p w14:paraId="3285E192" w14:textId="77777777" w:rsidR="00DC7B70" w:rsidRDefault="00DC7B70" w:rsidP="00DC7B70">
      <w:pPr>
        <w:pStyle w:val="PL"/>
      </w:pPr>
      <w:r>
        <w:t xml:space="preserve">          minProperties: 1</w:t>
      </w:r>
    </w:p>
    <w:p w14:paraId="552B775A" w14:textId="77777777" w:rsidR="00DC7B70" w:rsidRDefault="00DC7B70" w:rsidP="00DC7B70">
      <w:pPr>
        <w:pStyle w:val="PL"/>
      </w:pPr>
      <w:r>
        <w:t xml:space="preserve">        taiList:</w:t>
      </w:r>
    </w:p>
    <w:p w14:paraId="7F8EA550" w14:textId="77777777" w:rsidR="00DC7B70" w:rsidRDefault="00DC7B70" w:rsidP="00DC7B70">
      <w:pPr>
        <w:pStyle w:val="PL"/>
      </w:pPr>
      <w:r>
        <w:t xml:space="preserve">          type: array</w:t>
      </w:r>
    </w:p>
    <w:p w14:paraId="1E68E44D" w14:textId="77777777" w:rsidR="00DC7B70" w:rsidRDefault="00DC7B70" w:rsidP="00DC7B70">
      <w:pPr>
        <w:pStyle w:val="PL"/>
      </w:pPr>
      <w:r>
        <w:t xml:space="preserve">          items:</w:t>
      </w:r>
    </w:p>
    <w:p w14:paraId="390B29BA" w14:textId="77777777" w:rsidR="00DC7B70" w:rsidRDefault="00DC7B70" w:rsidP="00DC7B70">
      <w:pPr>
        <w:pStyle w:val="PL"/>
      </w:pPr>
      <w:r>
        <w:t xml:space="preserve">            $ref: 'TS29571_CommonData.yaml#/components/schemas/Tai'</w:t>
      </w:r>
    </w:p>
    <w:p w14:paraId="7C4C908B" w14:textId="77777777" w:rsidR="00DC7B70" w:rsidRDefault="00DC7B70" w:rsidP="00DC7B70">
      <w:pPr>
        <w:pStyle w:val="PL"/>
      </w:pPr>
      <w:r>
        <w:t xml:space="preserve">          minItems: 1</w:t>
      </w:r>
    </w:p>
    <w:p w14:paraId="20522BBE" w14:textId="77777777" w:rsidR="00DC7B70" w:rsidRDefault="00DC7B70" w:rsidP="00DC7B70">
      <w:pPr>
        <w:pStyle w:val="PL"/>
      </w:pPr>
      <w:r>
        <w:t xml:space="preserve">        taiRangeList:</w:t>
      </w:r>
    </w:p>
    <w:p w14:paraId="0B64EC9F" w14:textId="77777777" w:rsidR="00DC7B70" w:rsidRDefault="00DC7B70" w:rsidP="00DC7B70">
      <w:pPr>
        <w:pStyle w:val="PL"/>
      </w:pPr>
      <w:r>
        <w:t xml:space="preserve">          type: array</w:t>
      </w:r>
    </w:p>
    <w:p w14:paraId="39D64603" w14:textId="77777777" w:rsidR="00DC7B70" w:rsidRDefault="00DC7B70" w:rsidP="00DC7B70">
      <w:pPr>
        <w:pStyle w:val="PL"/>
      </w:pPr>
      <w:r>
        <w:t xml:space="preserve">          items:</w:t>
      </w:r>
    </w:p>
    <w:p w14:paraId="6C48A80B" w14:textId="77777777" w:rsidR="00DC7B70" w:rsidRDefault="00DC7B70" w:rsidP="00DC7B70">
      <w:pPr>
        <w:pStyle w:val="PL"/>
      </w:pPr>
      <w:r>
        <w:t xml:space="preserve">            $ref: '#/components/schemas/TaiRange'</w:t>
      </w:r>
    </w:p>
    <w:p w14:paraId="3A63AEB9" w14:textId="77777777" w:rsidR="00DC7B70" w:rsidRDefault="00DC7B70" w:rsidP="00DC7B70">
      <w:pPr>
        <w:pStyle w:val="PL"/>
      </w:pPr>
      <w:r>
        <w:t xml:space="preserve">          minItems: 1</w:t>
      </w:r>
    </w:p>
    <w:p w14:paraId="1D32CB72" w14:textId="77777777" w:rsidR="00DC7B70" w:rsidRDefault="00DC7B70" w:rsidP="00DC7B70">
      <w:pPr>
        <w:pStyle w:val="PL"/>
      </w:pPr>
      <w:r>
        <w:t xml:space="preserve">        mbsSessionList:</w:t>
      </w:r>
    </w:p>
    <w:p w14:paraId="40B39EE5" w14:textId="77777777" w:rsidR="00DC7B70" w:rsidRDefault="00DC7B70" w:rsidP="00DC7B70">
      <w:pPr>
        <w:pStyle w:val="PL"/>
      </w:pPr>
      <w:r>
        <w:t xml:space="preserve">          description: A map (list of key-value pairs) where a valid JSON string serves as key</w:t>
      </w:r>
    </w:p>
    <w:p w14:paraId="45E37FCC" w14:textId="77777777" w:rsidR="00DC7B70" w:rsidRDefault="00DC7B70" w:rsidP="00DC7B70">
      <w:pPr>
        <w:pStyle w:val="PL"/>
      </w:pPr>
      <w:r>
        <w:t xml:space="preserve">          additionalProperties:</w:t>
      </w:r>
    </w:p>
    <w:p w14:paraId="43AA8F53" w14:textId="77777777" w:rsidR="00DC7B70" w:rsidRDefault="00DC7B70" w:rsidP="00DC7B70">
      <w:pPr>
        <w:pStyle w:val="PL"/>
      </w:pPr>
      <w:r>
        <w:t xml:space="preserve">            $ref: '#/components/schemas/MbsSession'</w:t>
      </w:r>
    </w:p>
    <w:p w14:paraId="0149314F" w14:textId="77777777" w:rsidR="00DC7B70" w:rsidRDefault="00DC7B70" w:rsidP="00DC7B70">
      <w:pPr>
        <w:pStyle w:val="PL"/>
      </w:pPr>
      <w:r>
        <w:t xml:space="preserve">          minProperties: 1</w:t>
      </w:r>
    </w:p>
    <w:p w14:paraId="6FF5421E" w14:textId="77777777" w:rsidR="00DC7B70" w:rsidRDefault="00DC7B70" w:rsidP="00DC7B70">
      <w:pPr>
        <w:pStyle w:val="PL"/>
      </w:pPr>
    </w:p>
    <w:p w14:paraId="2EF66F5D" w14:textId="77777777" w:rsidR="00DC7B70" w:rsidRDefault="00DC7B70" w:rsidP="00DC7B70">
      <w:pPr>
        <w:pStyle w:val="PL"/>
      </w:pPr>
      <w:r>
        <w:t xml:space="preserve">    TmgiRange:</w:t>
      </w:r>
    </w:p>
    <w:p w14:paraId="3F1B088B" w14:textId="77777777" w:rsidR="00DC7B70" w:rsidRDefault="00DC7B70" w:rsidP="00DC7B70">
      <w:pPr>
        <w:pStyle w:val="PL"/>
      </w:pPr>
      <w:r>
        <w:t xml:space="preserve">      description: Range of TMGIs</w:t>
      </w:r>
    </w:p>
    <w:p w14:paraId="0B239A76" w14:textId="77777777" w:rsidR="00DC7B70" w:rsidRDefault="00DC7B70" w:rsidP="00DC7B70">
      <w:pPr>
        <w:pStyle w:val="PL"/>
      </w:pPr>
      <w:r>
        <w:t xml:space="preserve">      type: object</w:t>
      </w:r>
    </w:p>
    <w:p w14:paraId="6FE94BCC" w14:textId="77777777" w:rsidR="00DC7B70" w:rsidRDefault="00DC7B70" w:rsidP="00DC7B70">
      <w:pPr>
        <w:pStyle w:val="PL"/>
      </w:pPr>
      <w:r>
        <w:t xml:space="preserve">      required:</w:t>
      </w:r>
    </w:p>
    <w:p w14:paraId="640DD462" w14:textId="77777777" w:rsidR="00DC7B70" w:rsidRDefault="00DC7B70" w:rsidP="00DC7B70">
      <w:pPr>
        <w:pStyle w:val="PL"/>
      </w:pPr>
      <w:r>
        <w:t xml:space="preserve">        - mbsServiceIdStart</w:t>
      </w:r>
    </w:p>
    <w:p w14:paraId="01999670" w14:textId="77777777" w:rsidR="00DC7B70" w:rsidRDefault="00DC7B70" w:rsidP="00DC7B70">
      <w:pPr>
        <w:pStyle w:val="PL"/>
      </w:pPr>
      <w:r>
        <w:t xml:space="preserve">        - mbsServiceIdEnd</w:t>
      </w:r>
    </w:p>
    <w:p w14:paraId="7C2CEA33" w14:textId="77777777" w:rsidR="00DC7B70" w:rsidRDefault="00DC7B70" w:rsidP="00DC7B70">
      <w:pPr>
        <w:pStyle w:val="PL"/>
      </w:pPr>
      <w:r>
        <w:t xml:space="preserve">        - plmnId</w:t>
      </w:r>
    </w:p>
    <w:p w14:paraId="6221AA7A" w14:textId="77777777" w:rsidR="00DC7B70" w:rsidRDefault="00DC7B70" w:rsidP="00DC7B70">
      <w:pPr>
        <w:pStyle w:val="PL"/>
      </w:pPr>
      <w:r>
        <w:t xml:space="preserve">      properties:</w:t>
      </w:r>
    </w:p>
    <w:p w14:paraId="4095EAC1" w14:textId="77777777" w:rsidR="00DC7B70" w:rsidRDefault="00DC7B70" w:rsidP="00DC7B70">
      <w:pPr>
        <w:pStyle w:val="PL"/>
      </w:pPr>
      <w:r>
        <w:t xml:space="preserve">        mbsServiceIdStart:</w:t>
      </w:r>
    </w:p>
    <w:p w14:paraId="525BBF2F" w14:textId="77777777" w:rsidR="00DC7B70" w:rsidRDefault="00DC7B70" w:rsidP="00DC7B70">
      <w:pPr>
        <w:pStyle w:val="PL"/>
      </w:pPr>
      <w:r>
        <w:t xml:space="preserve">          type: string</w:t>
      </w:r>
    </w:p>
    <w:p w14:paraId="24C25C72" w14:textId="77777777" w:rsidR="00DC7B70" w:rsidRDefault="00DC7B70" w:rsidP="00DC7B70">
      <w:pPr>
        <w:pStyle w:val="PL"/>
      </w:pPr>
      <w:r>
        <w:t xml:space="preserve">          pattern: '^[A-Fa-f0-9]{6}$'</w:t>
      </w:r>
    </w:p>
    <w:p w14:paraId="4F614A3E" w14:textId="77777777" w:rsidR="00DC7B70" w:rsidRDefault="00DC7B70" w:rsidP="00DC7B70">
      <w:pPr>
        <w:pStyle w:val="PL"/>
      </w:pPr>
      <w:r>
        <w:t xml:space="preserve">        mbsServiceIdEnd:</w:t>
      </w:r>
    </w:p>
    <w:p w14:paraId="626A1BA4" w14:textId="77777777" w:rsidR="00DC7B70" w:rsidRDefault="00DC7B70" w:rsidP="00DC7B70">
      <w:pPr>
        <w:pStyle w:val="PL"/>
      </w:pPr>
      <w:r>
        <w:t xml:space="preserve">          type: string</w:t>
      </w:r>
    </w:p>
    <w:p w14:paraId="1BB34ABB" w14:textId="77777777" w:rsidR="00DC7B70" w:rsidRDefault="00DC7B70" w:rsidP="00DC7B70">
      <w:pPr>
        <w:pStyle w:val="PL"/>
      </w:pPr>
      <w:r>
        <w:t xml:space="preserve">          pattern: '^[A-Fa-f0-9]{6}$'</w:t>
      </w:r>
    </w:p>
    <w:p w14:paraId="4846ADD7" w14:textId="77777777" w:rsidR="00DC7B70" w:rsidRDefault="00DC7B70" w:rsidP="00DC7B70">
      <w:pPr>
        <w:pStyle w:val="PL"/>
      </w:pPr>
      <w:r>
        <w:t xml:space="preserve">        plmnId:</w:t>
      </w:r>
    </w:p>
    <w:p w14:paraId="5A87FD00" w14:textId="77777777" w:rsidR="00DC7B70" w:rsidRDefault="00DC7B70" w:rsidP="00DC7B70">
      <w:pPr>
        <w:pStyle w:val="PL"/>
      </w:pPr>
      <w:r>
        <w:t xml:space="preserve">          $ref: 'TS29571_CommonData.yaml#/components/schemas/PlmnId'</w:t>
      </w:r>
    </w:p>
    <w:p w14:paraId="2E01D86B" w14:textId="77777777" w:rsidR="00DC7B70" w:rsidRDefault="00DC7B70" w:rsidP="00DC7B70">
      <w:pPr>
        <w:pStyle w:val="PL"/>
      </w:pPr>
      <w:r>
        <w:t xml:space="preserve">        nid:</w:t>
      </w:r>
    </w:p>
    <w:p w14:paraId="17D85E89" w14:textId="77777777" w:rsidR="00DC7B70" w:rsidRDefault="00DC7B70" w:rsidP="00DC7B70">
      <w:pPr>
        <w:pStyle w:val="PL"/>
      </w:pPr>
      <w:r>
        <w:t xml:space="preserve">          $ref: 'TS29571_CommonData.yaml#/components/schemas/Nid'</w:t>
      </w:r>
    </w:p>
    <w:p w14:paraId="62AF6331" w14:textId="77777777" w:rsidR="00DC7B70" w:rsidRDefault="00DC7B70" w:rsidP="00DC7B70">
      <w:pPr>
        <w:pStyle w:val="PL"/>
      </w:pPr>
    </w:p>
    <w:p w14:paraId="7D7D3C31" w14:textId="77777777" w:rsidR="00DC7B70" w:rsidRDefault="00DC7B70" w:rsidP="00DC7B70">
      <w:pPr>
        <w:pStyle w:val="PL"/>
      </w:pPr>
      <w:r>
        <w:t xml:space="preserve">    MbsSession:</w:t>
      </w:r>
    </w:p>
    <w:p w14:paraId="487B2B7F" w14:textId="77777777" w:rsidR="00DC7B70" w:rsidRDefault="00DC7B70" w:rsidP="00DC7B70">
      <w:pPr>
        <w:pStyle w:val="PL"/>
      </w:pPr>
      <w:r>
        <w:t xml:space="preserve">      description: MBS Session currently served by an MB-SMF</w:t>
      </w:r>
    </w:p>
    <w:p w14:paraId="38407F2E" w14:textId="77777777" w:rsidR="00DC7B70" w:rsidRDefault="00DC7B70" w:rsidP="00DC7B70">
      <w:pPr>
        <w:pStyle w:val="PL"/>
      </w:pPr>
      <w:r>
        <w:t xml:space="preserve">      type: object</w:t>
      </w:r>
    </w:p>
    <w:p w14:paraId="1D5BCB99" w14:textId="77777777" w:rsidR="00DC7B70" w:rsidRDefault="00DC7B70" w:rsidP="00DC7B70">
      <w:pPr>
        <w:pStyle w:val="PL"/>
      </w:pPr>
      <w:r>
        <w:t xml:space="preserve">      required:</w:t>
      </w:r>
    </w:p>
    <w:p w14:paraId="659E75C9" w14:textId="77777777" w:rsidR="00DC7B70" w:rsidRDefault="00DC7B70" w:rsidP="00DC7B70">
      <w:pPr>
        <w:pStyle w:val="PL"/>
      </w:pPr>
      <w:r>
        <w:t xml:space="preserve">        - mbsSessionId</w:t>
      </w:r>
    </w:p>
    <w:p w14:paraId="0B198B9F" w14:textId="77777777" w:rsidR="00DC7B70" w:rsidRDefault="00DC7B70" w:rsidP="00DC7B70">
      <w:pPr>
        <w:pStyle w:val="PL"/>
      </w:pPr>
      <w:r>
        <w:t xml:space="preserve">      properties:</w:t>
      </w:r>
    </w:p>
    <w:p w14:paraId="6E0DFFF1" w14:textId="77777777" w:rsidR="00DC7B70" w:rsidRDefault="00DC7B70" w:rsidP="00DC7B70">
      <w:pPr>
        <w:pStyle w:val="PL"/>
      </w:pPr>
      <w:r>
        <w:t xml:space="preserve">        mbsSessionId:</w:t>
      </w:r>
    </w:p>
    <w:p w14:paraId="2A20AEB2" w14:textId="77777777" w:rsidR="00DC7B70" w:rsidRDefault="00DC7B70" w:rsidP="00DC7B70">
      <w:pPr>
        <w:pStyle w:val="PL"/>
      </w:pPr>
      <w:r>
        <w:t xml:space="preserve">          $ref: '#/components/schemas/MbsSessionId'</w:t>
      </w:r>
    </w:p>
    <w:p w14:paraId="42DABD1A" w14:textId="77777777" w:rsidR="00DC7B70" w:rsidRDefault="00DC7B70" w:rsidP="00DC7B70">
      <w:pPr>
        <w:pStyle w:val="PL"/>
      </w:pPr>
      <w:r>
        <w:t xml:space="preserve">        mbsAreaSessions:</w:t>
      </w:r>
    </w:p>
    <w:p w14:paraId="5C957180" w14:textId="77777777" w:rsidR="00DC7B70" w:rsidRDefault="00DC7B70" w:rsidP="00DC7B70">
      <w:pPr>
        <w:pStyle w:val="PL"/>
      </w:pPr>
      <w:r>
        <w:t xml:space="preserve">          description: A map (list of key-value pairs) where the key identifies an areaSessionId</w:t>
      </w:r>
    </w:p>
    <w:p w14:paraId="6C301A48" w14:textId="77777777" w:rsidR="00DC7B70" w:rsidRDefault="00DC7B70" w:rsidP="00DC7B70">
      <w:pPr>
        <w:pStyle w:val="PL"/>
      </w:pPr>
      <w:r>
        <w:t xml:space="preserve">          additionalProperties:</w:t>
      </w:r>
    </w:p>
    <w:p w14:paraId="0C6D33BF" w14:textId="77777777" w:rsidR="00DC7B70" w:rsidRDefault="00DC7B70" w:rsidP="00DC7B70">
      <w:pPr>
        <w:pStyle w:val="PL"/>
      </w:pPr>
      <w:r>
        <w:t xml:space="preserve">            $ref: '#/components/schemas/MbsServiceAreaInfo'</w:t>
      </w:r>
    </w:p>
    <w:p w14:paraId="5466D5F7" w14:textId="77777777" w:rsidR="00DC7B70" w:rsidRDefault="00DC7B70" w:rsidP="00DC7B70">
      <w:pPr>
        <w:pStyle w:val="PL"/>
      </w:pPr>
      <w:r>
        <w:t xml:space="preserve">          minProperties: 1</w:t>
      </w:r>
    </w:p>
    <w:p w14:paraId="082B4BB0" w14:textId="77777777" w:rsidR="00DC7B70" w:rsidRDefault="00DC7B70" w:rsidP="00DC7B70">
      <w:pPr>
        <w:pStyle w:val="PL"/>
      </w:pPr>
      <w:r>
        <w:t xml:space="preserve">          </w:t>
      </w:r>
    </w:p>
    <w:p w14:paraId="00034215" w14:textId="77777777" w:rsidR="00DC7B70" w:rsidRDefault="00DC7B70" w:rsidP="00DC7B70">
      <w:pPr>
        <w:pStyle w:val="PL"/>
      </w:pPr>
      <w:r>
        <w:t xml:space="preserve">    MbsServiceAreaInfo:</w:t>
      </w:r>
    </w:p>
    <w:p w14:paraId="180ADA60" w14:textId="77777777" w:rsidR="00DC7B70" w:rsidRDefault="00DC7B70" w:rsidP="00DC7B70">
      <w:pPr>
        <w:pStyle w:val="PL"/>
      </w:pPr>
      <w:r>
        <w:t xml:space="preserve">      description: MBS Service Area Information for location dependent MBS session</w:t>
      </w:r>
    </w:p>
    <w:p w14:paraId="736857EF" w14:textId="77777777" w:rsidR="00DC7B70" w:rsidRDefault="00DC7B70" w:rsidP="00DC7B70">
      <w:pPr>
        <w:pStyle w:val="PL"/>
      </w:pPr>
      <w:r>
        <w:t xml:space="preserve">      type: object</w:t>
      </w:r>
    </w:p>
    <w:p w14:paraId="0502694C" w14:textId="77777777" w:rsidR="00DC7B70" w:rsidRDefault="00DC7B70" w:rsidP="00DC7B70">
      <w:pPr>
        <w:pStyle w:val="PL"/>
      </w:pPr>
      <w:r>
        <w:t xml:space="preserve">      properties:</w:t>
      </w:r>
    </w:p>
    <w:p w14:paraId="488E2F0C" w14:textId="77777777" w:rsidR="00DC7B70" w:rsidRDefault="00DC7B70" w:rsidP="00DC7B70">
      <w:pPr>
        <w:pStyle w:val="PL"/>
      </w:pPr>
      <w:r>
        <w:t xml:space="preserve">        areaSessionId:</w:t>
      </w:r>
    </w:p>
    <w:p w14:paraId="11AFC02B" w14:textId="77777777" w:rsidR="00DC7B70" w:rsidRDefault="00DC7B70" w:rsidP="00DC7B70">
      <w:pPr>
        <w:pStyle w:val="PL"/>
      </w:pPr>
      <w:r>
        <w:t xml:space="preserve">          type: integer</w:t>
      </w:r>
    </w:p>
    <w:p w14:paraId="1E6BFF2D" w14:textId="77777777" w:rsidR="00DC7B70" w:rsidRDefault="00DC7B70" w:rsidP="00DC7B70">
      <w:pPr>
        <w:pStyle w:val="PL"/>
      </w:pPr>
      <w:r>
        <w:t xml:space="preserve">          minimum: 0</w:t>
      </w:r>
    </w:p>
    <w:p w14:paraId="302914C0" w14:textId="77777777" w:rsidR="00DC7B70" w:rsidRDefault="00DC7B70" w:rsidP="00DC7B70">
      <w:pPr>
        <w:pStyle w:val="PL"/>
      </w:pPr>
      <w:r>
        <w:t xml:space="preserve">          maximum: 65535</w:t>
      </w:r>
    </w:p>
    <w:p w14:paraId="330DD474" w14:textId="77777777" w:rsidR="00DC7B70" w:rsidRDefault="00DC7B70" w:rsidP="00DC7B70">
      <w:pPr>
        <w:pStyle w:val="PL"/>
      </w:pPr>
      <w:r>
        <w:t xml:space="preserve">        mbsServiceArea:</w:t>
      </w:r>
    </w:p>
    <w:p w14:paraId="349C43A7" w14:textId="77777777" w:rsidR="00DC7B70" w:rsidRDefault="00DC7B70" w:rsidP="00DC7B70">
      <w:pPr>
        <w:pStyle w:val="PL"/>
      </w:pPr>
      <w:r>
        <w:t xml:space="preserve">          $ref: '#/components/schemas/MbsServiceArea'</w:t>
      </w:r>
    </w:p>
    <w:p w14:paraId="69DC2B84" w14:textId="77777777" w:rsidR="00DC7B70" w:rsidRDefault="00DC7B70" w:rsidP="00DC7B70">
      <w:pPr>
        <w:pStyle w:val="PL"/>
      </w:pPr>
      <w:r>
        <w:t xml:space="preserve">      required:</w:t>
      </w:r>
    </w:p>
    <w:p w14:paraId="3E7E5C97" w14:textId="77777777" w:rsidR="00DC7B70" w:rsidRDefault="00DC7B70" w:rsidP="00DC7B70">
      <w:pPr>
        <w:pStyle w:val="PL"/>
      </w:pPr>
      <w:r>
        <w:t xml:space="preserve">        - areaSessionId</w:t>
      </w:r>
    </w:p>
    <w:p w14:paraId="10B2ED71" w14:textId="77777777" w:rsidR="00DC7B70" w:rsidRDefault="00DC7B70" w:rsidP="00DC7B70">
      <w:pPr>
        <w:pStyle w:val="PL"/>
      </w:pPr>
      <w:r>
        <w:t xml:space="preserve">        - mbsServiceArea</w:t>
      </w:r>
    </w:p>
    <w:p w14:paraId="3B4BC0B2" w14:textId="77777777" w:rsidR="00DC7B70" w:rsidRDefault="00DC7B70" w:rsidP="00DC7B70">
      <w:pPr>
        <w:pStyle w:val="PL"/>
      </w:pPr>
      <w:r>
        <w:t xml:space="preserve">        </w:t>
      </w:r>
    </w:p>
    <w:p w14:paraId="642C52CA" w14:textId="77777777" w:rsidR="00DC7B70" w:rsidRDefault="00DC7B70" w:rsidP="00DC7B70">
      <w:pPr>
        <w:pStyle w:val="PL"/>
      </w:pPr>
      <w:r>
        <w:t xml:space="preserve">    MbsSessionId:</w:t>
      </w:r>
    </w:p>
    <w:p w14:paraId="1370FF54" w14:textId="77777777" w:rsidR="00DC7B70" w:rsidRDefault="00DC7B70" w:rsidP="00DC7B70">
      <w:pPr>
        <w:pStyle w:val="PL"/>
      </w:pPr>
      <w:r>
        <w:t xml:space="preserve">      description: MBS Session Identifier</w:t>
      </w:r>
    </w:p>
    <w:p w14:paraId="70FFFB3A" w14:textId="77777777" w:rsidR="00DC7B70" w:rsidRDefault="00DC7B70" w:rsidP="00DC7B70">
      <w:pPr>
        <w:pStyle w:val="PL"/>
      </w:pPr>
      <w:r>
        <w:t xml:space="preserve">      type: object</w:t>
      </w:r>
    </w:p>
    <w:p w14:paraId="2755C560" w14:textId="77777777" w:rsidR="00DC7B70" w:rsidRDefault="00DC7B70" w:rsidP="00DC7B70">
      <w:pPr>
        <w:pStyle w:val="PL"/>
      </w:pPr>
      <w:r>
        <w:t xml:space="preserve">      properties:</w:t>
      </w:r>
    </w:p>
    <w:p w14:paraId="2081BD88" w14:textId="77777777" w:rsidR="00DC7B70" w:rsidRDefault="00DC7B70" w:rsidP="00DC7B70">
      <w:pPr>
        <w:pStyle w:val="PL"/>
      </w:pPr>
      <w:r>
        <w:t xml:space="preserve">        tmgi:</w:t>
      </w:r>
    </w:p>
    <w:p w14:paraId="2C50D317" w14:textId="77777777" w:rsidR="00DC7B70" w:rsidRDefault="00DC7B70" w:rsidP="00DC7B70">
      <w:pPr>
        <w:pStyle w:val="PL"/>
      </w:pPr>
      <w:r>
        <w:t xml:space="preserve">          $ref: '#/components/schemas/Tmgi'</w:t>
      </w:r>
    </w:p>
    <w:p w14:paraId="33BED42D" w14:textId="77777777" w:rsidR="00DC7B70" w:rsidRDefault="00DC7B70" w:rsidP="00DC7B70">
      <w:pPr>
        <w:pStyle w:val="PL"/>
      </w:pPr>
      <w:r>
        <w:t xml:space="preserve">        ssm:</w:t>
      </w:r>
    </w:p>
    <w:p w14:paraId="3ADE8C61" w14:textId="77777777" w:rsidR="00DC7B70" w:rsidRDefault="00DC7B70" w:rsidP="00DC7B70">
      <w:pPr>
        <w:pStyle w:val="PL"/>
      </w:pPr>
      <w:r>
        <w:lastRenderedPageBreak/>
        <w:t xml:space="preserve">          $ref: '#/components/schemas/Ssm'</w:t>
      </w:r>
    </w:p>
    <w:p w14:paraId="06BC2A67" w14:textId="77777777" w:rsidR="00DC7B70" w:rsidRDefault="00DC7B70" w:rsidP="00DC7B70">
      <w:pPr>
        <w:pStyle w:val="PL"/>
      </w:pPr>
      <w:r>
        <w:t xml:space="preserve">        nid:</w:t>
      </w:r>
    </w:p>
    <w:p w14:paraId="7BB357A1" w14:textId="77777777" w:rsidR="00DC7B70" w:rsidRDefault="00DC7B70" w:rsidP="00DC7B70">
      <w:pPr>
        <w:pStyle w:val="PL"/>
      </w:pPr>
      <w:r>
        <w:t xml:space="preserve">          $ref: '#/components/schemas/Nid'</w:t>
      </w:r>
    </w:p>
    <w:p w14:paraId="2A35ADC1" w14:textId="77777777" w:rsidR="00DC7B70" w:rsidRDefault="00DC7B70" w:rsidP="00DC7B70">
      <w:pPr>
        <w:pStyle w:val="PL"/>
      </w:pPr>
      <w:r>
        <w:t xml:space="preserve">      anyOf:</w:t>
      </w:r>
    </w:p>
    <w:p w14:paraId="68579F1A" w14:textId="77777777" w:rsidR="00DC7B70" w:rsidRDefault="00DC7B70" w:rsidP="00DC7B70">
      <w:pPr>
        <w:pStyle w:val="PL"/>
      </w:pPr>
      <w:r>
        <w:t xml:space="preserve">        - required: [ tmgi ]</w:t>
      </w:r>
    </w:p>
    <w:p w14:paraId="047F880F" w14:textId="77777777" w:rsidR="00DC7B70" w:rsidRDefault="00DC7B70" w:rsidP="00DC7B70">
      <w:pPr>
        <w:pStyle w:val="PL"/>
      </w:pPr>
      <w:r>
        <w:t xml:space="preserve">        - required: [ ssm ]</w:t>
      </w:r>
    </w:p>
    <w:p w14:paraId="2B93523C" w14:textId="77777777" w:rsidR="00DC7B70" w:rsidRDefault="00DC7B70" w:rsidP="00DC7B70">
      <w:pPr>
        <w:pStyle w:val="PL"/>
      </w:pPr>
    </w:p>
    <w:p w14:paraId="4DC696C5" w14:textId="77777777" w:rsidR="00DC7B70" w:rsidRDefault="00DC7B70" w:rsidP="00DC7B70">
      <w:pPr>
        <w:pStyle w:val="PL"/>
      </w:pPr>
      <w:r>
        <w:t xml:space="preserve">    Tmgi:</w:t>
      </w:r>
    </w:p>
    <w:p w14:paraId="5692EEA3" w14:textId="77777777" w:rsidR="00DC7B70" w:rsidRDefault="00DC7B70" w:rsidP="00DC7B70">
      <w:pPr>
        <w:pStyle w:val="PL"/>
      </w:pPr>
      <w:r>
        <w:t xml:space="preserve">      description: Temporary Mobile Group Identity</w:t>
      </w:r>
    </w:p>
    <w:p w14:paraId="5DD9D2B5" w14:textId="77777777" w:rsidR="00DC7B70" w:rsidRDefault="00DC7B70" w:rsidP="00DC7B70">
      <w:pPr>
        <w:pStyle w:val="PL"/>
      </w:pPr>
      <w:r>
        <w:t xml:space="preserve">      type: object</w:t>
      </w:r>
    </w:p>
    <w:p w14:paraId="08754E63" w14:textId="77777777" w:rsidR="00DC7B70" w:rsidRDefault="00DC7B70" w:rsidP="00DC7B70">
      <w:pPr>
        <w:pStyle w:val="PL"/>
      </w:pPr>
      <w:r>
        <w:t xml:space="preserve">      properties:</w:t>
      </w:r>
    </w:p>
    <w:p w14:paraId="174CDD45" w14:textId="77777777" w:rsidR="00DC7B70" w:rsidRDefault="00DC7B70" w:rsidP="00DC7B70">
      <w:pPr>
        <w:pStyle w:val="PL"/>
      </w:pPr>
      <w:r>
        <w:t xml:space="preserve">        mbsServiceId:</w:t>
      </w:r>
    </w:p>
    <w:p w14:paraId="7AD16778" w14:textId="77777777" w:rsidR="00DC7B70" w:rsidRDefault="00DC7B70" w:rsidP="00DC7B70">
      <w:pPr>
        <w:pStyle w:val="PL"/>
      </w:pPr>
      <w:r>
        <w:t xml:space="preserve">          type: string</w:t>
      </w:r>
    </w:p>
    <w:p w14:paraId="4E7B6AC4" w14:textId="77777777" w:rsidR="00DC7B70" w:rsidRDefault="00DC7B70" w:rsidP="00DC7B70">
      <w:pPr>
        <w:pStyle w:val="PL"/>
      </w:pPr>
      <w:r>
        <w:t xml:space="preserve">          pattern: '^[A-Fa-f0-9]{6}$'</w:t>
      </w:r>
    </w:p>
    <w:p w14:paraId="6FBBCAED" w14:textId="77777777" w:rsidR="00DC7B70" w:rsidRDefault="00DC7B70" w:rsidP="00DC7B70">
      <w:pPr>
        <w:pStyle w:val="PL"/>
      </w:pPr>
      <w:r>
        <w:t xml:space="preserve">          description: MBS Service ID</w:t>
      </w:r>
    </w:p>
    <w:p w14:paraId="1264CB41" w14:textId="77777777" w:rsidR="00DC7B70" w:rsidRDefault="00DC7B70" w:rsidP="00DC7B70">
      <w:pPr>
        <w:pStyle w:val="PL"/>
      </w:pPr>
      <w:r>
        <w:t xml:space="preserve">        plmnId:</w:t>
      </w:r>
    </w:p>
    <w:p w14:paraId="3FD6387B" w14:textId="77777777" w:rsidR="00DC7B70" w:rsidRDefault="00DC7B70" w:rsidP="00DC7B70">
      <w:pPr>
        <w:pStyle w:val="PL"/>
      </w:pPr>
      <w:r>
        <w:t xml:space="preserve">          $ref: 'TS29571_CommonData.yaml#/components/schemas/PlmnId'</w:t>
      </w:r>
    </w:p>
    <w:p w14:paraId="1841A58C" w14:textId="77777777" w:rsidR="00DC7B70" w:rsidRDefault="00DC7B70" w:rsidP="00DC7B70">
      <w:pPr>
        <w:pStyle w:val="PL"/>
      </w:pPr>
      <w:r>
        <w:t xml:space="preserve">      required:</w:t>
      </w:r>
    </w:p>
    <w:p w14:paraId="29789DB0" w14:textId="77777777" w:rsidR="00DC7B70" w:rsidRDefault="00DC7B70" w:rsidP="00DC7B70">
      <w:pPr>
        <w:pStyle w:val="PL"/>
      </w:pPr>
      <w:r>
        <w:t xml:space="preserve">        - mbsServiceId</w:t>
      </w:r>
    </w:p>
    <w:p w14:paraId="13463AC3" w14:textId="77777777" w:rsidR="00DC7B70" w:rsidRDefault="00DC7B70" w:rsidP="00DC7B70">
      <w:pPr>
        <w:pStyle w:val="PL"/>
      </w:pPr>
      <w:r>
        <w:t xml:space="preserve">        - plmnId</w:t>
      </w:r>
    </w:p>
    <w:p w14:paraId="08490BCE" w14:textId="77777777" w:rsidR="00DC7B70" w:rsidRDefault="00DC7B70" w:rsidP="00DC7B70">
      <w:pPr>
        <w:pStyle w:val="PL"/>
      </w:pPr>
    </w:p>
    <w:p w14:paraId="7556A3D1" w14:textId="77777777" w:rsidR="00DC7B70" w:rsidRDefault="00DC7B70" w:rsidP="00DC7B70">
      <w:pPr>
        <w:pStyle w:val="PL"/>
      </w:pPr>
      <w:r>
        <w:t xml:space="preserve">    Ssm:</w:t>
      </w:r>
    </w:p>
    <w:p w14:paraId="17D77BCB" w14:textId="77777777" w:rsidR="00DC7B70" w:rsidRDefault="00DC7B70" w:rsidP="00DC7B70">
      <w:pPr>
        <w:pStyle w:val="PL"/>
      </w:pPr>
      <w:r>
        <w:t xml:space="preserve">      description: Source specific IP multicast address</w:t>
      </w:r>
    </w:p>
    <w:p w14:paraId="40B4DFC1" w14:textId="77777777" w:rsidR="00DC7B70" w:rsidRDefault="00DC7B70" w:rsidP="00DC7B70">
      <w:pPr>
        <w:pStyle w:val="PL"/>
      </w:pPr>
      <w:r>
        <w:t xml:space="preserve">      type: object</w:t>
      </w:r>
    </w:p>
    <w:p w14:paraId="75F8D41D" w14:textId="77777777" w:rsidR="00DC7B70" w:rsidRDefault="00DC7B70" w:rsidP="00DC7B70">
      <w:pPr>
        <w:pStyle w:val="PL"/>
      </w:pPr>
      <w:r>
        <w:t xml:space="preserve">      properties:</w:t>
      </w:r>
    </w:p>
    <w:p w14:paraId="65EE570A" w14:textId="77777777" w:rsidR="00DC7B70" w:rsidRDefault="00DC7B70" w:rsidP="00DC7B70">
      <w:pPr>
        <w:pStyle w:val="PL"/>
      </w:pPr>
      <w:r>
        <w:t xml:space="preserve">        sourceIpAddr:</w:t>
      </w:r>
    </w:p>
    <w:p w14:paraId="038E1A3D" w14:textId="77777777" w:rsidR="00DC7B70" w:rsidRDefault="00DC7B70" w:rsidP="00DC7B70">
      <w:pPr>
        <w:pStyle w:val="PL"/>
      </w:pPr>
      <w:r>
        <w:t xml:space="preserve">          $ref: 'TS28623_ComDefs.yaml#/components/schemas/IpAddr'</w:t>
      </w:r>
    </w:p>
    <w:p w14:paraId="7D915672" w14:textId="77777777" w:rsidR="00DC7B70" w:rsidRDefault="00DC7B70" w:rsidP="00DC7B70">
      <w:pPr>
        <w:pStyle w:val="PL"/>
      </w:pPr>
      <w:r>
        <w:t xml:space="preserve">        destIpAddr:</w:t>
      </w:r>
    </w:p>
    <w:p w14:paraId="4BAE4DC6" w14:textId="77777777" w:rsidR="00DC7B70" w:rsidRDefault="00DC7B70" w:rsidP="00DC7B70">
      <w:pPr>
        <w:pStyle w:val="PL"/>
      </w:pPr>
      <w:r>
        <w:t xml:space="preserve">          $ref: 'TS28623_ComDefs.yaml#/components/schemas/IpAddr'</w:t>
      </w:r>
    </w:p>
    <w:p w14:paraId="78EA703B" w14:textId="77777777" w:rsidR="00DC7B70" w:rsidRDefault="00DC7B70" w:rsidP="00DC7B70">
      <w:pPr>
        <w:pStyle w:val="PL"/>
      </w:pPr>
      <w:r>
        <w:t xml:space="preserve">      required:</w:t>
      </w:r>
    </w:p>
    <w:p w14:paraId="54E07654" w14:textId="77777777" w:rsidR="00DC7B70" w:rsidRDefault="00DC7B70" w:rsidP="00DC7B70">
      <w:pPr>
        <w:pStyle w:val="PL"/>
      </w:pPr>
      <w:r>
        <w:t xml:space="preserve">        - sourceIpAddr</w:t>
      </w:r>
    </w:p>
    <w:p w14:paraId="422847C3" w14:textId="77777777" w:rsidR="00DC7B70" w:rsidRDefault="00DC7B70" w:rsidP="00DC7B70">
      <w:pPr>
        <w:pStyle w:val="PL"/>
      </w:pPr>
      <w:r>
        <w:t xml:space="preserve">        - destIpAddr</w:t>
      </w:r>
    </w:p>
    <w:p w14:paraId="1E55D61D" w14:textId="77777777" w:rsidR="00DC7B70" w:rsidRDefault="00DC7B70" w:rsidP="00DC7B70">
      <w:pPr>
        <w:pStyle w:val="PL"/>
      </w:pPr>
    </w:p>
    <w:p w14:paraId="5E03DAF1" w14:textId="77777777" w:rsidR="00DC7B70" w:rsidRDefault="00DC7B70" w:rsidP="00DC7B70">
      <w:pPr>
        <w:pStyle w:val="PL"/>
      </w:pPr>
      <w:r>
        <w:t xml:space="preserve">    MbsServiceArea:</w:t>
      </w:r>
    </w:p>
    <w:p w14:paraId="54F34988" w14:textId="77777777" w:rsidR="00DC7B70" w:rsidRDefault="00DC7B70" w:rsidP="00DC7B70">
      <w:pPr>
        <w:pStyle w:val="PL"/>
      </w:pPr>
      <w:r>
        <w:t xml:space="preserve">      description: MBS Service Area</w:t>
      </w:r>
    </w:p>
    <w:p w14:paraId="1458DB86" w14:textId="77777777" w:rsidR="00DC7B70" w:rsidRDefault="00DC7B70" w:rsidP="00DC7B70">
      <w:pPr>
        <w:pStyle w:val="PL"/>
      </w:pPr>
      <w:r>
        <w:t xml:space="preserve">      type: object</w:t>
      </w:r>
    </w:p>
    <w:p w14:paraId="2FEA537C" w14:textId="77777777" w:rsidR="00DC7B70" w:rsidRDefault="00DC7B70" w:rsidP="00DC7B70">
      <w:pPr>
        <w:pStyle w:val="PL"/>
      </w:pPr>
      <w:r>
        <w:t xml:space="preserve">      properties:</w:t>
      </w:r>
    </w:p>
    <w:p w14:paraId="4B91918A" w14:textId="77777777" w:rsidR="00DC7B70" w:rsidRDefault="00DC7B70" w:rsidP="00DC7B70">
      <w:pPr>
        <w:pStyle w:val="PL"/>
      </w:pPr>
      <w:r>
        <w:t xml:space="preserve">        ncgiList:</w:t>
      </w:r>
    </w:p>
    <w:p w14:paraId="2A893EA4" w14:textId="77777777" w:rsidR="00DC7B70" w:rsidRDefault="00DC7B70" w:rsidP="00DC7B70">
      <w:pPr>
        <w:pStyle w:val="PL"/>
      </w:pPr>
      <w:r>
        <w:t xml:space="preserve">          type: array</w:t>
      </w:r>
    </w:p>
    <w:p w14:paraId="6E34D571" w14:textId="77777777" w:rsidR="00DC7B70" w:rsidRDefault="00DC7B70" w:rsidP="00DC7B70">
      <w:pPr>
        <w:pStyle w:val="PL"/>
      </w:pPr>
      <w:r>
        <w:t xml:space="preserve">          items:</w:t>
      </w:r>
    </w:p>
    <w:p w14:paraId="7BED5545" w14:textId="77777777" w:rsidR="00DC7B70" w:rsidRDefault="00DC7B70" w:rsidP="00DC7B70">
      <w:pPr>
        <w:pStyle w:val="PL"/>
      </w:pPr>
      <w:r>
        <w:t xml:space="preserve">            $ref: '#/components/schemas/NcgiTai'</w:t>
      </w:r>
    </w:p>
    <w:p w14:paraId="5AED36C5" w14:textId="77777777" w:rsidR="00DC7B70" w:rsidRDefault="00DC7B70" w:rsidP="00DC7B70">
      <w:pPr>
        <w:pStyle w:val="PL"/>
      </w:pPr>
      <w:r>
        <w:t xml:space="preserve">          minItems: 1</w:t>
      </w:r>
    </w:p>
    <w:p w14:paraId="595B0366" w14:textId="77777777" w:rsidR="00DC7B70" w:rsidRDefault="00DC7B70" w:rsidP="00DC7B70">
      <w:pPr>
        <w:pStyle w:val="PL"/>
      </w:pPr>
      <w:r>
        <w:t xml:space="preserve">          description: List of NR cell Ids</w:t>
      </w:r>
    </w:p>
    <w:p w14:paraId="139E461C" w14:textId="77777777" w:rsidR="00DC7B70" w:rsidRDefault="00DC7B70" w:rsidP="00DC7B70">
      <w:pPr>
        <w:pStyle w:val="PL"/>
      </w:pPr>
      <w:r>
        <w:t xml:space="preserve">        taiList:</w:t>
      </w:r>
    </w:p>
    <w:p w14:paraId="39F462C9" w14:textId="77777777" w:rsidR="00DC7B70" w:rsidRDefault="00DC7B70" w:rsidP="00DC7B70">
      <w:pPr>
        <w:pStyle w:val="PL"/>
      </w:pPr>
      <w:r>
        <w:t xml:space="preserve">          type: array</w:t>
      </w:r>
    </w:p>
    <w:p w14:paraId="6F7E7EDA" w14:textId="77777777" w:rsidR="00DC7B70" w:rsidRDefault="00DC7B70" w:rsidP="00DC7B70">
      <w:pPr>
        <w:pStyle w:val="PL"/>
      </w:pPr>
      <w:r>
        <w:t xml:space="preserve">          items:</w:t>
      </w:r>
    </w:p>
    <w:p w14:paraId="62D5561F" w14:textId="77777777" w:rsidR="00DC7B70" w:rsidRDefault="00DC7B70" w:rsidP="00DC7B70">
      <w:pPr>
        <w:pStyle w:val="PL"/>
      </w:pPr>
      <w:r>
        <w:t xml:space="preserve">            $ref: 'TS29571_CommonData.yaml#/components/schemas/Tai'</w:t>
      </w:r>
    </w:p>
    <w:p w14:paraId="2D55D6E1" w14:textId="77777777" w:rsidR="00DC7B70" w:rsidRDefault="00DC7B70" w:rsidP="00DC7B70">
      <w:pPr>
        <w:pStyle w:val="PL"/>
      </w:pPr>
      <w:r>
        <w:t xml:space="preserve">          minItems: 1</w:t>
      </w:r>
    </w:p>
    <w:p w14:paraId="512133A1" w14:textId="77777777" w:rsidR="00DC7B70" w:rsidRDefault="00DC7B70" w:rsidP="00DC7B70">
      <w:pPr>
        <w:pStyle w:val="PL"/>
      </w:pPr>
      <w:r>
        <w:t xml:space="preserve">          description: List of tracking area Ids</w:t>
      </w:r>
    </w:p>
    <w:p w14:paraId="01C682AE" w14:textId="77777777" w:rsidR="00DC7B70" w:rsidRDefault="00DC7B70" w:rsidP="00DC7B70">
      <w:pPr>
        <w:pStyle w:val="PL"/>
      </w:pPr>
      <w:r>
        <w:t xml:space="preserve">      anyOf:</w:t>
      </w:r>
    </w:p>
    <w:p w14:paraId="379002DC" w14:textId="77777777" w:rsidR="00DC7B70" w:rsidRDefault="00DC7B70" w:rsidP="00DC7B70">
      <w:pPr>
        <w:pStyle w:val="PL"/>
      </w:pPr>
      <w:r>
        <w:t xml:space="preserve">        - required: [ ncgiList ]</w:t>
      </w:r>
    </w:p>
    <w:p w14:paraId="2ACA8DDD" w14:textId="77777777" w:rsidR="00DC7B70" w:rsidRDefault="00DC7B70" w:rsidP="00DC7B70">
      <w:pPr>
        <w:pStyle w:val="PL"/>
      </w:pPr>
      <w:r>
        <w:t xml:space="preserve">        - required: [ taiList ]</w:t>
      </w:r>
    </w:p>
    <w:p w14:paraId="37B11CE5" w14:textId="77777777" w:rsidR="00DC7B70" w:rsidRDefault="00DC7B70" w:rsidP="00DC7B70">
      <w:pPr>
        <w:pStyle w:val="PL"/>
      </w:pPr>
    </w:p>
    <w:p w14:paraId="20AE4D38" w14:textId="77777777" w:rsidR="00DC7B70" w:rsidRDefault="00DC7B70" w:rsidP="00DC7B70">
      <w:pPr>
        <w:pStyle w:val="PL"/>
      </w:pPr>
      <w:r>
        <w:t xml:space="preserve">    NcgiTai:</w:t>
      </w:r>
    </w:p>
    <w:p w14:paraId="59D51085" w14:textId="77777777" w:rsidR="00DC7B70" w:rsidRDefault="00DC7B70" w:rsidP="00DC7B70">
      <w:pPr>
        <w:pStyle w:val="PL"/>
      </w:pPr>
      <w:r>
        <w:t xml:space="preserve">      description: List of NR cell ids, with their pertaining TAIs</w:t>
      </w:r>
    </w:p>
    <w:p w14:paraId="5DE79A7A" w14:textId="77777777" w:rsidR="00DC7B70" w:rsidRDefault="00DC7B70" w:rsidP="00DC7B70">
      <w:pPr>
        <w:pStyle w:val="PL"/>
      </w:pPr>
      <w:r>
        <w:t xml:space="preserve">      type: object</w:t>
      </w:r>
    </w:p>
    <w:p w14:paraId="191E2432" w14:textId="77777777" w:rsidR="00DC7B70" w:rsidRDefault="00DC7B70" w:rsidP="00DC7B70">
      <w:pPr>
        <w:pStyle w:val="PL"/>
      </w:pPr>
      <w:r>
        <w:t xml:space="preserve">      properties:</w:t>
      </w:r>
    </w:p>
    <w:p w14:paraId="345F5EE4" w14:textId="77777777" w:rsidR="00DC7B70" w:rsidRDefault="00DC7B70" w:rsidP="00DC7B70">
      <w:pPr>
        <w:pStyle w:val="PL"/>
      </w:pPr>
      <w:r>
        <w:t xml:space="preserve">        tai:</w:t>
      </w:r>
    </w:p>
    <w:p w14:paraId="49C82AAB" w14:textId="77777777" w:rsidR="00DC7B70" w:rsidRDefault="00DC7B70" w:rsidP="00DC7B70">
      <w:pPr>
        <w:pStyle w:val="PL"/>
      </w:pPr>
      <w:r>
        <w:t xml:space="preserve">          $ref: 'TS29571_CommonData.yaml#/components/schemas/Tai'</w:t>
      </w:r>
    </w:p>
    <w:p w14:paraId="1F19B3CC" w14:textId="77777777" w:rsidR="00DC7B70" w:rsidRDefault="00DC7B70" w:rsidP="00DC7B70">
      <w:pPr>
        <w:pStyle w:val="PL"/>
      </w:pPr>
      <w:r>
        <w:t xml:space="preserve">        cellList:</w:t>
      </w:r>
    </w:p>
    <w:p w14:paraId="38134C23" w14:textId="77777777" w:rsidR="00DC7B70" w:rsidRDefault="00DC7B70" w:rsidP="00DC7B70">
      <w:pPr>
        <w:pStyle w:val="PL"/>
      </w:pPr>
      <w:r>
        <w:t xml:space="preserve">          type: array</w:t>
      </w:r>
    </w:p>
    <w:p w14:paraId="575CA8F0" w14:textId="77777777" w:rsidR="00DC7B70" w:rsidRDefault="00DC7B70" w:rsidP="00DC7B70">
      <w:pPr>
        <w:pStyle w:val="PL"/>
      </w:pPr>
      <w:r>
        <w:t xml:space="preserve">          items:</w:t>
      </w:r>
    </w:p>
    <w:p w14:paraId="18C9F14E" w14:textId="77777777" w:rsidR="00DC7B70" w:rsidRDefault="00DC7B70" w:rsidP="00DC7B70">
      <w:pPr>
        <w:pStyle w:val="PL"/>
      </w:pPr>
      <w:r>
        <w:t xml:space="preserve">            $ref: '#/components/schemas/Ncgi'</w:t>
      </w:r>
    </w:p>
    <w:p w14:paraId="163B0951" w14:textId="77777777" w:rsidR="00DC7B70" w:rsidRDefault="00DC7B70" w:rsidP="00DC7B70">
      <w:pPr>
        <w:pStyle w:val="PL"/>
      </w:pPr>
      <w:r>
        <w:t xml:space="preserve">          minItems: 1</w:t>
      </w:r>
    </w:p>
    <w:p w14:paraId="71E122F1" w14:textId="77777777" w:rsidR="00DC7B70" w:rsidRDefault="00DC7B70" w:rsidP="00DC7B70">
      <w:pPr>
        <w:pStyle w:val="PL"/>
      </w:pPr>
      <w:r>
        <w:t xml:space="preserve">          description: List of List of NR cell ids</w:t>
      </w:r>
    </w:p>
    <w:p w14:paraId="6506726E" w14:textId="77777777" w:rsidR="00DC7B70" w:rsidRDefault="00DC7B70" w:rsidP="00DC7B70">
      <w:pPr>
        <w:pStyle w:val="PL"/>
      </w:pPr>
      <w:r>
        <w:t xml:space="preserve">      required:</w:t>
      </w:r>
    </w:p>
    <w:p w14:paraId="4360E1F8" w14:textId="77777777" w:rsidR="00DC7B70" w:rsidRDefault="00DC7B70" w:rsidP="00DC7B70">
      <w:pPr>
        <w:pStyle w:val="PL"/>
      </w:pPr>
      <w:r>
        <w:t xml:space="preserve">        - tai</w:t>
      </w:r>
    </w:p>
    <w:p w14:paraId="76C9B22B" w14:textId="77777777" w:rsidR="00DC7B70" w:rsidRDefault="00DC7B70" w:rsidP="00DC7B70">
      <w:pPr>
        <w:pStyle w:val="PL"/>
      </w:pPr>
      <w:r>
        <w:t xml:space="preserve">        - cellList</w:t>
      </w:r>
    </w:p>
    <w:p w14:paraId="32C51BF9" w14:textId="77777777" w:rsidR="00DC7B70" w:rsidRDefault="00DC7B70" w:rsidP="00DC7B70">
      <w:pPr>
        <w:pStyle w:val="PL"/>
      </w:pPr>
    </w:p>
    <w:p w14:paraId="4ECEFF24" w14:textId="77777777" w:rsidR="00DC7B70" w:rsidRDefault="00DC7B70" w:rsidP="00DC7B70">
      <w:pPr>
        <w:pStyle w:val="PL"/>
      </w:pPr>
      <w:r>
        <w:t xml:space="preserve">    Ncgi:</w:t>
      </w:r>
    </w:p>
    <w:p w14:paraId="761EE031" w14:textId="77777777" w:rsidR="00DC7B70" w:rsidRDefault="00DC7B70" w:rsidP="00DC7B70">
      <w:pPr>
        <w:pStyle w:val="PL"/>
      </w:pPr>
      <w:r>
        <w:t xml:space="preserve">      description: Contains the NCGI (NR Cell Global Identity), as described in 3GPP 23.003</w:t>
      </w:r>
    </w:p>
    <w:p w14:paraId="198BA905" w14:textId="77777777" w:rsidR="00DC7B70" w:rsidRDefault="00DC7B70" w:rsidP="00DC7B70">
      <w:pPr>
        <w:pStyle w:val="PL"/>
      </w:pPr>
      <w:r>
        <w:t xml:space="preserve">      type: object</w:t>
      </w:r>
    </w:p>
    <w:p w14:paraId="1DDFE9FA" w14:textId="77777777" w:rsidR="00DC7B70" w:rsidRDefault="00DC7B70" w:rsidP="00DC7B70">
      <w:pPr>
        <w:pStyle w:val="PL"/>
      </w:pPr>
      <w:r>
        <w:t xml:space="preserve">      properties:</w:t>
      </w:r>
    </w:p>
    <w:p w14:paraId="321FE866" w14:textId="77777777" w:rsidR="00DC7B70" w:rsidRDefault="00DC7B70" w:rsidP="00DC7B70">
      <w:pPr>
        <w:pStyle w:val="PL"/>
      </w:pPr>
      <w:r>
        <w:t xml:space="preserve">        plmnId:</w:t>
      </w:r>
    </w:p>
    <w:p w14:paraId="0D235CF6" w14:textId="77777777" w:rsidR="00DC7B70" w:rsidRDefault="00DC7B70" w:rsidP="00DC7B70">
      <w:pPr>
        <w:pStyle w:val="PL"/>
      </w:pPr>
      <w:r>
        <w:t xml:space="preserve">          $ref: 'TS29571_CommonData.yaml#/components/schemas/PlmnId'</w:t>
      </w:r>
    </w:p>
    <w:p w14:paraId="20B1FCEC" w14:textId="77777777" w:rsidR="00DC7B70" w:rsidRDefault="00DC7B70" w:rsidP="00DC7B70">
      <w:pPr>
        <w:pStyle w:val="PL"/>
      </w:pPr>
      <w:r>
        <w:t xml:space="preserve">        nrCellId:</w:t>
      </w:r>
    </w:p>
    <w:p w14:paraId="67409C02" w14:textId="77777777" w:rsidR="00DC7B70" w:rsidRDefault="00DC7B70" w:rsidP="00DC7B70">
      <w:pPr>
        <w:pStyle w:val="PL"/>
      </w:pPr>
      <w:r>
        <w:t xml:space="preserve">          type: string</w:t>
      </w:r>
    </w:p>
    <w:p w14:paraId="34ADF45C" w14:textId="77777777" w:rsidR="00DC7B70" w:rsidRDefault="00DC7B70" w:rsidP="00DC7B70">
      <w:pPr>
        <w:pStyle w:val="PL"/>
      </w:pPr>
      <w:r>
        <w:t xml:space="preserve">          pattern: '^[A-Fa-f0-9]{9}$'</w:t>
      </w:r>
    </w:p>
    <w:p w14:paraId="10843C06" w14:textId="77777777" w:rsidR="00DC7B70" w:rsidRDefault="00DC7B70" w:rsidP="00DC7B70">
      <w:pPr>
        <w:pStyle w:val="PL"/>
      </w:pPr>
      <w:r>
        <w:lastRenderedPageBreak/>
        <w:t xml:space="preserve">          # $ref: 'TS29571_CommonData.yaml#/components/schemas/NrCellId'</w:t>
      </w:r>
    </w:p>
    <w:p w14:paraId="3BFF7A69" w14:textId="77777777" w:rsidR="00DC7B70" w:rsidRDefault="00DC7B70" w:rsidP="00DC7B70">
      <w:pPr>
        <w:pStyle w:val="PL"/>
      </w:pPr>
      <w:r>
        <w:t xml:space="preserve">        nid:</w:t>
      </w:r>
    </w:p>
    <w:p w14:paraId="5307EBE1" w14:textId="77777777" w:rsidR="00DC7B70" w:rsidRDefault="00DC7B70" w:rsidP="00DC7B70">
      <w:pPr>
        <w:pStyle w:val="PL"/>
      </w:pPr>
      <w:r>
        <w:t xml:space="preserve">          $ref: '#/components/schemas/Nid'</w:t>
      </w:r>
    </w:p>
    <w:p w14:paraId="71F0F97E" w14:textId="77777777" w:rsidR="00DC7B70" w:rsidRDefault="00DC7B70" w:rsidP="00DC7B70">
      <w:pPr>
        <w:pStyle w:val="PL"/>
      </w:pPr>
      <w:r>
        <w:t xml:space="preserve">      required:</w:t>
      </w:r>
    </w:p>
    <w:p w14:paraId="44A0400C" w14:textId="77777777" w:rsidR="00DC7B70" w:rsidRDefault="00DC7B70" w:rsidP="00DC7B70">
      <w:pPr>
        <w:pStyle w:val="PL"/>
      </w:pPr>
      <w:r>
        <w:t xml:space="preserve">        - plmnId</w:t>
      </w:r>
    </w:p>
    <w:p w14:paraId="52C5EE24" w14:textId="77777777" w:rsidR="00DC7B70" w:rsidRDefault="00DC7B70" w:rsidP="00DC7B70">
      <w:pPr>
        <w:pStyle w:val="PL"/>
      </w:pPr>
      <w:r>
        <w:t xml:space="preserve">        - nrCellId</w:t>
      </w:r>
    </w:p>
    <w:p w14:paraId="0E4DB67E" w14:textId="77777777" w:rsidR="00DC7B70" w:rsidRDefault="00DC7B70" w:rsidP="00DC7B70">
      <w:pPr>
        <w:pStyle w:val="PL"/>
      </w:pPr>
      <w:r>
        <w:t xml:space="preserve">        </w:t>
      </w:r>
    </w:p>
    <w:p w14:paraId="565ECA53" w14:textId="77777777" w:rsidR="00DC7B70" w:rsidRDefault="00DC7B70" w:rsidP="00DC7B70">
      <w:pPr>
        <w:pStyle w:val="PL"/>
      </w:pPr>
      <w:r>
        <w:t xml:space="preserve">    SnssaiMbSmfInfoItem:</w:t>
      </w:r>
    </w:p>
    <w:p w14:paraId="0D84C818" w14:textId="77777777" w:rsidR="00DC7B70" w:rsidRDefault="00DC7B70" w:rsidP="00DC7B70">
      <w:pPr>
        <w:pStyle w:val="PL"/>
      </w:pPr>
      <w:r>
        <w:t xml:space="preserve">      description: Parameters supported by an MB-SMF for a given S-NSSAI</w:t>
      </w:r>
    </w:p>
    <w:p w14:paraId="39FCF073" w14:textId="77777777" w:rsidR="00DC7B70" w:rsidRDefault="00DC7B70" w:rsidP="00DC7B70">
      <w:pPr>
        <w:pStyle w:val="PL"/>
      </w:pPr>
      <w:r>
        <w:t xml:space="preserve">      type: object</w:t>
      </w:r>
    </w:p>
    <w:p w14:paraId="37A13A4E" w14:textId="77777777" w:rsidR="00DC7B70" w:rsidRDefault="00DC7B70" w:rsidP="00DC7B70">
      <w:pPr>
        <w:pStyle w:val="PL"/>
      </w:pPr>
      <w:r>
        <w:t xml:space="preserve">      required:</w:t>
      </w:r>
    </w:p>
    <w:p w14:paraId="3F468399" w14:textId="77777777" w:rsidR="00DC7B70" w:rsidRDefault="00DC7B70" w:rsidP="00DC7B70">
      <w:pPr>
        <w:pStyle w:val="PL"/>
      </w:pPr>
      <w:r>
        <w:t xml:space="preserve">        - sNssai</w:t>
      </w:r>
    </w:p>
    <w:p w14:paraId="0F336671" w14:textId="77777777" w:rsidR="00DC7B70" w:rsidRDefault="00DC7B70" w:rsidP="00DC7B70">
      <w:pPr>
        <w:pStyle w:val="PL"/>
      </w:pPr>
      <w:r>
        <w:t xml:space="preserve">        - dnnInfoList</w:t>
      </w:r>
    </w:p>
    <w:p w14:paraId="41EDB912" w14:textId="77777777" w:rsidR="00DC7B70" w:rsidRDefault="00DC7B70" w:rsidP="00DC7B70">
      <w:pPr>
        <w:pStyle w:val="PL"/>
      </w:pPr>
      <w:r>
        <w:t xml:space="preserve">      properties:</w:t>
      </w:r>
    </w:p>
    <w:p w14:paraId="57E1ADF8" w14:textId="77777777" w:rsidR="00DC7B70" w:rsidRDefault="00DC7B70" w:rsidP="00DC7B70">
      <w:pPr>
        <w:pStyle w:val="PL"/>
      </w:pPr>
      <w:r>
        <w:t xml:space="preserve">        sNssai:</w:t>
      </w:r>
    </w:p>
    <w:p w14:paraId="07DBF969" w14:textId="77777777" w:rsidR="00DC7B70" w:rsidRDefault="00DC7B70" w:rsidP="00DC7B70">
      <w:pPr>
        <w:pStyle w:val="PL"/>
      </w:pPr>
      <w:r>
        <w:t xml:space="preserve">          $ref: 'TS29571_CommonData.yaml#/components/schemas/ExtSnssai'</w:t>
      </w:r>
    </w:p>
    <w:p w14:paraId="1CFBDD5B" w14:textId="77777777" w:rsidR="00DC7B70" w:rsidRDefault="00DC7B70" w:rsidP="00DC7B70">
      <w:pPr>
        <w:pStyle w:val="PL"/>
      </w:pPr>
      <w:r>
        <w:t xml:space="preserve">        dnnInfoList:</w:t>
      </w:r>
    </w:p>
    <w:p w14:paraId="0567A5FB" w14:textId="77777777" w:rsidR="00DC7B70" w:rsidRDefault="00DC7B70" w:rsidP="00DC7B70">
      <w:pPr>
        <w:pStyle w:val="PL"/>
      </w:pPr>
      <w:r>
        <w:t xml:space="preserve">          type: array</w:t>
      </w:r>
    </w:p>
    <w:p w14:paraId="74575151" w14:textId="77777777" w:rsidR="00DC7B70" w:rsidRDefault="00DC7B70" w:rsidP="00DC7B70">
      <w:pPr>
        <w:pStyle w:val="PL"/>
      </w:pPr>
      <w:r>
        <w:t xml:space="preserve">          items:</w:t>
      </w:r>
    </w:p>
    <w:p w14:paraId="54D78709" w14:textId="77777777" w:rsidR="00DC7B70" w:rsidRDefault="00DC7B70" w:rsidP="00DC7B70">
      <w:pPr>
        <w:pStyle w:val="PL"/>
      </w:pPr>
      <w:r>
        <w:t xml:space="preserve">            $ref: '#/components/schemas/DnnMbSmfInfoItem'</w:t>
      </w:r>
    </w:p>
    <w:p w14:paraId="6B6452C9" w14:textId="77777777" w:rsidR="00DC7B70" w:rsidRDefault="00DC7B70" w:rsidP="00DC7B70">
      <w:pPr>
        <w:pStyle w:val="PL"/>
      </w:pPr>
      <w:r>
        <w:t xml:space="preserve">          minItems: 1</w:t>
      </w:r>
    </w:p>
    <w:p w14:paraId="02C8E627" w14:textId="77777777" w:rsidR="00DC7B70" w:rsidRDefault="00DC7B70" w:rsidP="00DC7B70">
      <w:pPr>
        <w:pStyle w:val="PL"/>
      </w:pPr>
    </w:p>
    <w:p w14:paraId="703226D4" w14:textId="77777777" w:rsidR="00DC7B70" w:rsidRDefault="00DC7B70" w:rsidP="00DC7B70">
      <w:pPr>
        <w:pStyle w:val="PL"/>
      </w:pPr>
      <w:r>
        <w:t xml:space="preserve">    DnnMbSmfInfoItem:</w:t>
      </w:r>
    </w:p>
    <w:p w14:paraId="4F0889DB" w14:textId="77777777" w:rsidR="00DC7B70" w:rsidRDefault="00DC7B70" w:rsidP="00DC7B70">
      <w:pPr>
        <w:pStyle w:val="PL"/>
      </w:pPr>
      <w:r>
        <w:t xml:space="preserve">      description: Parameters supported by an MB-SMF for a given DNN</w:t>
      </w:r>
    </w:p>
    <w:p w14:paraId="159D6443" w14:textId="77777777" w:rsidR="00DC7B70" w:rsidRDefault="00DC7B70" w:rsidP="00DC7B70">
      <w:pPr>
        <w:pStyle w:val="PL"/>
      </w:pPr>
      <w:r>
        <w:t xml:space="preserve">      type: object</w:t>
      </w:r>
    </w:p>
    <w:p w14:paraId="521C1FAD" w14:textId="77777777" w:rsidR="00DC7B70" w:rsidRDefault="00DC7B70" w:rsidP="00DC7B70">
      <w:pPr>
        <w:pStyle w:val="PL"/>
      </w:pPr>
      <w:r>
        <w:t xml:space="preserve">      required:</w:t>
      </w:r>
    </w:p>
    <w:p w14:paraId="1BF818AD" w14:textId="77777777" w:rsidR="00DC7B70" w:rsidRDefault="00DC7B70" w:rsidP="00DC7B70">
      <w:pPr>
        <w:pStyle w:val="PL"/>
      </w:pPr>
      <w:r>
        <w:t xml:space="preserve">        - dnn</w:t>
      </w:r>
    </w:p>
    <w:p w14:paraId="17D75CBF" w14:textId="77777777" w:rsidR="00DC7B70" w:rsidRDefault="00DC7B70" w:rsidP="00DC7B70">
      <w:pPr>
        <w:pStyle w:val="PL"/>
      </w:pPr>
      <w:r>
        <w:t xml:space="preserve">      properties:</w:t>
      </w:r>
    </w:p>
    <w:p w14:paraId="3C0DD232" w14:textId="77777777" w:rsidR="00DC7B70" w:rsidRDefault="00DC7B70" w:rsidP="00DC7B70">
      <w:pPr>
        <w:pStyle w:val="PL"/>
      </w:pPr>
      <w:r>
        <w:t xml:space="preserve">        dnn:</w:t>
      </w:r>
    </w:p>
    <w:p w14:paraId="79459496" w14:textId="77777777" w:rsidR="00DC7B70" w:rsidRDefault="00DC7B70" w:rsidP="00DC7B70">
      <w:pPr>
        <w:pStyle w:val="PL"/>
      </w:pPr>
      <w:r>
        <w:t xml:space="preserve">          anyOf:</w:t>
      </w:r>
    </w:p>
    <w:p w14:paraId="7D62492E" w14:textId="77777777" w:rsidR="00DC7B70" w:rsidRDefault="00DC7B70" w:rsidP="00DC7B70">
      <w:pPr>
        <w:pStyle w:val="PL"/>
      </w:pPr>
      <w:r>
        <w:t xml:space="preserve">            - $ref: 'TS29571_CommonData.yaml#/components/schemas/Dnn'</w:t>
      </w:r>
    </w:p>
    <w:p w14:paraId="3E9E724E" w14:textId="77777777" w:rsidR="00DC7B70" w:rsidRDefault="00DC7B70" w:rsidP="00DC7B70">
      <w:pPr>
        <w:pStyle w:val="PL"/>
      </w:pPr>
      <w:r>
        <w:t xml:space="preserve">            - $ref: 'TS29571_CommonData.yaml#/components/schemas/WildcardDnn'</w:t>
      </w:r>
    </w:p>
    <w:p w14:paraId="5F93F945" w14:textId="77777777" w:rsidR="00DC7B70" w:rsidRDefault="00DC7B70" w:rsidP="00DC7B70">
      <w:pPr>
        <w:pStyle w:val="PL"/>
      </w:pPr>
    </w:p>
    <w:p w14:paraId="4ACEAB3A" w14:textId="77777777" w:rsidR="00DC7B70" w:rsidRDefault="00DC7B70" w:rsidP="00DC7B70">
      <w:pPr>
        <w:pStyle w:val="PL"/>
      </w:pPr>
      <w:r>
        <w:t xml:space="preserve">    AanfInfo:</w:t>
      </w:r>
    </w:p>
    <w:p w14:paraId="758B9DC5" w14:textId="77777777" w:rsidR="00DC7B70" w:rsidRDefault="00DC7B70" w:rsidP="00DC7B70">
      <w:pPr>
        <w:pStyle w:val="PL"/>
      </w:pPr>
      <w:r>
        <w:t xml:space="preserve">      description: Represents the information relative to an AAnF NF Instance.</w:t>
      </w:r>
    </w:p>
    <w:p w14:paraId="08307645" w14:textId="77777777" w:rsidR="00DC7B70" w:rsidRDefault="00DC7B70" w:rsidP="00DC7B70">
      <w:pPr>
        <w:pStyle w:val="PL"/>
      </w:pPr>
      <w:r>
        <w:t xml:space="preserve">      type: object</w:t>
      </w:r>
    </w:p>
    <w:p w14:paraId="4635F787" w14:textId="77777777" w:rsidR="00DC7B70" w:rsidRDefault="00DC7B70" w:rsidP="00DC7B70">
      <w:pPr>
        <w:pStyle w:val="PL"/>
      </w:pPr>
      <w:r>
        <w:t xml:space="preserve">      properties:</w:t>
      </w:r>
    </w:p>
    <w:p w14:paraId="1F65D44E" w14:textId="77777777" w:rsidR="00DC7B70" w:rsidRDefault="00DC7B70" w:rsidP="00DC7B70">
      <w:pPr>
        <w:pStyle w:val="PL"/>
      </w:pPr>
      <w:r>
        <w:t xml:space="preserve">        routingIndicators:</w:t>
      </w:r>
    </w:p>
    <w:p w14:paraId="208E7B25" w14:textId="77777777" w:rsidR="00DC7B70" w:rsidRDefault="00DC7B70" w:rsidP="00DC7B70">
      <w:pPr>
        <w:pStyle w:val="PL"/>
      </w:pPr>
      <w:r>
        <w:t xml:space="preserve">          type: array</w:t>
      </w:r>
    </w:p>
    <w:p w14:paraId="151706DF" w14:textId="77777777" w:rsidR="00DC7B70" w:rsidRDefault="00DC7B70" w:rsidP="00DC7B70">
      <w:pPr>
        <w:pStyle w:val="PL"/>
      </w:pPr>
      <w:r>
        <w:t xml:space="preserve">          items:</w:t>
      </w:r>
    </w:p>
    <w:p w14:paraId="2F6F56FB" w14:textId="77777777" w:rsidR="00DC7B70" w:rsidRDefault="00DC7B70" w:rsidP="00DC7B70">
      <w:pPr>
        <w:pStyle w:val="PL"/>
      </w:pPr>
      <w:r>
        <w:t xml:space="preserve">            type: string</w:t>
      </w:r>
    </w:p>
    <w:p w14:paraId="5D6896FA" w14:textId="77777777" w:rsidR="00DC7B70" w:rsidRDefault="00DC7B70" w:rsidP="00DC7B70">
      <w:pPr>
        <w:pStyle w:val="PL"/>
      </w:pPr>
      <w:r>
        <w:t xml:space="preserve">            pattern: '^[0-9]{1,4}$'</w:t>
      </w:r>
    </w:p>
    <w:p w14:paraId="1074CCB7" w14:textId="77777777" w:rsidR="00DC7B70" w:rsidRDefault="00DC7B70" w:rsidP="00DC7B70">
      <w:pPr>
        <w:pStyle w:val="PL"/>
      </w:pPr>
    </w:p>
    <w:p w14:paraId="6BDE3E6D" w14:textId="77777777" w:rsidR="00DC7B70" w:rsidRDefault="00DC7B70" w:rsidP="00DC7B70">
      <w:pPr>
        <w:pStyle w:val="PL"/>
      </w:pPr>
      <w:r>
        <w:t xml:space="preserve">    MbUpfInfo:</w:t>
      </w:r>
    </w:p>
    <w:p w14:paraId="480DD368" w14:textId="77777777" w:rsidR="00DC7B70" w:rsidRDefault="00DC7B70" w:rsidP="00DC7B70">
      <w:pPr>
        <w:pStyle w:val="PL"/>
      </w:pPr>
      <w:r>
        <w:t xml:space="preserve">      description: Information of an MB-UPF NF Instance</w:t>
      </w:r>
    </w:p>
    <w:p w14:paraId="557427B4" w14:textId="77777777" w:rsidR="00DC7B70" w:rsidRDefault="00DC7B70" w:rsidP="00DC7B70">
      <w:pPr>
        <w:pStyle w:val="PL"/>
      </w:pPr>
      <w:r>
        <w:t xml:space="preserve">      type: object</w:t>
      </w:r>
    </w:p>
    <w:p w14:paraId="642405F2" w14:textId="77777777" w:rsidR="00DC7B70" w:rsidRDefault="00DC7B70" w:rsidP="00DC7B70">
      <w:pPr>
        <w:pStyle w:val="PL"/>
      </w:pPr>
      <w:r>
        <w:t xml:space="preserve">      required:</w:t>
      </w:r>
    </w:p>
    <w:p w14:paraId="550501C9" w14:textId="77777777" w:rsidR="00DC7B70" w:rsidRDefault="00DC7B70" w:rsidP="00DC7B70">
      <w:pPr>
        <w:pStyle w:val="PL"/>
      </w:pPr>
      <w:r>
        <w:t xml:space="preserve">        - sNssaiMbUpfInfoList</w:t>
      </w:r>
    </w:p>
    <w:p w14:paraId="3C2252F0" w14:textId="77777777" w:rsidR="00DC7B70" w:rsidRDefault="00DC7B70" w:rsidP="00DC7B70">
      <w:pPr>
        <w:pStyle w:val="PL"/>
      </w:pPr>
      <w:r>
        <w:t xml:space="preserve">      properties:</w:t>
      </w:r>
    </w:p>
    <w:p w14:paraId="0BD48FA4" w14:textId="77777777" w:rsidR="00DC7B70" w:rsidRDefault="00DC7B70" w:rsidP="00DC7B70">
      <w:pPr>
        <w:pStyle w:val="PL"/>
      </w:pPr>
      <w:r>
        <w:t xml:space="preserve">        sNssaiMbUpfInfoList:</w:t>
      </w:r>
    </w:p>
    <w:p w14:paraId="749740DF" w14:textId="77777777" w:rsidR="00DC7B70" w:rsidRDefault="00DC7B70" w:rsidP="00DC7B70">
      <w:pPr>
        <w:pStyle w:val="PL"/>
      </w:pPr>
      <w:r>
        <w:t xml:space="preserve">          type: array</w:t>
      </w:r>
    </w:p>
    <w:p w14:paraId="69A090FD" w14:textId="77777777" w:rsidR="00DC7B70" w:rsidRDefault="00DC7B70" w:rsidP="00DC7B70">
      <w:pPr>
        <w:pStyle w:val="PL"/>
      </w:pPr>
      <w:r>
        <w:t xml:space="preserve">          items:</w:t>
      </w:r>
    </w:p>
    <w:p w14:paraId="4FE71BFE" w14:textId="77777777" w:rsidR="00DC7B70" w:rsidRDefault="00DC7B70" w:rsidP="00DC7B70">
      <w:pPr>
        <w:pStyle w:val="PL"/>
      </w:pPr>
      <w:r>
        <w:t xml:space="preserve">            $ref: '#/components/schemas/SnssaiUpfInfoItem'</w:t>
      </w:r>
    </w:p>
    <w:p w14:paraId="7029B032" w14:textId="77777777" w:rsidR="00DC7B70" w:rsidRDefault="00DC7B70" w:rsidP="00DC7B70">
      <w:pPr>
        <w:pStyle w:val="PL"/>
      </w:pPr>
      <w:r>
        <w:t xml:space="preserve">          minItems: 1</w:t>
      </w:r>
    </w:p>
    <w:p w14:paraId="0A594E9A" w14:textId="77777777" w:rsidR="00DC7B70" w:rsidRDefault="00DC7B70" w:rsidP="00DC7B70">
      <w:pPr>
        <w:pStyle w:val="PL"/>
      </w:pPr>
      <w:r>
        <w:t xml:space="preserve">        mbSmfServingArea:</w:t>
      </w:r>
    </w:p>
    <w:p w14:paraId="1F2914BB" w14:textId="77777777" w:rsidR="00DC7B70" w:rsidRDefault="00DC7B70" w:rsidP="00DC7B70">
      <w:pPr>
        <w:pStyle w:val="PL"/>
      </w:pPr>
      <w:r>
        <w:t xml:space="preserve">          type: array</w:t>
      </w:r>
    </w:p>
    <w:p w14:paraId="060D18E9" w14:textId="77777777" w:rsidR="00DC7B70" w:rsidRDefault="00DC7B70" w:rsidP="00DC7B70">
      <w:pPr>
        <w:pStyle w:val="PL"/>
      </w:pPr>
      <w:r>
        <w:t xml:space="preserve">          items:</w:t>
      </w:r>
    </w:p>
    <w:p w14:paraId="3F81675B" w14:textId="77777777" w:rsidR="00DC7B70" w:rsidRDefault="00DC7B70" w:rsidP="00DC7B70">
      <w:pPr>
        <w:pStyle w:val="PL"/>
      </w:pPr>
      <w:r>
        <w:t xml:space="preserve">            type: string</w:t>
      </w:r>
    </w:p>
    <w:p w14:paraId="6266D730" w14:textId="77777777" w:rsidR="00DC7B70" w:rsidRDefault="00DC7B70" w:rsidP="00DC7B70">
      <w:pPr>
        <w:pStyle w:val="PL"/>
      </w:pPr>
      <w:r>
        <w:t xml:space="preserve">          minItems: 1</w:t>
      </w:r>
    </w:p>
    <w:p w14:paraId="1E5A3112" w14:textId="77777777" w:rsidR="00DC7B70" w:rsidRDefault="00DC7B70" w:rsidP="00DC7B70">
      <w:pPr>
        <w:pStyle w:val="PL"/>
      </w:pPr>
      <w:r>
        <w:t xml:space="preserve">        interfaceMbUpfInfoList:</w:t>
      </w:r>
    </w:p>
    <w:p w14:paraId="051930D9" w14:textId="77777777" w:rsidR="00DC7B70" w:rsidRDefault="00DC7B70" w:rsidP="00DC7B70">
      <w:pPr>
        <w:pStyle w:val="PL"/>
      </w:pPr>
      <w:r>
        <w:t xml:space="preserve">          type: array</w:t>
      </w:r>
    </w:p>
    <w:p w14:paraId="327395E0" w14:textId="77777777" w:rsidR="00DC7B70" w:rsidRDefault="00DC7B70" w:rsidP="00DC7B70">
      <w:pPr>
        <w:pStyle w:val="PL"/>
      </w:pPr>
      <w:r>
        <w:t xml:space="preserve">          items:</w:t>
      </w:r>
    </w:p>
    <w:p w14:paraId="17499030" w14:textId="77777777" w:rsidR="00DC7B70" w:rsidRDefault="00DC7B70" w:rsidP="00DC7B70">
      <w:pPr>
        <w:pStyle w:val="PL"/>
      </w:pPr>
      <w:r>
        <w:t xml:space="preserve">            $ref: '#/components/schemas/InterfaceUpfInfoItem'</w:t>
      </w:r>
    </w:p>
    <w:p w14:paraId="7C2D44CB" w14:textId="77777777" w:rsidR="00DC7B70" w:rsidRDefault="00DC7B70" w:rsidP="00DC7B70">
      <w:pPr>
        <w:pStyle w:val="PL"/>
      </w:pPr>
      <w:r>
        <w:t xml:space="preserve">          minItems: 1</w:t>
      </w:r>
    </w:p>
    <w:p w14:paraId="6FB52B43" w14:textId="77777777" w:rsidR="00DC7B70" w:rsidRDefault="00DC7B70" w:rsidP="00DC7B70">
      <w:pPr>
        <w:pStyle w:val="PL"/>
      </w:pPr>
      <w:r>
        <w:t xml:space="preserve">        taiList:</w:t>
      </w:r>
    </w:p>
    <w:p w14:paraId="14498B93" w14:textId="77777777" w:rsidR="00DC7B70" w:rsidRDefault="00DC7B70" w:rsidP="00DC7B70">
      <w:pPr>
        <w:pStyle w:val="PL"/>
      </w:pPr>
      <w:r>
        <w:t xml:space="preserve">          type: array</w:t>
      </w:r>
    </w:p>
    <w:p w14:paraId="647C3EF9" w14:textId="77777777" w:rsidR="00DC7B70" w:rsidRDefault="00DC7B70" w:rsidP="00DC7B70">
      <w:pPr>
        <w:pStyle w:val="PL"/>
      </w:pPr>
      <w:r>
        <w:t xml:space="preserve">          items:</w:t>
      </w:r>
    </w:p>
    <w:p w14:paraId="0D88B59F" w14:textId="77777777" w:rsidR="00DC7B70" w:rsidRDefault="00DC7B70" w:rsidP="00DC7B70">
      <w:pPr>
        <w:pStyle w:val="PL"/>
      </w:pPr>
      <w:r>
        <w:t xml:space="preserve">            $ref: 'TS29571_CommonData.yaml#/components/schemas/Tai'</w:t>
      </w:r>
    </w:p>
    <w:p w14:paraId="50AC3C19" w14:textId="77777777" w:rsidR="00DC7B70" w:rsidRDefault="00DC7B70" w:rsidP="00DC7B70">
      <w:pPr>
        <w:pStyle w:val="PL"/>
      </w:pPr>
      <w:r>
        <w:t xml:space="preserve">          minItems: 1</w:t>
      </w:r>
    </w:p>
    <w:p w14:paraId="7A8A72C8" w14:textId="77777777" w:rsidR="00DC7B70" w:rsidRDefault="00DC7B70" w:rsidP="00DC7B70">
      <w:pPr>
        <w:pStyle w:val="PL"/>
      </w:pPr>
      <w:r>
        <w:t xml:space="preserve">        taiRangeList:</w:t>
      </w:r>
    </w:p>
    <w:p w14:paraId="2C624B7C" w14:textId="77777777" w:rsidR="00DC7B70" w:rsidRDefault="00DC7B70" w:rsidP="00DC7B70">
      <w:pPr>
        <w:pStyle w:val="PL"/>
      </w:pPr>
      <w:r>
        <w:t xml:space="preserve">          type: array</w:t>
      </w:r>
    </w:p>
    <w:p w14:paraId="51F68C04" w14:textId="77777777" w:rsidR="00DC7B70" w:rsidRDefault="00DC7B70" w:rsidP="00DC7B70">
      <w:pPr>
        <w:pStyle w:val="PL"/>
      </w:pPr>
      <w:r>
        <w:t xml:space="preserve">          items:</w:t>
      </w:r>
    </w:p>
    <w:p w14:paraId="7A666997" w14:textId="77777777" w:rsidR="00DC7B70" w:rsidRDefault="00DC7B70" w:rsidP="00DC7B70">
      <w:pPr>
        <w:pStyle w:val="PL"/>
      </w:pPr>
      <w:r>
        <w:t xml:space="preserve">            $ref: '#/components/schemas/TaiRange'</w:t>
      </w:r>
    </w:p>
    <w:p w14:paraId="45EDB486" w14:textId="77777777" w:rsidR="00DC7B70" w:rsidRDefault="00DC7B70" w:rsidP="00DC7B70">
      <w:pPr>
        <w:pStyle w:val="PL"/>
      </w:pPr>
      <w:r>
        <w:t xml:space="preserve">          minItems: 1</w:t>
      </w:r>
    </w:p>
    <w:p w14:paraId="4B335D75" w14:textId="77777777" w:rsidR="00DC7B70" w:rsidRDefault="00DC7B70" w:rsidP="00DC7B70">
      <w:pPr>
        <w:pStyle w:val="PL"/>
      </w:pPr>
      <w:r>
        <w:t xml:space="preserve">        priority:</w:t>
      </w:r>
    </w:p>
    <w:p w14:paraId="0C95371C" w14:textId="77777777" w:rsidR="00DC7B70" w:rsidRDefault="00DC7B70" w:rsidP="00DC7B70">
      <w:pPr>
        <w:pStyle w:val="PL"/>
      </w:pPr>
      <w:r>
        <w:t xml:space="preserve">          type: integer</w:t>
      </w:r>
    </w:p>
    <w:p w14:paraId="536FEC56" w14:textId="77777777" w:rsidR="00DC7B70" w:rsidRDefault="00DC7B70" w:rsidP="00DC7B70">
      <w:pPr>
        <w:pStyle w:val="PL"/>
      </w:pPr>
      <w:r>
        <w:t xml:space="preserve">          minimum: 0</w:t>
      </w:r>
    </w:p>
    <w:p w14:paraId="07CA7DCE" w14:textId="77777777" w:rsidR="00DC7B70" w:rsidRDefault="00DC7B70" w:rsidP="00DC7B70">
      <w:pPr>
        <w:pStyle w:val="PL"/>
      </w:pPr>
      <w:r>
        <w:t xml:space="preserve">          maximum: 65535</w:t>
      </w:r>
    </w:p>
    <w:p w14:paraId="7E490426" w14:textId="77777777" w:rsidR="00DC7B70" w:rsidRDefault="00DC7B70" w:rsidP="00DC7B70">
      <w:pPr>
        <w:pStyle w:val="PL"/>
      </w:pPr>
      <w:r>
        <w:lastRenderedPageBreak/>
        <w:t xml:space="preserve">        supportedPfcpFeatures:</w:t>
      </w:r>
    </w:p>
    <w:p w14:paraId="52312E79" w14:textId="77777777" w:rsidR="00DC7B70" w:rsidRDefault="00DC7B70" w:rsidP="00DC7B70">
      <w:pPr>
        <w:pStyle w:val="PL"/>
      </w:pPr>
      <w:r>
        <w:t xml:space="preserve">          type: string</w:t>
      </w:r>
    </w:p>
    <w:p w14:paraId="43D0BDC9" w14:textId="77777777" w:rsidR="00DC7B70" w:rsidRDefault="00DC7B70" w:rsidP="00DC7B70">
      <w:pPr>
        <w:pStyle w:val="PL"/>
      </w:pPr>
      <w:r>
        <w:t xml:space="preserve">    SnssaiUpfInfoItem:</w:t>
      </w:r>
    </w:p>
    <w:p w14:paraId="3A0D9C17" w14:textId="77777777" w:rsidR="00DC7B70" w:rsidRDefault="00DC7B70" w:rsidP="00DC7B70">
      <w:pPr>
        <w:pStyle w:val="PL"/>
      </w:pPr>
      <w:r>
        <w:t xml:space="preserve">      description: Set of parameters supported by UPF for a given S-NSSAI</w:t>
      </w:r>
    </w:p>
    <w:p w14:paraId="3729F08D" w14:textId="77777777" w:rsidR="00DC7B70" w:rsidRDefault="00DC7B70" w:rsidP="00DC7B70">
      <w:pPr>
        <w:pStyle w:val="PL"/>
      </w:pPr>
      <w:r>
        <w:t xml:space="preserve">      type: object</w:t>
      </w:r>
    </w:p>
    <w:p w14:paraId="5EFE3507" w14:textId="77777777" w:rsidR="00DC7B70" w:rsidRDefault="00DC7B70" w:rsidP="00DC7B70">
      <w:pPr>
        <w:pStyle w:val="PL"/>
      </w:pPr>
      <w:r>
        <w:t xml:space="preserve">      required:</w:t>
      </w:r>
    </w:p>
    <w:p w14:paraId="59452548" w14:textId="77777777" w:rsidR="00DC7B70" w:rsidRDefault="00DC7B70" w:rsidP="00DC7B70">
      <w:pPr>
        <w:pStyle w:val="PL"/>
      </w:pPr>
      <w:r>
        <w:t xml:space="preserve">        - sNssai</w:t>
      </w:r>
    </w:p>
    <w:p w14:paraId="4CB42FE5" w14:textId="77777777" w:rsidR="00DC7B70" w:rsidRDefault="00DC7B70" w:rsidP="00DC7B70">
      <w:pPr>
        <w:pStyle w:val="PL"/>
      </w:pPr>
      <w:r>
        <w:t xml:space="preserve">        - dnnUpfInfoList</w:t>
      </w:r>
    </w:p>
    <w:p w14:paraId="379E3DE2" w14:textId="77777777" w:rsidR="00DC7B70" w:rsidRDefault="00DC7B70" w:rsidP="00DC7B70">
      <w:pPr>
        <w:pStyle w:val="PL"/>
      </w:pPr>
      <w:r>
        <w:t xml:space="preserve">      properties:</w:t>
      </w:r>
    </w:p>
    <w:p w14:paraId="4CB8CAD6" w14:textId="77777777" w:rsidR="00DC7B70" w:rsidRDefault="00DC7B70" w:rsidP="00DC7B70">
      <w:pPr>
        <w:pStyle w:val="PL"/>
      </w:pPr>
      <w:r>
        <w:t xml:space="preserve">        sNssai:</w:t>
      </w:r>
    </w:p>
    <w:p w14:paraId="684A555F" w14:textId="77777777" w:rsidR="00DC7B70" w:rsidRDefault="00DC7B70" w:rsidP="00DC7B70">
      <w:pPr>
        <w:pStyle w:val="PL"/>
      </w:pPr>
      <w:r>
        <w:t xml:space="preserve">          $ref: 'TS29571_CommonData.yaml#/components/schemas/ExtSnssai'</w:t>
      </w:r>
    </w:p>
    <w:p w14:paraId="06BA115B" w14:textId="77777777" w:rsidR="00DC7B70" w:rsidRDefault="00DC7B70" w:rsidP="00DC7B70">
      <w:pPr>
        <w:pStyle w:val="PL"/>
      </w:pPr>
      <w:r>
        <w:t xml:space="preserve">        dnnUpfInfoList:</w:t>
      </w:r>
    </w:p>
    <w:p w14:paraId="2B387C7E" w14:textId="77777777" w:rsidR="00DC7B70" w:rsidRDefault="00DC7B70" w:rsidP="00DC7B70">
      <w:pPr>
        <w:pStyle w:val="PL"/>
      </w:pPr>
      <w:r>
        <w:t xml:space="preserve">          type: array</w:t>
      </w:r>
    </w:p>
    <w:p w14:paraId="310CBC99" w14:textId="77777777" w:rsidR="00DC7B70" w:rsidRDefault="00DC7B70" w:rsidP="00DC7B70">
      <w:pPr>
        <w:pStyle w:val="PL"/>
      </w:pPr>
      <w:r>
        <w:t xml:space="preserve">          items:</w:t>
      </w:r>
    </w:p>
    <w:p w14:paraId="50AC16B8" w14:textId="77777777" w:rsidR="00DC7B70" w:rsidRDefault="00DC7B70" w:rsidP="00DC7B70">
      <w:pPr>
        <w:pStyle w:val="PL"/>
      </w:pPr>
      <w:r>
        <w:t xml:space="preserve">            $ref: '#/components/schemas/DnnUpfInfoItem'</w:t>
      </w:r>
    </w:p>
    <w:p w14:paraId="74F06237" w14:textId="77777777" w:rsidR="00DC7B70" w:rsidRDefault="00DC7B70" w:rsidP="00DC7B70">
      <w:pPr>
        <w:pStyle w:val="PL"/>
      </w:pPr>
      <w:r>
        <w:t xml:space="preserve">          minItems: 1</w:t>
      </w:r>
    </w:p>
    <w:p w14:paraId="44F4BBDC" w14:textId="77777777" w:rsidR="00DC7B70" w:rsidRDefault="00DC7B70" w:rsidP="00DC7B70">
      <w:pPr>
        <w:pStyle w:val="PL"/>
      </w:pPr>
      <w:r>
        <w:t xml:space="preserve">        redundantTransport:</w:t>
      </w:r>
    </w:p>
    <w:p w14:paraId="7BD7C5B4" w14:textId="77777777" w:rsidR="00DC7B70" w:rsidRDefault="00DC7B70" w:rsidP="00DC7B70">
      <w:pPr>
        <w:pStyle w:val="PL"/>
      </w:pPr>
      <w:r>
        <w:t xml:space="preserve">          type: boolean</w:t>
      </w:r>
    </w:p>
    <w:p w14:paraId="1FC881FA" w14:textId="77777777" w:rsidR="00DC7B70" w:rsidRDefault="00DC7B70" w:rsidP="00DC7B70">
      <w:pPr>
        <w:pStyle w:val="PL"/>
      </w:pPr>
      <w:r>
        <w:t xml:space="preserve">          default: false</w:t>
      </w:r>
    </w:p>
    <w:p w14:paraId="6A2F29C3" w14:textId="77777777" w:rsidR="00DC7B70" w:rsidRDefault="00DC7B70" w:rsidP="00DC7B70">
      <w:pPr>
        <w:pStyle w:val="PL"/>
      </w:pPr>
      <w:r>
        <w:t xml:space="preserve">    IpIndex:</w:t>
      </w:r>
    </w:p>
    <w:p w14:paraId="2E6204CB" w14:textId="77777777" w:rsidR="00DC7B70" w:rsidRDefault="00DC7B70" w:rsidP="00DC7B70">
      <w:pPr>
        <w:pStyle w:val="PL"/>
      </w:pPr>
      <w:r>
        <w:t xml:space="preserve">      description: Represents the IP Index to be sent from UDM to the SMF (its value can be either an integer or a string)</w:t>
      </w:r>
    </w:p>
    <w:p w14:paraId="015EA941" w14:textId="77777777" w:rsidR="00DC7B70" w:rsidRDefault="00DC7B70" w:rsidP="00DC7B70">
      <w:pPr>
        <w:pStyle w:val="PL"/>
      </w:pPr>
      <w:r>
        <w:t xml:space="preserve">      anyOf:</w:t>
      </w:r>
    </w:p>
    <w:p w14:paraId="278FDD5C" w14:textId="77777777" w:rsidR="00DC7B70" w:rsidRDefault="00DC7B70" w:rsidP="00DC7B70">
      <w:pPr>
        <w:pStyle w:val="PL"/>
      </w:pPr>
      <w:r>
        <w:t xml:space="preserve">        - type: integer</w:t>
      </w:r>
    </w:p>
    <w:p w14:paraId="552BD57C" w14:textId="77777777" w:rsidR="00DC7B70" w:rsidRDefault="00DC7B70" w:rsidP="00DC7B70">
      <w:pPr>
        <w:pStyle w:val="PL"/>
      </w:pPr>
      <w:r>
        <w:t xml:space="preserve">        - type: string</w:t>
      </w:r>
    </w:p>
    <w:p w14:paraId="0DA9CAD5" w14:textId="77777777" w:rsidR="00DC7B70" w:rsidRDefault="00DC7B70" w:rsidP="00DC7B70">
      <w:pPr>
        <w:pStyle w:val="PL"/>
      </w:pPr>
      <w:r>
        <w:t xml:space="preserve">    DnnUpfInfoItem:</w:t>
      </w:r>
    </w:p>
    <w:p w14:paraId="45D701D4" w14:textId="77777777" w:rsidR="00DC7B70" w:rsidRDefault="00DC7B70" w:rsidP="00DC7B70">
      <w:pPr>
        <w:pStyle w:val="PL"/>
      </w:pPr>
      <w:r>
        <w:t xml:space="preserve">      description: Set of parameters supported by UPF for a given DNN</w:t>
      </w:r>
    </w:p>
    <w:p w14:paraId="646E018C" w14:textId="77777777" w:rsidR="00DC7B70" w:rsidRDefault="00DC7B70" w:rsidP="00DC7B70">
      <w:pPr>
        <w:pStyle w:val="PL"/>
      </w:pPr>
      <w:r>
        <w:t xml:space="preserve">      type: object</w:t>
      </w:r>
    </w:p>
    <w:p w14:paraId="6B3E4866" w14:textId="77777777" w:rsidR="00DC7B70" w:rsidRDefault="00DC7B70" w:rsidP="00DC7B70">
      <w:pPr>
        <w:pStyle w:val="PL"/>
      </w:pPr>
      <w:r>
        <w:t xml:space="preserve">      required:</w:t>
      </w:r>
    </w:p>
    <w:p w14:paraId="4F6C6A83" w14:textId="77777777" w:rsidR="00DC7B70" w:rsidRDefault="00DC7B70" w:rsidP="00DC7B70">
      <w:pPr>
        <w:pStyle w:val="PL"/>
      </w:pPr>
      <w:r>
        <w:t xml:space="preserve">        - dnn</w:t>
      </w:r>
    </w:p>
    <w:p w14:paraId="0D3F0E5E" w14:textId="77777777" w:rsidR="00DC7B70" w:rsidRDefault="00DC7B70" w:rsidP="00DC7B70">
      <w:pPr>
        <w:pStyle w:val="PL"/>
      </w:pPr>
      <w:r>
        <w:t xml:space="preserve">      properties:</w:t>
      </w:r>
    </w:p>
    <w:p w14:paraId="4716D968" w14:textId="77777777" w:rsidR="00DC7B70" w:rsidRDefault="00DC7B70" w:rsidP="00DC7B70">
      <w:pPr>
        <w:pStyle w:val="PL"/>
      </w:pPr>
      <w:r>
        <w:t xml:space="preserve">        dnn:</w:t>
      </w:r>
    </w:p>
    <w:p w14:paraId="529F3988" w14:textId="77777777" w:rsidR="00DC7B70" w:rsidRDefault="00DC7B70" w:rsidP="00DC7B70">
      <w:pPr>
        <w:pStyle w:val="PL"/>
      </w:pPr>
      <w:r>
        <w:t xml:space="preserve">          $ref: 'TS29571_CommonData.yaml#/components/schemas/Dnn'</w:t>
      </w:r>
    </w:p>
    <w:p w14:paraId="416EEC93" w14:textId="77777777" w:rsidR="00DC7B70" w:rsidRDefault="00DC7B70" w:rsidP="00DC7B70">
      <w:pPr>
        <w:pStyle w:val="PL"/>
      </w:pPr>
      <w:r>
        <w:t xml:space="preserve">        dnaiList:</w:t>
      </w:r>
    </w:p>
    <w:p w14:paraId="577698E5" w14:textId="77777777" w:rsidR="00DC7B70" w:rsidRDefault="00DC7B70" w:rsidP="00DC7B70">
      <w:pPr>
        <w:pStyle w:val="PL"/>
      </w:pPr>
      <w:r>
        <w:t xml:space="preserve">          type: array</w:t>
      </w:r>
    </w:p>
    <w:p w14:paraId="7BD46CB1" w14:textId="77777777" w:rsidR="00DC7B70" w:rsidRDefault="00DC7B70" w:rsidP="00DC7B70">
      <w:pPr>
        <w:pStyle w:val="PL"/>
      </w:pPr>
      <w:r>
        <w:t xml:space="preserve">          items:</w:t>
      </w:r>
    </w:p>
    <w:p w14:paraId="1F5ACAE6" w14:textId="77777777" w:rsidR="00DC7B70" w:rsidRDefault="00DC7B70" w:rsidP="00DC7B70">
      <w:pPr>
        <w:pStyle w:val="PL"/>
      </w:pPr>
      <w:r>
        <w:t xml:space="preserve">            $ref: 'TS29571_CommonData.yaml#/components/schemas/Dnai'</w:t>
      </w:r>
    </w:p>
    <w:p w14:paraId="7926921F" w14:textId="77777777" w:rsidR="00DC7B70" w:rsidRDefault="00DC7B70" w:rsidP="00DC7B70">
      <w:pPr>
        <w:pStyle w:val="PL"/>
      </w:pPr>
      <w:r>
        <w:t xml:space="preserve">          minItems: 1</w:t>
      </w:r>
    </w:p>
    <w:p w14:paraId="57C0B4C8" w14:textId="77777777" w:rsidR="00DC7B70" w:rsidRDefault="00DC7B70" w:rsidP="00DC7B70">
      <w:pPr>
        <w:pStyle w:val="PL"/>
      </w:pPr>
      <w:r>
        <w:t xml:space="preserve">        pduSessionTypes:</w:t>
      </w:r>
    </w:p>
    <w:p w14:paraId="16E450DF" w14:textId="77777777" w:rsidR="00DC7B70" w:rsidRDefault="00DC7B70" w:rsidP="00DC7B70">
      <w:pPr>
        <w:pStyle w:val="PL"/>
      </w:pPr>
      <w:r>
        <w:t xml:space="preserve">          type: array</w:t>
      </w:r>
    </w:p>
    <w:p w14:paraId="4FFF4A49" w14:textId="77777777" w:rsidR="00DC7B70" w:rsidRDefault="00DC7B70" w:rsidP="00DC7B70">
      <w:pPr>
        <w:pStyle w:val="PL"/>
      </w:pPr>
      <w:r>
        <w:t xml:space="preserve">          items:</w:t>
      </w:r>
    </w:p>
    <w:p w14:paraId="0FD1B31B" w14:textId="77777777" w:rsidR="00DC7B70" w:rsidRDefault="00DC7B70" w:rsidP="00DC7B70">
      <w:pPr>
        <w:pStyle w:val="PL"/>
      </w:pPr>
      <w:r>
        <w:t xml:space="preserve">            $ref: 'TS29571_CommonData.yaml#/components/schemas/PduSessionType'</w:t>
      </w:r>
    </w:p>
    <w:p w14:paraId="7AD0CB73" w14:textId="77777777" w:rsidR="00DC7B70" w:rsidRDefault="00DC7B70" w:rsidP="00DC7B70">
      <w:pPr>
        <w:pStyle w:val="PL"/>
      </w:pPr>
      <w:r>
        <w:t xml:space="preserve">          minItems: 1</w:t>
      </w:r>
    </w:p>
    <w:p w14:paraId="371A0745" w14:textId="77777777" w:rsidR="00DC7B70" w:rsidRDefault="00DC7B70" w:rsidP="00DC7B70">
      <w:pPr>
        <w:pStyle w:val="PL"/>
      </w:pPr>
      <w:r>
        <w:t xml:space="preserve">        ipv4AddressRanges:</w:t>
      </w:r>
    </w:p>
    <w:p w14:paraId="7C95ABB8" w14:textId="77777777" w:rsidR="00DC7B70" w:rsidRDefault="00DC7B70" w:rsidP="00DC7B70">
      <w:pPr>
        <w:pStyle w:val="PL"/>
      </w:pPr>
      <w:r>
        <w:t xml:space="preserve">          type: array</w:t>
      </w:r>
    </w:p>
    <w:p w14:paraId="14E9A0E4" w14:textId="77777777" w:rsidR="00DC7B70" w:rsidRDefault="00DC7B70" w:rsidP="00DC7B70">
      <w:pPr>
        <w:pStyle w:val="PL"/>
      </w:pPr>
      <w:r>
        <w:t xml:space="preserve">          items:</w:t>
      </w:r>
    </w:p>
    <w:p w14:paraId="61CE05CC" w14:textId="77777777" w:rsidR="00DC7B70" w:rsidRDefault="00DC7B70" w:rsidP="00DC7B70">
      <w:pPr>
        <w:pStyle w:val="PL"/>
      </w:pPr>
      <w:r>
        <w:t xml:space="preserve">            $ref: '#/components/schemas/Ipv4AddressRange'</w:t>
      </w:r>
    </w:p>
    <w:p w14:paraId="37C13B13" w14:textId="77777777" w:rsidR="00DC7B70" w:rsidRDefault="00DC7B70" w:rsidP="00DC7B70">
      <w:pPr>
        <w:pStyle w:val="PL"/>
      </w:pPr>
      <w:r>
        <w:t xml:space="preserve">          minItems: 1</w:t>
      </w:r>
    </w:p>
    <w:p w14:paraId="0B042B30" w14:textId="77777777" w:rsidR="00DC7B70" w:rsidRDefault="00DC7B70" w:rsidP="00DC7B70">
      <w:pPr>
        <w:pStyle w:val="PL"/>
      </w:pPr>
      <w:r>
        <w:t xml:space="preserve">        ipv6PrefixRanges:</w:t>
      </w:r>
    </w:p>
    <w:p w14:paraId="39F97767" w14:textId="77777777" w:rsidR="00DC7B70" w:rsidRDefault="00DC7B70" w:rsidP="00DC7B70">
      <w:pPr>
        <w:pStyle w:val="PL"/>
      </w:pPr>
      <w:r>
        <w:t xml:space="preserve">          type: array</w:t>
      </w:r>
    </w:p>
    <w:p w14:paraId="32666F47" w14:textId="77777777" w:rsidR="00DC7B70" w:rsidRDefault="00DC7B70" w:rsidP="00DC7B70">
      <w:pPr>
        <w:pStyle w:val="PL"/>
      </w:pPr>
      <w:r>
        <w:t xml:space="preserve">          items:</w:t>
      </w:r>
    </w:p>
    <w:p w14:paraId="1EC7CDDD" w14:textId="77777777" w:rsidR="00DC7B70" w:rsidRDefault="00DC7B70" w:rsidP="00DC7B70">
      <w:pPr>
        <w:pStyle w:val="PL"/>
      </w:pPr>
      <w:r>
        <w:t xml:space="preserve">            $ref: '#/components/schemas/Ipv6PrefixRange'</w:t>
      </w:r>
    </w:p>
    <w:p w14:paraId="72314D4E" w14:textId="77777777" w:rsidR="00DC7B70" w:rsidRDefault="00DC7B70" w:rsidP="00DC7B70">
      <w:pPr>
        <w:pStyle w:val="PL"/>
      </w:pPr>
      <w:r>
        <w:t xml:space="preserve">          minItems: 1</w:t>
      </w:r>
    </w:p>
    <w:p w14:paraId="686FA81D" w14:textId="77777777" w:rsidR="00DC7B70" w:rsidRDefault="00DC7B70" w:rsidP="00DC7B70">
      <w:pPr>
        <w:pStyle w:val="PL"/>
      </w:pPr>
      <w:r>
        <w:t xml:space="preserve">        natedIpv4AddressRanges:</w:t>
      </w:r>
    </w:p>
    <w:p w14:paraId="1E914744" w14:textId="77777777" w:rsidR="00DC7B70" w:rsidRDefault="00DC7B70" w:rsidP="00DC7B70">
      <w:pPr>
        <w:pStyle w:val="PL"/>
      </w:pPr>
      <w:r>
        <w:t xml:space="preserve">          type: array</w:t>
      </w:r>
    </w:p>
    <w:p w14:paraId="4667B04D" w14:textId="77777777" w:rsidR="00DC7B70" w:rsidRDefault="00DC7B70" w:rsidP="00DC7B70">
      <w:pPr>
        <w:pStyle w:val="PL"/>
      </w:pPr>
      <w:r>
        <w:t xml:space="preserve">          items:</w:t>
      </w:r>
    </w:p>
    <w:p w14:paraId="12E36772" w14:textId="77777777" w:rsidR="00DC7B70" w:rsidRDefault="00DC7B70" w:rsidP="00DC7B70">
      <w:pPr>
        <w:pStyle w:val="PL"/>
      </w:pPr>
      <w:r>
        <w:t xml:space="preserve">            $ref: '#/components/schemas/Ipv4AddressRange'</w:t>
      </w:r>
    </w:p>
    <w:p w14:paraId="3904425A" w14:textId="77777777" w:rsidR="00DC7B70" w:rsidRDefault="00DC7B70" w:rsidP="00DC7B70">
      <w:pPr>
        <w:pStyle w:val="PL"/>
      </w:pPr>
      <w:r>
        <w:t xml:space="preserve">          minItems: 1</w:t>
      </w:r>
    </w:p>
    <w:p w14:paraId="73724A8A" w14:textId="77777777" w:rsidR="00DC7B70" w:rsidRDefault="00DC7B70" w:rsidP="00DC7B70">
      <w:pPr>
        <w:pStyle w:val="PL"/>
      </w:pPr>
      <w:r>
        <w:t xml:space="preserve">        natedIpv6PrefixRanges:</w:t>
      </w:r>
    </w:p>
    <w:p w14:paraId="02A273CB" w14:textId="77777777" w:rsidR="00DC7B70" w:rsidRDefault="00DC7B70" w:rsidP="00DC7B70">
      <w:pPr>
        <w:pStyle w:val="PL"/>
      </w:pPr>
      <w:r>
        <w:t xml:space="preserve">          type: array</w:t>
      </w:r>
    </w:p>
    <w:p w14:paraId="2D40D657" w14:textId="77777777" w:rsidR="00DC7B70" w:rsidRDefault="00DC7B70" w:rsidP="00DC7B70">
      <w:pPr>
        <w:pStyle w:val="PL"/>
      </w:pPr>
      <w:r>
        <w:t xml:space="preserve">          items:</w:t>
      </w:r>
    </w:p>
    <w:p w14:paraId="2B6B85CD" w14:textId="77777777" w:rsidR="00DC7B70" w:rsidRDefault="00DC7B70" w:rsidP="00DC7B70">
      <w:pPr>
        <w:pStyle w:val="PL"/>
      </w:pPr>
      <w:r>
        <w:t xml:space="preserve">            $ref: '#/components/schemas/Ipv6PrefixRange'</w:t>
      </w:r>
    </w:p>
    <w:p w14:paraId="56F8CACF" w14:textId="77777777" w:rsidR="00DC7B70" w:rsidRDefault="00DC7B70" w:rsidP="00DC7B70">
      <w:pPr>
        <w:pStyle w:val="PL"/>
      </w:pPr>
      <w:r>
        <w:t xml:space="preserve">          minItems: 1</w:t>
      </w:r>
    </w:p>
    <w:p w14:paraId="21895007" w14:textId="77777777" w:rsidR="00DC7B70" w:rsidRDefault="00DC7B70" w:rsidP="00DC7B70">
      <w:pPr>
        <w:pStyle w:val="PL"/>
      </w:pPr>
      <w:r>
        <w:t xml:space="preserve">        ipv4IndexList:</w:t>
      </w:r>
    </w:p>
    <w:p w14:paraId="2BCFD471" w14:textId="77777777" w:rsidR="00DC7B70" w:rsidRDefault="00DC7B70" w:rsidP="00DC7B70">
      <w:pPr>
        <w:pStyle w:val="PL"/>
      </w:pPr>
      <w:r>
        <w:t xml:space="preserve">          type: array</w:t>
      </w:r>
    </w:p>
    <w:p w14:paraId="5F15B9DB" w14:textId="77777777" w:rsidR="00DC7B70" w:rsidRDefault="00DC7B70" w:rsidP="00DC7B70">
      <w:pPr>
        <w:pStyle w:val="PL"/>
      </w:pPr>
      <w:r>
        <w:t xml:space="preserve">          items:</w:t>
      </w:r>
    </w:p>
    <w:p w14:paraId="5F87F959" w14:textId="77777777" w:rsidR="00DC7B70" w:rsidRDefault="00DC7B70" w:rsidP="00DC7B70">
      <w:pPr>
        <w:pStyle w:val="PL"/>
      </w:pPr>
      <w:r>
        <w:t xml:space="preserve">            $ref: '#/components/schemas/IpIndex'</w:t>
      </w:r>
    </w:p>
    <w:p w14:paraId="7E75AFA8" w14:textId="77777777" w:rsidR="00DC7B70" w:rsidRDefault="00DC7B70" w:rsidP="00DC7B70">
      <w:pPr>
        <w:pStyle w:val="PL"/>
      </w:pPr>
      <w:r>
        <w:t xml:space="preserve">          minItems: 1</w:t>
      </w:r>
    </w:p>
    <w:p w14:paraId="03E0C88E" w14:textId="77777777" w:rsidR="00DC7B70" w:rsidRDefault="00DC7B70" w:rsidP="00DC7B70">
      <w:pPr>
        <w:pStyle w:val="PL"/>
      </w:pPr>
      <w:r>
        <w:t xml:space="preserve">        ipv6IndexList:</w:t>
      </w:r>
    </w:p>
    <w:p w14:paraId="617AA143" w14:textId="77777777" w:rsidR="00DC7B70" w:rsidRDefault="00DC7B70" w:rsidP="00DC7B70">
      <w:pPr>
        <w:pStyle w:val="PL"/>
      </w:pPr>
      <w:r>
        <w:t xml:space="preserve">          type: array</w:t>
      </w:r>
    </w:p>
    <w:p w14:paraId="38897197" w14:textId="77777777" w:rsidR="00DC7B70" w:rsidRDefault="00DC7B70" w:rsidP="00DC7B70">
      <w:pPr>
        <w:pStyle w:val="PL"/>
      </w:pPr>
      <w:r>
        <w:t xml:space="preserve">          items:</w:t>
      </w:r>
    </w:p>
    <w:p w14:paraId="0BD77710" w14:textId="77777777" w:rsidR="00DC7B70" w:rsidRDefault="00DC7B70" w:rsidP="00DC7B70">
      <w:pPr>
        <w:pStyle w:val="PL"/>
      </w:pPr>
      <w:r>
        <w:t xml:space="preserve">            $ref: '#/components/schemas/IpIndex'</w:t>
      </w:r>
    </w:p>
    <w:p w14:paraId="63FF660B" w14:textId="77777777" w:rsidR="00DC7B70" w:rsidRDefault="00DC7B70" w:rsidP="00DC7B70">
      <w:pPr>
        <w:pStyle w:val="PL"/>
      </w:pPr>
      <w:r>
        <w:t xml:space="preserve">          minItems: 1</w:t>
      </w:r>
    </w:p>
    <w:p w14:paraId="57FAADE7" w14:textId="77777777" w:rsidR="00DC7B70" w:rsidRDefault="00DC7B70" w:rsidP="00DC7B70">
      <w:pPr>
        <w:pStyle w:val="PL"/>
      </w:pPr>
      <w:r>
        <w:t xml:space="preserve">        networkInstance:</w:t>
      </w:r>
    </w:p>
    <w:p w14:paraId="46EE6510" w14:textId="77777777" w:rsidR="00DC7B70" w:rsidRDefault="00DC7B70" w:rsidP="00DC7B70">
      <w:pPr>
        <w:pStyle w:val="PL"/>
      </w:pPr>
      <w:r>
        <w:t xml:space="preserve">          description: &gt;</w:t>
      </w:r>
    </w:p>
    <w:p w14:paraId="42A7F11A" w14:textId="77777777" w:rsidR="00DC7B70" w:rsidRDefault="00DC7B70" w:rsidP="00DC7B70">
      <w:pPr>
        <w:pStyle w:val="PL"/>
      </w:pPr>
      <w:r>
        <w:t xml:space="preserve">            The N6 Network Instance associated with the S-NSSAI and DNN.</w:t>
      </w:r>
    </w:p>
    <w:p w14:paraId="3FD94790" w14:textId="77777777" w:rsidR="00DC7B70" w:rsidRDefault="00DC7B70" w:rsidP="00DC7B70">
      <w:pPr>
        <w:pStyle w:val="PL"/>
      </w:pPr>
      <w:r>
        <w:t xml:space="preserve">          type: string</w:t>
      </w:r>
    </w:p>
    <w:p w14:paraId="0D9B4658" w14:textId="77777777" w:rsidR="00DC7B70" w:rsidRDefault="00DC7B70" w:rsidP="00DC7B70">
      <w:pPr>
        <w:pStyle w:val="PL"/>
      </w:pPr>
      <w:r>
        <w:t xml:space="preserve">        dnaiNwInstanceList:</w:t>
      </w:r>
    </w:p>
    <w:p w14:paraId="18E64815" w14:textId="77777777" w:rsidR="00DC7B70" w:rsidRDefault="00DC7B70" w:rsidP="00DC7B70">
      <w:pPr>
        <w:pStyle w:val="PL"/>
      </w:pPr>
      <w:r>
        <w:lastRenderedPageBreak/>
        <w:t xml:space="preserve">          description: &gt;</w:t>
      </w:r>
    </w:p>
    <w:p w14:paraId="55680440" w14:textId="77777777" w:rsidR="00DC7B70" w:rsidRDefault="00DC7B70" w:rsidP="00DC7B70">
      <w:pPr>
        <w:pStyle w:val="PL"/>
      </w:pPr>
      <w:r>
        <w:t xml:space="preserve">            Map of network instance per DNAI for the DNN, where the key of the map is the DNAI.</w:t>
      </w:r>
    </w:p>
    <w:p w14:paraId="1277F50D" w14:textId="77777777" w:rsidR="00DC7B70" w:rsidRDefault="00DC7B70" w:rsidP="00DC7B70">
      <w:pPr>
        <w:pStyle w:val="PL"/>
      </w:pPr>
      <w:r>
        <w:t xml:space="preserve">            When present, the value of each entry of the map shall contain a N6 network instance</w:t>
      </w:r>
    </w:p>
    <w:p w14:paraId="1F00B97C" w14:textId="77777777" w:rsidR="00DC7B70" w:rsidRDefault="00DC7B70" w:rsidP="00DC7B70">
      <w:pPr>
        <w:pStyle w:val="PL"/>
      </w:pPr>
      <w:r>
        <w:t xml:space="preserve">            that is configured for the DNAI indicated by the key.</w:t>
      </w:r>
    </w:p>
    <w:p w14:paraId="79D881A4" w14:textId="77777777" w:rsidR="00DC7B70" w:rsidRDefault="00DC7B70" w:rsidP="00DC7B70">
      <w:pPr>
        <w:pStyle w:val="PL"/>
      </w:pPr>
      <w:r>
        <w:t xml:space="preserve">          type: object</w:t>
      </w:r>
    </w:p>
    <w:p w14:paraId="01F2683E" w14:textId="77777777" w:rsidR="00DC7B70" w:rsidRDefault="00DC7B70" w:rsidP="00DC7B70">
      <w:pPr>
        <w:pStyle w:val="PL"/>
      </w:pPr>
      <w:r>
        <w:t xml:space="preserve">          additionalProperties:</w:t>
      </w:r>
    </w:p>
    <w:p w14:paraId="4B95C925" w14:textId="77777777" w:rsidR="00DC7B70" w:rsidRDefault="00DC7B70" w:rsidP="00DC7B70">
      <w:pPr>
        <w:pStyle w:val="PL"/>
      </w:pPr>
      <w:r>
        <w:t xml:space="preserve">            type: string</w:t>
      </w:r>
    </w:p>
    <w:p w14:paraId="4C527A3E" w14:textId="77777777" w:rsidR="00DC7B70" w:rsidRDefault="00DC7B70" w:rsidP="00DC7B70">
      <w:pPr>
        <w:pStyle w:val="PL"/>
      </w:pPr>
      <w:r>
        <w:t xml:space="preserve">          minProperties: 1</w:t>
      </w:r>
    </w:p>
    <w:p w14:paraId="1328794A" w14:textId="77777777" w:rsidR="00DC7B70" w:rsidRDefault="00DC7B70" w:rsidP="00DC7B70">
      <w:pPr>
        <w:pStyle w:val="PL"/>
      </w:pPr>
      <w:r>
        <w:t xml:space="preserve">      not:</w:t>
      </w:r>
    </w:p>
    <w:p w14:paraId="12C1BA6B" w14:textId="77777777" w:rsidR="00DC7B70" w:rsidRDefault="00DC7B70" w:rsidP="00DC7B70">
      <w:pPr>
        <w:pStyle w:val="PL"/>
      </w:pPr>
      <w:r>
        <w:t xml:space="preserve">        required: [ networkInstance, dnaiNwInstanceList ]</w:t>
      </w:r>
    </w:p>
    <w:p w14:paraId="2D1946A1" w14:textId="77777777" w:rsidR="00DC7B70" w:rsidRDefault="00DC7B70" w:rsidP="00DC7B70">
      <w:pPr>
        <w:pStyle w:val="PL"/>
      </w:pPr>
      <w:r>
        <w:t xml:space="preserve">    MnpfInfo:</w:t>
      </w:r>
    </w:p>
    <w:p w14:paraId="3DB76B53" w14:textId="77777777" w:rsidR="00DC7B70" w:rsidRDefault="00DC7B70" w:rsidP="00DC7B70">
      <w:pPr>
        <w:pStyle w:val="PL"/>
      </w:pPr>
      <w:r>
        <w:t xml:space="preserve">      description: Information of an MNPF Instance</w:t>
      </w:r>
    </w:p>
    <w:p w14:paraId="409D2B04" w14:textId="77777777" w:rsidR="00DC7B70" w:rsidRDefault="00DC7B70" w:rsidP="00DC7B70">
      <w:pPr>
        <w:pStyle w:val="PL"/>
      </w:pPr>
      <w:r>
        <w:t xml:space="preserve">      type: object</w:t>
      </w:r>
    </w:p>
    <w:p w14:paraId="68880674" w14:textId="77777777" w:rsidR="00DC7B70" w:rsidRDefault="00DC7B70" w:rsidP="00DC7B70">
      <w:pPr>
        <w:pStyle w:val="PL"/>
      </w:pPr>
      <w:r>
        <w:t xml:space="preserve">      properties:</w:t>
      </w:r>
    </w:p>
    <w:p w14:paraId="456C6D5A" w14:textId="77777777" w:rsidR="00DC7B70" w:rsidRDefault="00DC7B70" w:rsidP="00DC7B70">
      <w:pPr>
        <w:pStyle w:val="PL"/>
      </w:pPr>
      <w:r>
        <w:t xml:space="preserve">        msisdnRanges:</w:t>
      </w:r>
    </w:p>
    <w:p w14:paraId="6BABEE09" w14:textId="77777777" w:rsidR="00DC7B70" w:rsidRDefault="00DC7B70" w:rsidP="00DC7B70">
      <w:pPr>
        <w:pStyle w:val="PL"/>
      </w:pPr>
      <w:r>
        <w:t xml:space="preserve">          type: array</w:t>
      </w:r>
    </w:p>
    <w:p w14:paraId="3DD7AF07" w14:textId="77777777" w:rsidR="00DC7B70" w:rsidRDefault="00DC7B70" w:rsidP="00DC7B70">
      <w:pPr>
        <w:pStyle w:val="PL"/>
      </w:pPr>
      <w:r>
        <w:t xml:space="preserve">          items:</w:t>
      </w:r>
    </w:p>
    <w:p w14:paraId="16627EC8" w14:textId="77777777" w:rsidR="00DC7B70" w:rsidRDefault="00DC7B70" w:rsidP="00DC7B70">
      <w:pPr>
        <w:pStyle w:val="PL"/>
      </w:pPr>
      <w:r>
        <w:t xml:space="preserve">            $ref: '#/components/schemas/IdentityRange'</w:t>
      </w:r>
    </w:p>
    <w:p w14:paraId="5BA66CF6" w14:textId="77777777" w:rsidR="00DC7B70" w:rsidRDefault="00DC7B70" w:rsidP="00DC7B70">
      <w:pPr>
        <w:pStyle w:val="PL"/>
      </w:pPr>
      <w:r>
        <w:t xml:space="preserve">          minItems: 1</w:t>
      </w:r>
    </w:p>
    <w:p w14:paraId="1AAEFCF3" w14:textId="77777777" w:rsidR="00DC7B70" w:rsidRDefault="00DC7B70" w:rsidP="00DC7B70">
      <w:pPr>
        <w:pStyle w:val="PL"/>
      </w:pPr>
      <w:r>
        <w:t xml:space="preserve">      required:</w:t>
      </w:r>
    </w:p>
    <w:p w14:paraId="462AB91D" w14:textId="77777777" w:rsidR="00DC7B70" w:rsidRDefault="00DC7B70" w:rsidP="00DC7B70">
      <w:pPr>
        <w:pStyle w:val="PL"/>
      </w:pPr>
      <w:r>
        <w:t xml:space="preserve">        - msisdnRanges</w:t>
      </w:r>
    </w:p>
    <w:p w14:paraId="700C6845" w14:textId="77777777" w:rsidR="00DC7B70" w:rsidRDefault="00DC7B70" w:rsidP="00DC7B70">
      <w:pPr>
        <w:pStyle w:val="PL"/>
      </w:pPr>
    </w:p>
    <w:p w14:paraId="27091DFF" w14:textId="77777777" w:rsidR="00DC7B70" w:rsidRDefault="00DC7B70" w:rsidP="00DC7B70">
      <w:pPr>
        <w:pStyle w:val="PL"/>
      </w:pPr>
      <w:r>
        <w:t>#-------- Definition of concrete IOCs --------------------------------------------</w:t>
      </w:r>
    </w:p>
    <w:p w14:paraId="23D08E17" w14:textId="77777777" w:rsidR="00DC7B70" w:rsidRDefault="00DC7B70" w:rsidP="00DC7B70">
      <w:pPr>
        <w:pStyle w:val="PL"/>
      </w:pPr>
      <w:r>
        <w:t xml:space="preserve">    ProvMnS:</w:t>
      </w:r>
    </w:p>
    <w:p w14:paraId="12E7C2A7" w14:textId="77777777" w:rsidR="00DC7B70" w:rsidRDefault="00DC7B70" w:rsidP="00DC7B70">
      <w:pPr>
        <w:pStyle w:val="PL"/>
      </w:pPr>
      <w:r>
        <w:t xml:space="preserve">      oneOf:</w:t>
      </w:r>
    </w:p>
    <w:p w14:paraId="60234048" w14:textId="77777777" w:rsidR="00DC7B70" w:rsidRDefault="00DC7B70" w:rsidP="00DC7B70">
      <w:pPr>
        <w:pStyle w:val="PL"/>
      </w:pPr>
      <w:r>
        <w:t xml:space="preserve">        - type: object</w:t>
      </w:r>
    </w:p>
    <w:p w14:paraId="4365EC2A" w14:textId="77777777" w:rsidR="00DC7B70" w:rsidRDefault="00DC7B70" w:rsidP="00DC7B70">
      <w:pPr>
        <w:pStyle w:val="PL"/>
      </w:pPr>
      <w:r>
        <w:t xml:space="preserve">          properties:</w:t>
      </w:r>
    </w:p>
    <w:p w14:paraId="3821D136" w14:textId="77777777" w:rsidR="00DC7B70" w:rsidRDefault="00DC7B70" w:rsidP="00DC7B70">
      <w:pPr>
        <w:pStyle w:val="PL"/>
      </w:pPr>
      <w:r>
        <w:t xml:space="preserve">            SubNetwork:</w:t>
      </w:r>
    </w:p>
    <w:p w14:paraId="0463E92D" w14:textId="77777777" w:rsidR="00DC7B70" w:rsidRDefault="00DC7B70" w:rsidP="00DC7B70">
      <w:pPr>
        <w:pStyle w:val="PL"/>
      </w:pPr>
      <w:r>
        <w:t xml:space="preserve">              $ref: '#/components/schemas/SubNetwork-Multiple'</w:t>
      </w:r>
    </w:p>
    <w:p w14:paraId="07F50DB0" w14:textId="77777777" w:rsidR="00DC7B70" w:rsidRDefault="00DC7B70" w:rsidP="00DC7B70">
      <w:pPr>
        <w:pStyle w:val="PL"/>
      </w:pPr>
      <w:r>
        <w:t xml:space="preserve">        - type: object</w:t>
      </w:r>
    </w:p>
    <w:p w14:paraId="5F1ABE1A" w14:textId="77777777" w:rsidR="00DC7B70" w:rsidRDefault="00DC7B70" w:rsidP="00DC7B70">
      <w:pPr>
        <w:pStyle w:val="PL"/>
      </w:pPr>
      <w:r>
        <w:t xml:space="preserve">          properties:</w:t>
      </w:r>
    </w:p>
    <w:p w14:paraId="1FFBC8E2" w14:textId="77777777" w:rsidR="00DC7B70" w:rsidRDefault="00DC7B70" w:rsidP="00DC7B70">
      <w:pPr>
        <w:pStyle w:val="PL"/>
      </w:pPr>
      <w:r>
        <w:t xml:space="preserve">            ManagedElement:</w:t>
      </w:r>
    </w:p>
    <w:p w14:paraId="19564CFD" w14:textId="77777777" w:rsidR="00DC7B70" w:rsidRDefault="00DC7B70" w:rsidP="00DC7B70">
      <w:pPr>
        <w:pStyle w:val="PL"/>
      </w:pPr>
      <w:r>
        <w:t xml:space="preserve">              $ref: '#/components/schemas/ManagedElement-Multiple'</w:t>
      </w:r>
    </w:p>
    <w:p w14:paraId="1ED432F2" w14:textId="77777777" w:rsidR="00DC7B70" w:rsidRDefault="00DC7B70" w:rsidP="00DC7B70">
      <w:pPr>
        <w:pStyle w:val="PL"/>
      </w:pPr>
    </w:p>
    <w:p w14:paraId="4DB327C2" w14:textId="77777777" w:rsidR="00DC7B70" w:rsidRDefault="00DC7B70" w:rsidP="00DC7B70">
      <w:pPr>
        <w:pStyle w:val="PL"/>
      </w:pPr>
      <w:r>
        <w:t xml:space="preserve">    SubNetwork-Single:</w:t>
      </w:r>
    </w:p>
    <w:p w14:paraId="6D092001" w14:textId="77777777" w:rsidR="00DC7B70" w:rsidRDefault="00DC7B70" w:rsidP="00DC7B70">
      <w:pPr>
        <w:pStyle w:val="PL"/>
      </w:pPr>
      <w:r>
        <w:t xml:space="preserve">      allOf:</w:t>
      </w:r>
    </w:p>
    <w:p w14:paraId="121DC119" w14:textId="77777777" w:rsidR="00DC7B70" w:rsidRDefault="00DC7B70" w:rsidP="00DC7B70">
      <w:pPr>
        <w:pStyle w:val="PL"/>
      </w:pPr>
      <w:r>
        <w:t xml:space="preserve">        - $ref: 'TS28623_GenericNrm.yaml#/components/schemas/Top'</w:t>
      </w:r>
    </w:p>
    <w:p w14:paraId="1A85A3F1" w14:textId="77777777" w:rsidR="00DC7B70" w:rsidRDefault="00DC7B70" w:rsidP="00DC7B70">
      <w:pPr>
        <w:pStyle w:val="PL"/>
      </w:pPr>
      <w:r>
        <w:t xml:space="preserve">        - type: object</w:t>
      </w:r>
    </w:p>
    <w:p w14:paraId="13EF0F73" w14:textId="77777777" w:rsidR="00DC7B70" w:rsidRDefault="00DC7B70" w:rsidP="00DC7B70">
      <w:pPr>
        <w:pStyle w:val="PL"/>
      </w:pPr>
      <w:r>
        <w:t xml:space="preserve">          properties:</w:t>
      </w:r>
    </w:p>
    <w:p w14:paraId="55305969" w14:textId="77777777" w:rsidR="00DC7B70" w:rsidRDefault="00DC7B70" w:rsidP="00DC7B70">
      <w:pPr>
        <w:pStyle w:val="PL"/>
      </w:pPr>
      <w:r>
        <w:t xml:space="preserve">            attributes:</w:t>
      </w:r>
    </w:p>
    <w:p w14:paraId="3AE2F88C" w14:textId="77777777" w:rsidR="00DC7B70" w:rsidRDefault="00DC7B70" w:rsidP="00DC7B70">
      <w:pPr>
        <w:pStyle w:val="PL"/>
      </w:pPr>
      <w:r>
        <w:t xml:space="preserve">              allOf:</w:t>
      </w:r>
    </w:p>
    <w:p w14:paraId="3065DFD0" w14:textId="77777777" w:rsidR="00DC7B70" w:rsidRDefault="00DC7B70" w:rsidP="00DC7B70">
      <w:pPr>
        <w:pStyle w:val="PL"/>
      </w:pPr>
      <w:r>
        <w:t xml:space="preserve">                - $ref: 'TS28623_GenericNrm.yaml#/components/schemas/SubNetwork-Attr'</w:t>
      </w:r>
    </w:p>
    <w:p w14:paraId="4F47F6F1" w14:textId="77777777" w:rsidR="00DC7B70" w:rsidRDefault="00DC7B70" w:rsidP="00DC7B70">
      <w:pPr>
        <w:pStyle w:val="PL"/>
      </w:pPr>
      <w:r>
        <w:t xml:space="preserve">        - $ref: 'TS28623_GenericNrm.yaml#/components/schemas/SubNetwork-ncO'</w:t>
      </w:r>
    </w:p>
    <w:p w14:paraId="16D9673A" w14:textId="77777777" w:rsidR="00DC7B70" w:rsidRDefault="00DC7B70" w:rsidP="00DC7B70">
      <w:pPr>
        <w:pStyle w:val="PL"/>
      </w:pPr>
      <w:r>
        <w:t xml:space="preserve">        - type: object</w:t>
      </w:r>
    </w:p>
    <w:p w14:paraId="2D59D039" w14:textId="77777777" w:rsidR="00DC7B70" w:rsidRDefault="00DC7B70" w:rsidP="00DC7B70">
      <w:pPr>
        <w:pStyle w:val="PL"/>
      </w:pPr>
      <w:r>
        <w:t xml:space="preserve">          properties:</w:t>
      </w:r>
    </w:p>
    <w:p w14:paraId="6995DE5D" w14:textId="77777777" w:rsidR="00DC7B70" w:rsidRDefault="00DC7B70" w:rsidP="00DC7B70">
      <w:pPr>
        <w:pStyle w:val="PL"/>
      </w:pPr>
      <w:r>
        <w:t xml:space="preserve">            SubNetwork:</w:t>
      </w:r>
    </w:p>
    <w:p w14:paraId="358096D0" w14:textId="77777777" w:rsidR="00DC7B70" w:rsidRDefault="00DC7B70" w:rsidP="00DC7B70">
      <w:pPr>
        <w:pStyle w:val="PL"/>
      </w:pPr>
      <w:r>
        <w:t xml:space="preserve">              $ref: '#/components/schemas/SubNetwork-Multiple'</w:t>
      </w:r>
    </w:p>
    <w:p w14:paraId="21267B29" w14:textId="77777777" w:rsidR="00DC7B70" w:rsidRDefault="00DC7B70" w:rsidP="00DC7B70">
      <w:pPr>
        <w:pStyle w:val="PL"/>
      </w:pPr>
      <w:r>
        <w:t xml:space="preserve">            ManagedElement:</w:t>
      </w:r>
    </w:p>
    <w:p w14:paraId="5C4FA650" w14:textId="77777777" w:rsidR="00DC7B70" w:rsidRDefault="00DC7B70" w:rsidP="00DC7B70">
      <w:pPr>
        <w:pStyle w:val="PL"/>
      </w:pPr>
      <w:r>
        <w:t xml:space="preserve">              $ref: '#/components/schemas/ManagedElement-Multiple'</w:t>
      </w:r>
    </w:p>
    <w:p w14:paraId="76AC43C5" w14:textId="77777777" w:rsidR="00DC7B70" w:rsidRDefault="00DC7B70" w:rsidP="00DC7B70">
      <w:pPr>
        <w:pStyle w:val="PL"/>
      </w:pPr>
      <w:r>
        <w:t xml:space="preserve">            ExternalAmfFunction:</w:t>
      </w:r>
    </w:p>
    <w:p w14:paraId="49B0CE4F" w14:textId="77777777" w:rsidR="00DC7B70" w:rsidRDefault="00DC7B70" w:rsidP="00DC7B70">
      <w:pPr>
        <w:pStyle w:val="PL"/>
      </w:pPr>
      <w:r>
        <w:t xml:space="preserve">              $ref: '#/components/schemas/ExternalAmfFunction-Multiple'</w:t>
      </w:r>
    </w:p>
    <w:p w14:paraId="1EE77C5A" w14:textId="77777777" w:rsidR="00DC7B70" w:rsidRDefault="00DC7B70" w:rsidP="00DC7B70">
      <w:pPr>
        <w:pStyle w:val="PL"/>
      </w:pPr>
      <w:r>
        <w:t xml:space="preserve">            ExternalNrfFunction:</w:t>
      </w:r>
    </w:p>
    <w:p w14:paraId="319A3F65" w14:textId="77777777" w:rsidR="00DC7B70" w:rsidRDefault="00DC7B70" w:rsidP="00DC7B70">
      <w:pPr>
        <w:pStyle w:val="PL"/>
      </w:pPr>
      <w:r>
        <w:t xml:space="preserve">              $ref: '#/components/schemas/ExternalNrfFunction-Multiple'</w:t>
      </w:r>
    </w:p>
    <w:p w14:paraId="057ED019" w14:textId="77777777" w:rsidR="00DC7B70" w:rsidRDefault="00DC7B70" w:rsidP="00DC7B70">
      <w:pPr>
        <w:pStyle w:val="PL"/>
      </w:pPr>
      <w:r>
        <w:t xml:space="preserve">            ExternalNssfFunction:</w:t>
      </w:r>
    </w:p>
    <w:p w14:paraId="6D0210B7" w14:textId="77777777" w:rsidR="00DC7B70" w:rsidRDefault="00DC7B70" w:rsidP="00DC7B70">
      <w:pPr>
        <w:pStyle w:val="PL"/>
      </w:pPr>
      <w:r>
        <w:t xml:space="preserve">                $ref: '#/components/schemas/ExternalNssfFunction-Multiple'</w:t>
      </w:r>
    </w:p>
    <w:p w14:paraId="0348412F" w14:textId="77777777" w:rsidR="00DC7B70" w:rsidRDefault="00DC7B70" w:rsidP="00DC7B70">
      <w:pPr>
        <w:pStyle w:val="PL"/>
      </w:pPr>
      <w:r>
        <w:t xml:space="preserve">            AmfSet:</w:t>
      </w:r>
    </w:p>
    <w:p w14:paraId="05F94F91" w14:textId="77777777" w:rsidR="00DC7B70" w:rsidRDefault="00DC7B70" w:rsidP="00DC7B70">
      <w:pPr>
        <w:pStyle w:val="PL"/>
      </w:pPr>
      <w:r>
        <w:t xml:space="preserve">              $ref: '#/components/schemas/AmfSet-Multiple'</w:t>
      </w:r>
    </w:p>
    <w:p w14:paraId="486E1697" w14:textId="77777777" w:rsidR="00DC7B70" w:rsidRDefault="00DC7B70" w:rsidP="00DC7B70">
      <w:pPr>
        <w:pStyle w:val="PL"/>
      </w:pPr>
      <w:r>
        <w:t xml:space="preserve">            AmfRegion:</w:t>
      </w:r>
    </w:p>
    <w:p w14:paraId="42657012" w14:textId="77777777" w:rsidR="00DC7B70" w:rsidRDefault="00DC7B70" w:rsidP="00DC7B70">
      <w:pPr>
        <w:pStyle w:val="PL"/>
      </w:pPr>
      <w:r>
        <w:t xml:space="preserve">              $ref: '#/components/schemas/AmfRegion-Multiple'</w:t>
      </w:r>
    </w:p>
    <w:p w14:paraId="48892932" w14:textId="77777777" w:rsidR="00DC7B70" w:rsidRDefault="00DC7B70" w:rsidP="00DC7B70">
      <w:pPr>
        <w:pStyle w:val="PL"/>
      </w:pPr>
      <w:r>
        <w:t xml:space="preserve">            Configurable5QISet:</w:t>
      </w:r>
    </w:p>
    <w:p w14:paraId="50FE4804" w14:textId="77777777" w:rsidR="00DC7B70" w:rsidRDefault="00DC7B70" w:rsidP="00DC7B70">
      <w:pPr>
        <w:pStyle w:val="PL"/>
      </w:pPr>
      <w:r>
        <w:t xml:space="preserve">              $ref: '#/components/schemas/Configurable5QISet-Multiple'</w:t>
      </w:r>
    </w:p>
    <w:p w14:paraId="461DAE06" w14:textId="77777777" w:rsidR="00DC7B70" w:rsidRDefault="00DC7B70" w:rsidP="00DC7B70">
      <w:pPr>
        <w:pStyle w:val="PL"/>
      </w:pPr>
      <w:r>
        <w:t xml:space="preserve">            Dynamic5QISet:</w:t>
      </w:r>
    </w:p>
    <w:p w14:paraId="7BA9FD95" w14:textId="77777777" w:rsidR="00DC7B70" w:rsidRDefault="00DC7B70" w:rsidP="00DC7B70">
      <w:pPr>
        <w:pStyle w:val="PL"/>
      </w:pPr>
      <w:r>
        <w:t xml:space="preserve">              $ref: '#/components/schemas/Dynamic5QISet-Multiple'</w:t>
      </w:r>
    </w:p>
    <w:p w14:paraId="4372426D" w14:textId="77777777" w:rsidR="00DC7B70" w:rsidRDefault="00DC7B70" w:rsidP="00DC7B70">
      <w:pPr>
        <w:pStyle w:val="PL"/>
      </w:pPr>
      <w:r>
        <w:t xml:space="preserve">            EcmConnectionInfo:</w:t>
      </w:r>
    </w:p>
    <w:p w14:paraId="116B2ED6" w14:textId="77777777" w:rsidR="00DC7B70" w:rsidRDefault="00DC7B70" w:rsidP="00DC7B70">
      <w:pPr>
        <w:pStyle w:val="PL"/>
      </w:pPr>
      <w:r>
        <w:t xml:space="preserve">              $ref: '#/components/schemas/EcmConnectionInfo-Multiple'</w:t>
      </w:r>
    </w:p>
    <w:p w14:paraId="57F0760C" w14:textId="77777777" w:rsidR="00DC7B70" w:rsidRDefault="00DC7B70" w:rsidP="00DC7B70">
      <w:pPr>
        <w:pStyle w:val="PL"/>
      </w:pPr>
    </w:p>
    <w:p w14:paraId="3EED8DF1" w14:textId="77777777" w:rsidR="00DC7B70" w:rsidRDefault="00DC7B70" w:rsidP="00DC7B70">
      <w:pPr>
        <w:pStyle w:val="PL"/>
      </w:pPr>
      <w:r>
        <w:t xml:space="preserve">    ManagedElement-Single:</w:t>
      </w:r>
    </w:p>
    <w:p w14:paraId="3A6B1963" w14:textId="77777777" w:rsidR="00DC7B70" w:rsidRDefault="00DC7B70" w:rsidP="00DC7B70">
      <w:pPr>
        <w:pStyle w:val="PL"/>
      </w:pPr>
      <w:r>
        <w:t xml:space="preserve">      allOf:</w:t>
      </w:r>
    </w:p>
    <w:p w14:paraId="39B9C5B4" w14:textId="77777777" w:rsidR="00DC7B70" w:rsidRDefault="00DC7B70" w:rsidP="00DC7B70">
      <w:pPr>
        <w:pStyle w:val="PL"/>
      </w:pPr>
      <w:r>
        <w:t xml:space="preserve">        - $ref: 'TS28623_GenericNrm.yaml#/components/schemas/Top'</w:t>
      </w:r>
    </w:p>
    <w:p w14:paraId="26E262F5" w14:textId="77777777" w:rsidR="00DC7B70" w:rsidRDefault="00DC7B70" w:rsidP="00DC7B70">
      <w:pPr>
        <w:pStyle w:val="PL"/>
      </w:pPr>
      <w:r>
        <w:t xml:space="preserve">        - type: object</w:t>
      </w:r>
    </w:p>
    <w:p w14:paraId="55FB1F4E" w14:textId="77777777" w:rsidR="00DC7B70" w:rsidRDefault="00DC7B70" w:rsidP="00DC7B70">
      <w:pPr>
        <w:pStyle w:val="PL"/>
      </w:pPr>
      <w:r>
        <w:t xml:space="preserve">          properties:</w:t>
      </w:r>
    </w:p>
    <w:p w14:paraId="1DECC60F" w14:textId="77777777" w:rsidR="00DC7B70" w:rsidRDefault="00DC7B70" w:rsidP="00DC7B70">
      <w:pPr>
        <w:pStyle w:val="PL"/>
      </w:pPr>
      <w:r>
        <w:t xml:space="preserve">            attributes:</w:t>
      </w:r>
    </w:p>
    <w:p w14:paraId="1F76F54F" w14:textId="77777777" w:rsidR="00DC7B70" w:rsidRDefault="00DC7B70" w:rsidP="00DC7B70">
      <w:pPr>
        <w:pStyle w:val="PL"/>
      </w:pPr>
      <w:r>
        <w:t xml:space="preserve">              allOf:</w:t>
      </w:r>
    </w:p>
    <w:p w14:paraId="31AD9298" w14:textId="77777777" w:rsidR="00DC7B70" w:rsidRDefault="00DC7B70" w:rsidP="00DC7B70">
      <w:pPr>
        <w:pStyle w:val="PL"/>
      </w:pPr>
      <w:r>
        <w:t xml:space="preserve">                - $ref: 'TS28623_GenericNrm.yaml#/components/schemas/ManagedElement-Attr'</w:t>
      </w:r>
    </w:p>
    <w:p w14:paraId="6ADDA237" w14:textId="77777777" w:rsidR="00DC7B70" w:rsidRDefault="00DC7B70" w:rsidP="00DC7B70">
      <w:pPr>
        <w:pStyle w:val="PL"/>
      </w:pPr>
      <w:r>
        <w:t xml:space="preserve">        - $ref: 'TS28623_GenericNrm.yaml#/components/schemas/ManagedElement-ncO'</w:t>
      </w:r>
    </w:p>
    <w:p w14:paraId="53A4FF61" w14:textId="77777777" w:rsidR="00DC7B70" w:rsidRDefault="00DC7B70" w:rsidP="00DC7B70">
      <w:pPr>
        <w:pStyle w:val="PL"/>
      </w:pPr>
      <w:r>
        <w:t xml:space="preserve">        - type: object</w:t>
      </w:r>
    </w:p>
    <w:p w14:paraId="7BE61F8D" w14:textId="77777777" w:rsidR="00DC7B70" w:rsidRDefault="00DC7B70" w:rsidP="00DC7B70">
      <w:pPr>
        <w:pStyle w:val="PL"/>
      </w:pPr>
      <w:r>
        <w:t xml:space="preserve">          properties:</w:t>
      </w:r>
    </w:p>
    <w:p w14:paraId="465552F7" w14:textId="77777777" w:rsidR="00DC7B70" w:rsidRDefault="00DC7B70" w:rsidP="00DC7B70">
      <w:pPr>
        <w:pStyle w:val="PL"/>
      </w:pPr>
      <w:r>
        <w:t xml:space="preserve">            AmfFunction:</w:t>
      </w:r>
    </w:p>
    <w:p w14:paraId="525CB98D" w14:textId="77777777" w:rsidR="00DC7B70" w:rsidRDefault="00DC7B70" w:rsidP="00DC7B70">
      <w:pPr>
        <w:pStyle w:val="PL"/>
      </w:pPr>
      <w:r>
        <w:lastRenderedPageBreak/>
        <w:t xml:space="preserve">              $ref: '#/components/schemas/AmfFunction-Multiple'</w:t>
      </w:r>
    </w:p>
    <w:p w14:paraId="4A473EAC" w14:textId="77777777" w:rsidR="00DC7B70" w:rsidRDefault="00DC7B70" w:rsidP="00DC7B70">
      <w:pPr>
        <w:pStyle w:val="PL"/>
      </w:pPr>
      <w:r>
        <w:t xml:space="preserve">            SmfFunction:</w:t>
      </w:r>
    </w:p>
    <w:p w14:paraId="2A3C2E44" w14:textId="77777777" w:rsidR="00DC7B70" w:rsidRDefault="00DC7B70" w:rsidP="00DC7B70">
      <w:pPr>
        <w:pStyle w:val="PL"/>
      </w:pPr>
      <w:r>
        <w:t xml:space="preserve">              $ref: '#/components/schemas/SmfFunction-Multiple'</w:t>
      </w:r>
    </w:p>
    <w:p w14:paraId="61C7C21D" w14:textId="77777777" w:rsidR="00DC7B70" w:rsidRDefault="00DC7B70" w:rsidP="00DC7B70">
      <w:pPr>
        <w:pStyle w:val="PL"/>
      </w:pPr>
      <w:r>
        <w:t xml:space="preserve">            UpfFunction:</w:t>
      </w:r>
    </w:p>
    <w:p w14:paraId="476EC374" w14:textId="77777777" w:rsidR="00DC7B70" w:rsidRDefault="00DC7B70" w:rsidP="00DC7B70">
      <w:pPr>
        <w:pStyle w:val="PL"/>
      </w:pPr>
      <w:r>
        <w:t xml:space="preserve">              $ref: '#/components/schemas/UpfFunction-Multiple'</w:t>
      </w:r>
    </w:p>
    <w:p w14:paraId="7F4D08B6" w14:textId="77777777" w:rsidR="00DC7B70" w:rsidRDefault="00DC7B70" w:rsidP="00DC7B70">
      <w:pPr>
        <w:pStyle w:val="PL"/>
      </w:pPr>
      <w:r>
        <w:t xml:space="preserve">            N3iwfFunction:   </w:t>
      </w:r>
    </w:p>
    <w:p w14:paraId="49542A93" w14:textId="77777777" w:rsidR="00DC7B70" w:rsidRDefault="00DC7B70" w:rsidP="00DC7B70">
      <w:pPr>
        <w:pStyle w:val="PL"/>
      </w:pPr>
      <w:r>
        <w:t xml:space="preserve">              $ref: '#/components/schemas/N3iwfFunction-Multiple'</w:t>
      </w:r>
    </w:p>
    <w:p w14:paraId="3CF21801" w14:textId="77777777" w:rsidR="00DC7B70" w:rsidRDefault="00DC7B70" w:rsidP="00DC7B70">
      <w:pPr>
        <w:pStyle w:val="PL"/>
      </w:pPr>
      <w:r>
        <w:t xml:space="preserve">            PcfFunction:</w:t>
      </w:r>
    </w:p>
    <w:p w14:paraId="2E8FA698" w14:textId="77777777" w:rsidR="00DC7B70" w:rsidRDefault="00DC7B70" w:rsidP="00DC7B70">
      <w:pPr>
        <w:pStyle w:val="PL"/>
      </w:pPr>
      <w:r>
        <w:t xml:space="preserve">              $ref: '#/components/schemas/PcfFunction-Multiple'</w:t>
      </w:r>
    </w:p>
    <w:p w14:paraId="57F6F2F4" w14:textId="77777777" w:rsidR="00DC7B70" w:rsidRDefault="00DC7B70" w:rsidP="00DC7B70">
      <w:pPr>
        <w:pStyle w:val="PL"/>
      </w:pPr>
      <w:r>
        <w:t xml:space="preserve">            AusfFunction:</w:t>
      </w:r>
    </w:p>
    <w:p w14:paraId="37D35D66" w14:textId="77777777" w:rsidR="00DC7B70" w:rsidRDefault="00DC7B70" w:rsidP="00DC7B70">
      <w:pPr>
        <w:pStyle w:val="PL"/>
      </w:pPr>
      <w:r>
        <w:t xml:space="preserve">              $ref: '#/components/schemas/AusfFunction-Multiple'</w:t>
      </w:r>
    </w:p>
    <w:p w14:paraId="42B2D4F7" w14:textId="77777777" w:rsidR="00DC7B70" w:rsidRDefault="00DC7B70" w:rsidP="00DC7B70">
      <w:pPr>
        <w:pStyle w:val="PL"/>
      </w:pPr>
      <w:r>
        <w:t xml:space="preserve">            UdmFunction:</w:t>
      </w:r>
    </w:p>
    <w:p w14:paraId="61A0E96F" w14:textId="77777777" w:rsidR="00DC7B70" w:rsidRDefault="00DC7B70" w:rsidP="00DC7B70">
      <w:pPr>
        <w:pStyle w:val="PL"/>
      </w:pPr>
      <w:r>
        <w:t xml:space="preserve">              $ref: '#/components/schemas/UdmFunction-Multiple'</w:t>
      </w:r>
    </w:p>
    <w:p w14:paraId="75284221" w14:textId="77777777" w:rsidR="00DC7B70" w:rsidRDefault="00DC7B70" w:rsidP="00DC7B70">
      <w:pPr>
        <w:pStyle w:val="PL"/>
      </w:pPr>
      <w:r>
        <w:t xml:space="preserve">            UdrFunction:</w:t>
      </w:r>
    </w:p>
    <w:p w14:paraId="247DE107" w14:textId="77777777" w:rsidR="00DC7B70" w:rsidRDefault="00DC7B70" w:rsidP="00DC7B70">
      <w:pPr>
        <w:pStyle w:val="PL"/>
      </w:pPr>
      <w:r>
        <w:t xml:space="preserve">              $ref: '#/components/schemas/UdrFunction-Multiple'</w:t>
      </w:r>
    </w:p>
    <w:p w14:paraId="0C2E98E5" w14:textId="77777777" w:rsidR="00DC7B70" w:rsidRDefault="00DC7B70" w:rsidP="00DC7B70">
      <w:pPr>
        <w:pStyle w:val="PL"/>
      </w:pPr>
      <w:r>
        <w:t xml:space="preserve">            UdsfFunction:</w:t>
      </w:r>
    </w:p>
    <w:p w14:paraId="72AC4A60" w14:textId="77777777" w:rsidR="00DC7B70" w:rsidRDefault="00DC7B70" w:rsidP="00DC7B70">
      <w:pPr>
        <w:pStyle w:val="PL"/>
      </w:pPr>
      <w:r>
        <w:t xml:space="preserve">              $ref: '#/components/schemas/UdsfFunction-Multiple'</w:t>
      </w:r>
    </w:p>
    <w:p w14:paraId="56AE4620" w14:textId="77777777" w:rsidR="00DC7B70" w:rsidRDefault="00DC7B70" w:rsidP="00DC7B70">
      <w:pPr>
        <w:pStyle w:val="PL"/>
      </w:pPr>
      <w:r>
        <w:t xml:space="preserve">            NrfFunction:</w:t>
      </w:r>
    </w:p>
    <w:p w14:paraId="76C52033" w14:textId="77777777" w:rsidR="00DC7B70" w:rsidRDefault="00DC7B70" w:rsidP="00DC7B70">
      <w:pPr>
        <w:pStyle w:val="PL"/>
      </w:pPr>
      <w:r>
        <w:t xml:space="preserve">              $ref: '#/components/schemas/NrfFunction-Multiple'</w:t>
      </w:r>
    </w:p>
    <w:p w14:paraId="037137EC" w14:textId="77777777" w:rsidR="00DC7B70" w:rsidRDefault="00DC7B70" w:rsidP="00DC7B70">
      <w:pPr>
        <w:pStyle w:val="PL"/>
      </w:pPr>
      <w:r>
        <w:t xml:space="preserve">            NssfFunction:</w:t>
      </w:r>
    </w:p>
    <w:p w14:paraId="297B01B9" w14:textId="77777777" w:rsidR="00DC7B70" w:rsidRDefault="00DC7B70" w:rsidP="00DC7B70">
      <w:pPr>
        <w:pStyle w:val="PL"/>
      </w:pPr>
      <w:r>
        <w:t xml:space="preserve">              $ref: '#/components/schemas/NssfFunction-Multiple'</w:t>
      </w:r>
    </w:p>
    <w:p w14:paraId="6EFDD764" w14:textId="77777777" w:rsidR="00DC7B70" w:rsidRDefault="00DC7B70" w:rsidP="00DC7B70">
      <w:pPr>
        <w:pStyle w:val="PL"/>
      </w:pPr>
      <w:r>
        <w:t xml:space="preserve">            SmsfFunction:</w:t>
      </w:r>
    </w:p>
    <w:p w14:paraId="1B3D1895" w14:textId="77777777" w:rsidR="00DC7B70" w:rsidRDefault="00DC7B70" w:rsidP="00DC7B70">
      <w:pPr>
        <w:pStyle w:val="PL"/>
      </w:pPr>
      <w:r>
        <w:t xml:space="preserve">              $ref: '#/components/schemas/SmsfFunction-Multiple'</w:t>
      </w:r>
    </w:p>
    <w:p w14:paraId="11E4CC58" w14:textId="77777777" w:rsidR="00DC7B70" w:rsidRDefault="00DC7B70" w:rsidP="00DC7B70">
      <w:pPr>
        <w:pStyle w:val="PL"/>
      </w:pPr>
      <w:r>
        <w:t xml:space="preserve">            LmfFunction:</w:t>
      </w:r>
    </w:p>
    <w:p w14:paraId="11801900" w14:textId="77777777" w:rsidR="00DC7B70" w:rsidRDefault="00DC7B70" w:rsidP="00DC7B70">
      <w:pPr>
        <w:pStyle w:val="PL"/>
      </w:pPr>
      <w:r>
        <w:t xml:space="preserve">              $ref: '#/components/schemas/LmfFunction-Multiple'</w:t>
      </w:r>
    </w:p>
    <w:p w14:paraId="7A4BBDFC" w14:textId="77777777" w:rsidR="00DC7B70" w:rsidRDefault="00DC7B70" w:rsidP="00DC7B70">
      <w:pPr>
        <w:pStyle w:val="PL"/>
      </w:pPr>
      <w:r>
        <w:t xml:space="preserve">            NgeirFunction:</w:t>
      </w:r>
    </w:p>
    <w:p w14:paraId="46C45419" w14:textId="77777777" w:rsidR="00DC7B70" w:rsidRDefault="00DC7B70" w:rsidP="00DC7B70">
      <w:pPr>
        <w:pStyle w:val="PL"/>
      </w:pPr>
      <w:r>
        <w:t xml:space="preserve">              $ref: '#/components/schemas/NgeirFunction-Multiple'</w:t>
      </w:r>
    </w:p>
    <w:p w14:paraId="74DB1E1E" w14:textId="77777777" w:rsidR="00DC7B70" w:rsidRDefault="00DC7B70" w:rsidP="00DC7B70">
      <w:pPr>
        <w:pStyle w:val="PL"/>
      </w:pPr>
      <w:r>
        <w:t xml:space="preserve">            SeppFunction:</w:t>
      </w:r>
    </w:p>
    <w:p w14:paraId="151F5957" w14:textId="77777777" w:rsidR="00DC7B70" w:rsidRDefault="00DC7B70" w:rsidP="00DC7B70">
      <w:pPr>
        <w:pStyle w:val="PL"/>
      </w:pPr>
      <w:r>
        <w:t xml:space="preserve">              $ref: '#/components/schemas/SeppFunction-Multiple'</w:t>
      </w:r>
    </w:p>
    <w:p w14:paraId="6EB31C92" w14:textId="77777777" w:rsidR="00DC7B70" w:rsidRDefault="00DC7B70" w:rsidP="00DC7B70">
      <w:pPr>
        <w:pStyle w:val="PL"/>
      </w:pPr>
      <w:r>
        <w:t xml:space="preserve">            NwdafFunction:</w:t>
      </w:r>
    </w:p>
    <w:p w14:paraId="685BEF31" w14:textId="77777777" w:rsidR="00DC7B70" w:rsidRDefault="00DC7B70" w:rsidP="00DC7B70">
      <w:pPr>
        <w:pStyle w:val="PL"/>
      </w:pPr>
      <w:r>
        <w:t xml:space="preserve">              $ref: '#/components/schemas/NwdafFunction-Multiple'</w:t>
      </w:r>
    </w:p>
    <w:p w14:paraId="29F42935" w14:textId="77777777" w:rsidR="00DC7B70" w:rsidRDefault="00DC7B70" w:rsidP="00DC7B70">
      <w:pPr>
        <w:pStyle w:val="PL"/>
      </w:pPr>
      <w:r>
        <w:t xml:space="preserve">            ScpFunction:</w:t>
      </w:r>
    </w:p>
    <w:p w14:paraId="16DD9A24" w14:textId="77777777" w:rsidR="00DC7B70" w:rsidRDefault="00DC7B70" w:rsidP="00DC7B70">
      <w:pPr>
        <w:pStyle w:val="PL"/>
      </w:pPr>
      <w:r>
        <w:t xml:space="preserve">              $ref: '#/components/schemas/ScpFunction-Multiple'</w:t>
      </w:r>
    </w:p>
    <w:p w14:paraId="4E6F2048" w14:textId="77777777" w:rsidR="00DC7B70" w:rsidRDefault="00DC7B70" w:rsidP="00DC7B70">
      <w:pPr>
        <w:pStyle w:val="PL"/>
      </w:pPr>
      <w:r>
        <w:t xml:space="preserve">            NefFunction:</w:t>
      </w:r>
    </w:p>
    <w:p w14:paraId="183655C2" w14:textId="77777777" w:rsidR="00DC7B70" w:rsidRDefault="00DC7B70" w:rsidP="00DC7B70">
      <w:pPr>
        <w:pStyle w:val="PL"/>
      </w:pPr>
      <w:r>
        <w:t xml:space="preserve">              $ref: '#/components/schemas/NefFunction-Multiple'</w:t>
      </w:r>
    </w:p>
    <w:p w14:paraId="7784A0A8" w14:textId="77777777" w:rsidR="00DC7B70" w:rsidRDefault="00DC7B70" w:rsidP="00DC7B70">
      <w:pPr>
        <w:pStyle w:val="PL"/>
      </w:pPr>
      <w:r>
        <w:t xml:space="preserve">            Configurable5QISet:</w:t>
      </w:r>
    </w:p>
    <w:p w14:paraId="36143B2D" w14:textId="77777777" w:rsidR="00DC7B70" w:rsidRDefault="00DC7B70" w:rsidP="00DC7B70">
      <w:pPr>
        <w:pStyle w:val="PL"/>
      </w:pPr>
      <w:r>
        <w:t xml:space="preserve">              $ref: '#/components/schemas/Configurable5QISet-Multiple'</w:t>
      </w:r>
    </w:p>
    <w:p w14:paraId="412F07C9" w14:textId="77777777" w:rsidR="00DC7B70" w:rsidRDefault="00DC7B70" w:rsidP="00DC7B70">
      <w:pPr>
        <w:pStyle w:val="PL"/>
      </w:pPr>
      <w:r>
        <w:t xml:space="preserve">            Dynamic5QISet:</w:t>
      </w:r>
    </w:p>
    <w:p w14:paraId="444A8D13" w14:textId="77777777" w:rsidR="00DC7B70" w:rsidRDefault="00DC7B70" w:rsidP="00DC7B70">
      <w:pPr>
        <w:pStyle w:val="PL"/>
      </w:pPr>
      <w:r>
        <w:t xml:space="preserve">              $ref: '#/components/schemas/Dynamic5QISet-Multiple'</w:t>
      </w:r>
    </w:p>
    <w:p w14:paraId="7B12F0AF" w14:textId="77777777" w:rsidR="00DC7B70" w:rsidRDefault="00DC7B70" w:rsidP="00DC7B70">
      <w:pPr>
        <w:pStyle w:val="PL"/>
      </w:pPr>
      <w:r>
        <w:t xml:space="preserve">            EcmConnectionInfo:</w:t>
      </w:r>
    </w:p>
    <w:p w14:paraId="20A86129" w14:textId="77777777" w:rsidR="00DC7B70" w:rsidRDefault="00DC7B70" w:rsidP="00DC7B70">
      <w:pPr>
        <w:pStyle w:val="PL"/>
      </w:pPr>
      <w:r>
        <w:t xml:space="preserve">              $ref: '#/components/schemas/EcmConnectionInfo-Multiple'</w:t>
      </w:r>
    </w:p>
    <w:p w14:paraId="76A437D6" w14:textId="77777777" w:rsidR="00DC7B70" w:rsidRDefault="00DC7B70" w:rsidP="00DC7B70">
      <w:pPr>
        <w:pStyle w:val="PL"/>
      </w:pPr>
      <w:r>
        <w:t xml:space="preserve">            EASDFFunction:</w:t>
      </w:r>
    </w:p>
    <w:p w14:paraId="14FEF3B2" w14:textId="77777777" w:rsidR="00DC7B70" w:rsidRDefault="00DC7B70" w:rsidP="00DC7B70">
      <w:pPr>
        <w:pStyle w:val="PL"/>
      </w:pPr>
      <w:r>
        <w:t xml:space="preserve">              $ref: '#/components/schemas/EASDFFunction-Multiple'</w:t>
      </w:r>
    </w:p>
    <w:p w14:paraId="13D7BD52" w14:textId="77777777" w:rsidR="00DC7B70" w:rsidRDefault="00DC7B70" w:rsidP="00DC7B70">
      <w:pPr>
        <w:pStyle w:val="PL"/>
      </w:pPr>
      <w:r>
        <w:t xml:space="preserve">            NSSAAFFunction:</w:t>
      </w:r>
    </w:p>
    <w:p w14:paraId="5686BB78" w14:textId="77777777" w:rsidR="00DC7B70" w:rsidRDefault="00DC7B70" w:rsidP="00DC7B70">
      <w:pPr>
        <w:pStyle w:val="PL"/>
      </w:pPr>
      <w:r>
        <w:t xml:space="preserve">              $ref: '#/components/schemas/NssaafFunction-Multiple'</w:t>
      </w:r>
    </w:p>
    <w:p w14:paraId="09D2CBC8" w14:textId="77777777" w:rsidR="00DC7B70" w:rsidRDefault="00DC7B70" w:rsidP="00DC7B70">
      <w:pPr>
        <w:pStyle w:val="PL"/>
      </w:pPr>
      <w:r>
        <w:t xml:space="preserve">            AFFunction:</w:t>
      </w:r>
    </w:p>
    <w:p w14:paraId="76E05B52" w14:textId="77777777" w:rsidR="00DC7B70" w:rsidRDefault="00DC7B70" w:rsidP="00DC7B70">
      <w:pPr>
        <w:pStyle w:val="PL"/>
      </w:pPr>
      <w:r>
        <w:t xml:space="preserve">              $ref: '#/components/schemas/AfFunction-Multiple'</w:t>
      </w:r>
    </w:p>
    <w:p w14:paraId="181C4450" w14:textId="77777777" w:rsidR="00DC7B70" w:rsidRDefault="00DC7B70" w:rsidP="00DC7B70">
      <w:pPr>
        <w:pStyle w:val="PL"/>
      </w:pPr>
      <w:r>
        <w:t xml:space="preserve">            DCCFFunction:</w:t>
      </w:r>
    </w:p>
    <w:p w14:paraId="0F757DB8" w14:textId="77777777" w:rsidR="00DC7B70" w:rsidRDefault="00DC7B70" w:rsidP="00DC7B70">
      <w:pPr>
        <w:pStyle w:val="PL"/>
      </w:pPr>
      <w:r>
        <w:t xml:space="preserve">              $ref: '#/components/schemas/DccfFunction-Multiple'</w:t>
      </w:r>
    </w:p>
    <w:p w14:paraId="2964A85A" w14:textId="77777777" w:rsidR="00DC7B70" w:rsidRDefault="00DC7B70" w:rsidP="00DC7B70">
      <w:pPr>
        <w:pStyle w:val="PL"/>
      </w:pPr>
      <w:r>
        <w:t xml:space="preserve">            ChfFunction:</w:t>
      </w:r>
    </w:p>
    <w:p w14:paraId="159B5A7E" w14:textId="77777777" w:rsidR="00DC7B70" w:rsidRDefault="00DC7B70" w:rsidP="00DC7B70">
      <w:pPr>
        <w:pStyle w:val="PL"/>
      </w:pPr>
      <w:r>
        <w:t xml:space="preserve">              $ref: '#/components/schemas/ChfFunction-Multiple'</w:t>
      </w:r>
    </w:p>
    <w:p w14:paraId="03EB466E" w14:textId="77777777" w:rsidR="00DC7B70" w:rsidRDefault="00DC7B70" w:rsidP="00DC7B70">
      <w:pPr>
        <w:pStyle w:val="PL"/>
      </w:pPr>
      <w:r>
        <w:t xml:space="preserve">            MFAFFunction:</w:t>
      </w:r>
    </w:p>
    <w:p w14:paraId="73F99557" w14:textId="77777777" w:rsidR="00DC7B70" w:rsidRDefault="00DC7B70" w:rsidP="00DC7B70">
      <w:pPr>
        <w:pStyle w:val="PL"/>
      </w:pPr>
      <w:r>
        <w:t xml:space="preserve">              $ref: '#/components/schemas/MfafFunction-Multiple'</w:t>
      </w:r>
    </w:p>
    <w:p w14:paraId="48E33154" w14:textId="77777777" w:rsidR="00DC7B70" w:rsidRDefault="00DC7B70" w:rsidP="00DC7B70">
      <w:pPr>
        <w:pStyle w:val="PL"/>
      </w:pPr>
      <w:r>
        <w:t xml:space="preserve">            GMLCFunction:</w:t>
      </w:r>
    </w:p>
    <w:p w14:paraId="4EE82DC5" w14:textId="77777777" w:rsidR="00DC7B70" w:rsidRDefault="00DC7B70" w:rsidP="00DC7B70">
      <w:pPr>
        <w:pStyle w:val="PL"/>
      </w:pPr>
      <w:r>
        <w:t xml:space="preserve">              $ref: '#/components/schemas/GmlcFunction-Multiple'</w:t>
      </w:r>
    </w:p>
    <w:p w14:paraId="3C30B8A1" w14:textId="77777777" w:rsidR="00DC7B70" w:rsidRDefault="00DC7B70" w:rsidP="00DC7B70">
      <w:pPr>
        <w:pStyle w:val="PL"/>
      </w:pPr>
      <w:r>
        <w:t xml:space="preserve">            TSCTSFFunction:</w:t>
      </w:r>
    </w:p>
    <w:p w14:paraId="3427DF11" w14:textId="77777777" w:rsidR="00DC7B70" w:rsidRDefault="00DC7B70" w:rsidP="00DC7B70">
      <w:pPr>
        <w:pStyle w:val="PL"/>
      </w:pPr>
      <w:r>
        <w:t xml:space="preserve">              $ref: '#/components/schemas/TsctsfFunction-Multiple'</w:t>
      </w:r>
    </w:p>
    <w:p w14:paraId="78A55C33" w14:textId="77777777" w:rsidR="00DC7B70" w:rsidRDefault="00DC7B70" w:rsidP="00DC7B70">
      <w:pPr>
        <w:pStyle w:val="PL"/>
      </w:pPr>
      <w:r>
        <w:t xml:space="preserve">            AANFFunction:</w:t>
      </w:r>
    </w:p>
    <w:p w14:paraId="7ACF063D" w14:textId="77777777" w:rsidR="00DC7B70" w:rsidRDefault="00DC7B70" w:rsidP="00DC7B70">
      <w:pPr>
        <w:pStyle w:val="PL"/>
      </w:pPr>
      <w:r>
        <w:t xml:space="preserve">              $ref: '#/components/schemas/AanfFunction-Multiple'</w:t>
      </w:r>
    </w:p>
    <w:p w14:paraId="732F39C8" w14:textId="77777777" w:rsidR="00DC7B70" w:rsidRDefault="00DC7B70" w:rsidP="00DC7B70">
      <w:pPr>
        <w:pStyle w:val="PL"/>
      </w:pPr>
      <w:r>
        <w:t xml:space="preserve">            BSFFunction:</w:t>
      </w:r>
    </w:p>
    <w:p w14:paraId="75C8B5F3" w14:textId="77777777" w:rsidR="00DC7B70" w:rsidRDefault="00DC7B70" w:rsidP="00DC7B70">
      <w:pPr>
        <w:pStyle w:val="PL"/>
      </w:pPr>
      <w:r>
        <w:t xml:space="preserve">              $ref: '#/components/schemas/BsfFunction-Multiple'</w:t>
      </w:r>
    </w:p>
    <w:p w14:paraId="2FF914B4" w14:textId="77777777" w:rsidR="00DC7B70" w:rsidRDefault="00DC7B70" w:rsidP="00DC7B70">
      <w:pPr>
        <w:pStyle w:val="PL"/>
      </w:pPr>
      <w:r>
        <w:t xml:space="preserve">            MBSMFFunction:</w:t>
      </w:r>
    </w:p>
    <w:p w14:paraId="019C06C0" w14:textId="77777777" w:rsidR="00DC7B70" w:rsidRDefault="00DC7B70" w:rsidP="00DC7B70">
      <w:pPr>
        <w:pStyle w:val="PL"/>
      </w:pPr>
      <w:r>
        <w:t xml:space="preserve">              $ref: '#/components/schemas/MbSmfFunction-Multiple'</w:t>
      </w:r>
    </w:p>
    <w:p w14:paraId="59BBA08E" w14:textId="77777777" w:rsidR="00DC7B70" w:rsidRDefault="00DC7B70" w:rsidP="00DC7B70">
      <w:pPr>
        <w:pStyle w:val="PL"/>
      </w:pPr>
      <w:r>
        <w:t xml:space="preserve">            MBUPFFunction:</w:t>
      </w:r>
    </w:p>
    <w:p w14:paraId="0E0B5942" w14:textId="77777777" w:rsidR="00DC7B70" w:rsidRDefault="00DC7B70" w:rsidP="00DC7B70">
      <w:pPr>
        <w:pStyle w:val="PL"/>
      </w:pPr>
      <w:r>
        <w:t xml:space="preserve">              $ref: '#/components/schemas/MbUpfFunction-Multiple'</w:t>
      </w:r>
    </w:p>
    <w:p w14:paraId="646BE69B" w14:textId="77777777" w:rsidR="00DC7B70" w:rsidRDefault="00DC7B70" w:rsidP="00DC7B70">
      <w:pPr>
        <w:pStyle w:val="PL"/>
      </w:pPr>
      <w:r>
        <w:t xml:space="preserve">            MNPFFunction:</w:t>
      </w:r>
    </w:p>
    <w:p w14:paraId="1A7AB9E7" w14:textId="77777777" w:rsidR="00DC7B70" w:rsidRDefault="00DC7B70" w:rsidP="00DC7B70">
      <w:pPr>
        <w:pStyle w:val="PL"/>
      </w:pPr>
      <w:r>
        <w:t xml:space="preserve">              $ref: '#/components/schemas/MnpfFunction-Multiple'</w:t>
      </w:r>
    </w:p>
    <w:p w14:paraId="713A947A" w14:textId="77777777" w:rsidR="00DC7B70" w:rsidRDefault="00DC7B70" w:rsidP="00DC7B70">
      <w:pPr>
        <w:pStyle w:val="PL"/>
      </w:pPr>
    </w:p>
    <w:p w14:paraId="6F5F0A0C" w14:textId="77777777" w:rsidR="00DC7B70" w:rsidRDefault="00DC7B70" w:rsidP="00DC7B70">
      <w:pPr>
        <w:pStyle w:val="PL"/>
      </w:pPr>
      <w:r>
        <w:t xml:space="preserve">    AmfFunction-Single:</w:t>
      </w:r>
    </w:p>
    <w:p w14:paraId="2C1166C5" w14:textId="77777777" w:rsidR="00DC7B70" w:rsidRDefault="00DC7B70" w:rsidP="00DC7B70">
      <w:pPr>
        <w:pStyle w:val="PL"/>
      </w:pPr>
      <w:r>
        <w:t xml:space="preserve">      allOf:</w:t>
      </w:r>
    </w:p>
    <w:p w14:paraId="32A06983" w14:textId="77777777" w:rsidR="00DC7B70" w:rsidRDefault="00DC7B70" w:rsidP="00DC7B70">
      <w:pPr>
        <w:pStyle w:val="PL"/>
      </w:pPr>
      <w:r>
        <w:t xml:space="preserve">        - $ref: 'TS28623_GenericNrm.yaml#/components/schemas/Top'</w:t>
      </w:r>
    </w:p>
    <w:p w14:paraId="4EFC872D" w14:textId="77777777" w:rsidR="00DC7B70" w:rsidRDefault="00DC7B70" w:rsidP="00DC7B70">
      <w:pPr>
        <w:pStyle w:val="PL"/>
      </w:pPr>
      <w:r>
        <w:t xml:space="preserve">        - type: object</w:t>
      </w:r>
    </w:p>
    <w:p w14:paraId="48DAB937" w14:textId="77777777" w:rsidR="00DC7B70" w:rsidRDefault="00DC7B70" w:rsidP="00DC7B70">
      <w:pPr>
        <w:pStyle w:val="PL"/>
      </w:pPr>
      <w:r>
        <w:t xml:space="preserve">          properties:</w:t>
      </w:r>
    </w:p>
    <w:p w14:paraId="0A005417" w14:textId="77777777" w:rsidR="00DC7B70" w:rsidRDefault="00DC7B70" w:rsidP="00DC7B70">
      <w:pPr>
        <w:pStyle w:val="PL"/>
      </w:pPr>
      <w:r>
        <w:t xml:space="preserve">            attributes:</w:t>
      </w:r>
    </w:p>
    <w:p w14:paraId="49A6B96B" w14:textId="77777777" w:rsidR="00DC7B70" w:rsidRDefault="00DC7B70" w:rsidP="00DC7B70">
      <w:pPr>
        <w:pStyle w:val="PL"/>
      </w:pPr>
      <w:r>
        <w:t xml:space="preserve">              allOf:</w:t>
      </w:r>
    </w:p>
    <w:p w14:paraId="1C240727" w14:textId="77777777" w:rsidR="00DC7B70" w:rsidRDefault="00DC7B70" w:rsidP="00DC7B70">
      <w:pPr>
        <w:pStyle w:val="PL"/>
      </w:pPr>
      <w:r>
        <w:t xml:space="preserve">                - $ref: 'TS28623_GenericNrm.yaml#/components/schemas/ManagedFunction-Attr'</w:t>
      </w:r>
    </w:p>
    <w:p w14:paraId="2D332F5F" w14:textId="77777777" w:rsidR="00DC7B70" w:rsidRDefault="00DC7B70" w:rsidP="00DC7B70">
      <w:pPr>
        <w:pStyle w:val="PL"/>
      </w:pPr>
      <w:r>
        <w:t xml:space="preserve">                - type: object</w:t>
      </w:r>
    </w:p>
    <w:p w14:paraId="1FAD1EF0" w14:textId="77777777" w:rsidR="00DC7B70" w:rsidRDefault="00DC7B70" w:rsidP="00DC7B70">
      <w:pPr>
        <w:pStyle w:val="PL"/>
      </w:pPr>
      <w:r>
        <w:t xml:space="preserve">                  properties:</w:t>
      </w:r>
    </w:p>
    <w:p w14:paraId="4F88A558" w14:textId="77777777" w:rsidR="00DC7B70" w:rsidRDefault="00DC7B70" w:rsidP="00DC7B70">
      <w:pPr>
        <w:pStyle w:val="PL"/>
      </w:pPr>
      <w:r>
        <w:lastRenderedPageBreak/>
        <w:t xml:space="preserve">                    pLMNInfoList:</w:t>
      </w:r>
    </w:p>
    <w:p w14:paraId="483BF7BC" w14:textId="77777777" w:rsidR="00DC7B70" w:rsidRDefault="00DC7B70" w:rsidP="00DC7B70">
      <w:pPr>
        <w:pStyle w:val="PL"/>
      </w:pPr>
      <w:r>
        <w:t xml:space="preserve">                      $ref: 'TS28541_NrNrm.yaml#/components/schemas/PlmnInfoList'</w:t>
      </w:r>
    </w:p>
    <w:p w14:paraId="3F9BCE2C" w14:textId="77777777" w:rsidR="00DC7B70" w:rsidRDefault="00DC7B70" w:rsidP="00DC7B70">
      <w:pPr>
        <w:pStyle w:val="PL"/>
      </w:pPr>
      <w:r>
        <w:t xml:space="preserve">                    amfIdentifier:</w:t>
      </w:r>
    </w:p>
    <w:p w14:paraId="574156E2" w14:textId="77777777" w:rsidR="00DC7B70" w:rsidRDefault="00DC7B70" w:rsidP="00DC7B70">
      <w:pPr>
        <w:pStyle w:val="PL"/>
      </w:pPr>
      <w:r>
        <w:t xml:space="preserve">                      $ref: '#/components/schemas/AmfIdentifier'</w:t>
      </w:r>
    </w:p>
    <w:p w14:paraId="00AF0155" w14:textId="77777777" w:rsidR="00DC7B70" w:rsidRDefault="00DC7B70" w:rsidP="00DC7B70">
      <w:pPr>
        <w:pStyle w:val="PL"/>
      </w:pPr>
      <w:r>
        <w:t xml:space="preserve">                    sBIFqdn:</w:t>
      </w:r>
    </w:p>
    <w:p w14:paraId="54D2DC90" w14:textId="77777777" w:rsidR="00DC7B70" w:rsidRDefault="00DC7B70" w:rsidP="00DC7B70">
      <w:pPr>
        <w:pStyle w:val="PL"/>
      </w:pPr>
      <w:r>
        <w:t xml:space="preserve">                      type: string</w:t>
      </w:r>
    </w:p>
    <w:p w14:paraId="3864737B" w14:textId="77777777" w:rsidR="00DC7B70" w:rsidRDefault="00DC7B70" w:rsidP="00DC7B70">
      <w:pPr>
        <w:pStyle w:val="PL"/>
      </w:pPr>
      <w:r>
        <w:t xml:space="preserve">                    interPlmnFQDN:</w:t>
      </w:r>
    </w:p>
    <w:p w14:paraId="00AEFB99" w14:textId="77777777" w:rsidR="00DC7B70" w:rsidRDefault="00DC7B70" w:rsidP="00DC7B70">
      <w:pPr>
        <w:pStyle w:val="PL"/>
      </w:pPr>
      <w:r>
        <w:t xml:space="preserve">                      type: string</w:t>
      </w:r>
    </w:p>
    <w:p w14:paraId="53F6BBC0" w14:textId="77777777" w:rsidR="00DC7B70" w:rsidRDefault="00DC7B70" w:rsidP="00DC7B70">
      <w:pPr>
        <w:pStyle w:val="PL"/>
      </w:pPr>
      <w:r>
        <w:t xml:space="preserve">                    weightFactor:</w:t>
      </w:r>
    </w:p>
    <w:p w14:paraId="3B8DA42C" w14:textId="77777777" w:rsidR="00DC7B70" w:rsidRDefault="00DC7B70" w:rsidP="00DC7B70">
      <w:pPr>
        <w:pStyle w:val="PL"/>
      </w:pPr>
      <w:r>
        <w:t xml:space="preserve">                      $ref: '#/components/schemas/WeightFactor'</w:t>
      </w:r>
    </w:p>
    <w:p w14:paraId="43DFEEBF" w14:textId="77777777" w:rsidR="00DC7B70" w:rsidRDefault="00DC7B70" w:rsidP="00DC7B70">
      <w:pPr>
        <w:pStyle w:val="PL"/>
      </w:pPr>
      <w:r>
        <w:t xml:space="preserve">                    cNSIIdList:</w:t>
      </w:r>
    </w:p>
    <w:p w14:paraId="00D6E929" w14:textId="77777777" w:rsidR="00DC7B70" w:rsidRDefault="00DC7B70" w:rsidP="00DC7B70">
      <w:pPr>
        <w:pStyle w:val="PL"/>
      </w:pPr>
      <w:r>
        <w:t xml:space="preserve">                      $ref: '#/components/schemas/CNSIIdList'</w:t>
      </w:r>
    </w:p>
    <w:p w14:paraId="4FBB8038" w14:textId="77777777" w:rsidR="00DC7B70" w:rsidRDefault="00DC7B70" w:rsidP="00DC7B70">
      <w:pPr>
        <w:pStyle w:val="PL"/>
      </w:pPr>
      <w:r>
        <w:t xml:space="preserve">                    amfSetRef:</w:t>
      </w:r>
    </w:p>
    <w:p w14:paraId="6732B245" w14:textId="77777777" w:rsidR="00DC7B70" w:rsidRDefault="00DC7B70" w:rsidP="00DC7B70">
      <w:pPr>
        <w:pStyle w:val="PL"/>
      </w:pPr>
      <w:r>
        <w:t xml:space="preserve">                      $ref: 'TS28623_ComDefs.yaml#/components/schemas/Dn'</w:t>
      </w:r>
    </w:p>
    <w:p w14:paraId="1EEDE2C6" w14:textId="77777777" w:rsidR="00DC7B70" w:rsidRDefault="00DC7B70" w:rsidP="00DC7B70">
      <w:pPr>
        <w:pStyle w:val="PL"/>
      </w:pPr>
      <w:r>
        <w:t xml:space="preserve">                    managedNFProfile:</w:t>
      </w:r>
    </w:p>
    <w:p w14:paraId="27219A60" w14:textId="77777777" w:rsidR="00DC7B70" w:rsidRDefault="00DC7B70" w:rsidP="00DC7B70">
      <w:pPr>
        <w:pStyle w:val="PL"/>
      </w:pPr>
      <w:r>
        <w:t xml:space="preserve">                      $ref: '#/components/schemas/ManagedNFProfile'</w:t>
      </w:r>
    </w:p>
    <w:p w14:paraId="4F2C238D" w14:textId="77777777" w:rsidR="00DC7B70" w:rsidRDefault="00DC7B70" w:rsidP="00DC7B70">
      <w:pPr>
        <w:pStyle w:val="PL"/>
      </w:pPr>
      <w:r>
        <w:t xml:space="preserve">                    commModelList:</w:t>
      </w:r>
    </w:p>
    <w:p w14:paraId="6B5CA76B" w14:textId="77777777" w:rsidR="00DC7B70" w:rsidRDefault="00DC7B70" w:rsidP="00DC7B70">
      <w:pPr>
        <w:pStyle w:val="PL"/>
      </w:pPr>
      <w:r>
        <w:t xml:space="preserve">                      $ref: '#/components/schemas/CommModelList'</w:t>
      </w:r>
    </w:p>
    <w:p w14:paraId="5C8FB3D9" w14:textId="77777777" w:rsidR="00DC7B70" w:rsidRDefault="00DC7B70" w:rsidP="00DC7B70">
      <w:pPr>
        <w:pStyle w:val="PL"/>
      </w:pPr>
      <w:r>
        <w:t xml:space="preserve">                    nTNPLMNInfoList:</w:t>
      </w:r>
    </w:p>
    <w:p w14:paraId="0FF36EF7" w14:textId="77777777" w:rsidR="00DC7B70" w:rsidRDefault="00DC7B70" w:rsidP="00DC7B70">
      <w:pPr>
        <w:pStyle w:val="PL"/>
      </w:pPr>
      <w:r>
        <w:t xml:space="preserve">                      $ref: '#/components/schemas/NTNPLMNRestrictionsInfo'</w:t>
      </w:r>
    </w:p>
    <w:p w14:paraId="08F4B920" w14:textId="77777777" w:rsidR="00DC7B70" w:rsidRDefault="00DC7B70" w:rsidP="00DC7B70">
      <w:pPr>
        <w:pStyle w:val="PL"/>
      </w:pPr>
      <w:r>
        <w:t xml:space="preserve">                    amfInfo:</w:t>
      </w:r>
    </w:p>
    <w:p w14:paraId="2F6EA75D" w14:textId="77777777" w:rsidR="00DC7B70" w:rsidRDefault="00DC7B70" w:rsidP="00DC7B70">
      <w:pPr>
        <w:pStyle w:val="PL"/>
      </w:pPr>
      <w:r>
        <w:t xml:space="preserve">                      $ref: '#/components/schemas/AmfInfo'  </w:t>
      </w:r>
    </w:p>
    <w:p w14:paraId="4317711A" w14:textId="77777777" w:rsidR="00DC7B70" w:rsidRDefault="00DC7B70" w:rsidP="00DC7B70">
      <w:pPr>
        <w:pStyle w:val="PL"/>
      </w:pPr>
      <w:r>
        <w:t xml:space="preserve">        - $ref: 'TS28623_GenericNrm.yaml#/components/schemas/ManagedFunction-ncO'</w:t>
      </w:r>
    </w:p>
    <w:p w14:paraId="755AD5DF" w14:textId="77777777" w:rsidR="00DC7B70" w:rsidRDefault="00DC7B70" w:rsidP="00DC7B70">
      <w:pPr>
        <w:pStyle w:val="PL"/>
      </w:pPr>
      <w:r>
        <w:t xml:space="preserve">        - type: object</w:t>
      </w:r>
    </w:p>
    <w:p w14:paraId="38CBCDA3" w14:textId="77777777" w:rsidR="00DC7B70" w:rsidRDefault="00DC7B70" w:rsidP="00DC7B70">
      <w:pPr>
        <w:pStyle w:val="PL"/>
      </w:pPr>
      <w:r>
        <w:t xml:space="preserve">          properties:</w:t>
      </w:r>
    </w:p>
    <w:p w14:paraId="7D9CC957" w14:textId="77777777" w:rsidR="00DC7B70" w:rsidRDefault="00DC7B70" w:rsidP="00DC7B70">
      <w:pPr>
        <w:pStyle w:val="PL"/>
      </w:pPr>
      <w:r>
        <w:t xml:space="preserve">            EP_N2:</w:t>
      </w:r>
    </w:p>
    <w:p w14:paraId="02E51ABA" w14:textId="77777777" w:rsidR="00DC7B70" w:rsidRDefault="00DC7B70" w:rsidP="00DC7B70">
      <w:pPr>
        <w:pStyle w:val="PL"/>
      </w:pPr>
      <w:r>
        <w:t xml:space="preserve">              $ref: '#/components/schemas/EP_N2-Multiple'</w:t>
      </w:r>
    </w:p>
    <w:p w14:paraId="2A3EF876" w14:textId="77777777" w:rsidR="00DC7B70" w:rsidRDefault="00DC7B70" w:rsidP="00DC7B70">
      <w:pPr>
        <w:pStyle w:val="PL"/>
      </w:pPr>
      <w:r>
        <w:t xml:space="preserve">            EP_N8:</w:t>
      </w:r>
    </w:p>
    <w:p w14:paraId="4CCE84C3" w14:textId="77777777" w:rsidR="00DC7B70" w:rsidRDefault="00DC7B70" w:rsidP="00DC7B70">
      <w:pPr>
        <w:pStyle w:val="PL"/>
      </w:pPr>
      <w:r>
        <w:t xml:space="preserve">              $ref: '#/components/schemas/EP_N8-Multiple'</w:t>
      </w:r>
    </w:p>
    <w:p w14:paraId="29C7F8AB" w14:textId="77777777" w:rsidR="00DC7B70" w:rsidRDefault="00DC7B70" w:rsidP="00DC7B70">
      <w:pPr>
        <w:pStyle w:val="PL"/>
      </w:pPr>
      <w:r>
        <w:t xml:space="preserve">            EP_N11:</w:t>
      </w:r>
    </w:p>
    <w:p w14:paraId="779B8B10" w14:textId="77777777" w:rsidR="00DC7B70" w:rsidRDefault="00DC7B70" w:rsidP="00DC7B70">
      <w:pPr>
        <w:pStyle w:val="PL"/>
      </w:pPr>
      <w:r>
        <w:t xml:space="preserve">              $ref: '#/components/schemas/EP_N11-Multiple'</w:t>
      </w:r>
    </w:p>
    <w:p w14:paraId="2532E7F0" w14:textId="77777777" w:rsidR="00DC7B70" w:rsidRDefault="00DC7B70" w:rsidP="00DC7B70">
      <w:pPr>
        <w:pStyle w:val="PL"/>
      </w:pPr>
      <w:r>
        <w:t xml:space="preserve">            EP_N12:</w:t>
      </w:r>
    </w:p>
    <w:p w14:paraId="2CF8B73C" w14:textId="77777777" w:rsidR="00DC7B70" w:rsidRDefault="00DC7B70" w:rsidP="00DC7B70">
      <w:pPr>
        <w:pStyle w:val="PL"/>
      </w:pPr>
      <w:r>
        <w:t xml:space="preserve">              $ref: '#/components/schemas/EP_N12-Multiple'</w:t>
      </w:r>
    </w:p>
    <w:p w14:paraId="5C9A327E" w14:textId="77777777" w:rsidR="00DC7B70" w:rsidRDefault="00DC7B70" w:rsidP="00DC7B70">
      <w:pPr>
        <w:pStyle w:val="PL"/>
      </w:pPr>
      <w:r>
        <w:t xml:space="preserve">            EP_N14:</w:t>
      </w:r>
    </w:p>
    <w:p w14:paraId="228FE05F" w14:textId="77777777" w:rsidR="00DC7B70" w:rsidRDefault="00DC7B70" w:rsidP="00DC7B70">
      <w:pPr>
        <w:pStyle w:val="PL"/>
      </w:pPr>
      <w:r>
        <w:t xml:space="preserve">              $ref: '#/components/schemas/EP_N14-Multiple'</w:t>
      </w:r>
    </w:p>
    <w:p w14:paraId="049F52C4" w14:textId="77777777" w:rsidR="00DC7B70" w:rsidRDefault="00DC7B70" w:rsidP="00DC7B70">
      <w:pPr>
        <w:pStyle w:val="PL"/>
      </w:pPr>
      <w:r>
        <w:t xml:space="preserve">            EP_N15:</w:t>
      </w:r>
    </w:p>
    <w:p w14:paraId="6F36C9CB" w14:textId="77777777" w:rsidR="00DC7B70" w:rsidRDefault="00DC7B70" w:rsidP="00DC7B70">
      <w:pPr>
        <w:pStyle w:val="PL"/>
      </w:pPr>
      <w:r>
        <w:t xml:space="preserve">              $ref: '#/components/schemas/EP_N15-Multiple'</w:t>
      </w:r>
    </w:p>
    <w:p w14:paraId="23E8717A" w14:textId="77777777" w:rsidR="00DC7B70" w:rsidRDefault="00DC7B70" w:rsidP="00DC7B70">
      <w:pPr>
        <w:pStyle w:val="PL"/>
      </w:pPr>
      <w:r>
        <w:t xml:space="preserve">            EP_N17:</w:t>
      </w:r>
    </w:p>
    <w:p w14:paraId="27560B32" w14:textId="77777777" w:rsidR="00DC7B70" w:rsidRDefault="00DC7B70" w:rsidP="00DC7B70">
      <w:pPr>
        <w:pStyle w:val="PL"/>
      </w:pPr>
      <w:r>
        <w:t xml:space="preserve">              $ref: '#/components/schemas/EP_N17-Multiple'</w:t>
      </w:r>
    </w:p>
    <w:p w14:paraId="2AF847A5" w14:textId="77777777" w:rsidR="00DC7B70" w:rsidRDefault="00DC7B70" w:rsidP="00DC7B70">
      <w:pPr>
        <w:pStyle w:val="PL"/>
      </w:pPr>
      <w:r>
        <w:t xml:space="preserve">            EP_N20:</w:t>
      </w:r>
    </w:p>
    <w:p w14:paraId="11E14D8D" w14:textId="77777777" w:rsidR="00DC7B70" w:rsidRDefault="00DC7B70" w:rsidP="00DC7B70">
      <w:pPr>
        <w:pStyle w:val="PL"/>
      </w:pPr>
      <w:r>
        <w:t xml:space="preserve">              $ref: '#/components/schemas/EP_N20-Multiple'</w:t>
      </w:r>
    </w:p>
    <w:p w14:paraId="0B68CE14" w14:textId="77777777" w:rsidR="00DC7B70" w:rsidRDefault="00DC7B70" w:rsidP="00DC7B70">
      <w:pPr>
        <w:pStyle w:val="PL"/>
      </w:pPr>
      <w:r>
        <w:t xml:space="preserve">            EP_N22:</w:t>
      </w:r>
    </w:p>
    <w:p w14:paraId="4EB67D0D" w14:textId="77777777" w:rsidR="00DC7B70" w:rsidRDefault="00DC7B70" w:rsidP="00DC7B70">
      <w:pPr>
        <w:pStyle w:val="PL"/>
      </w:pPr>
      <w:r>
        <w:t xml:space="preserve">              $ref: '#/components/schemas/EP_N22-Multiple'</w:t>
      </w:r>
    </w:p>
    <w:p w14:paraId="49E846DF" w14:textId="77777777" w:rsidR="00DC7B70" w:rsidRDefault="00DC7B70" w:rsidP="00DC7B70">
      <w:pPr>
        <w:pStyle w:val="PL"/>
      </w:pPr>
      <w:r>
        <w:t xml:space="preserve">            EP_N26:</w:t>
      </w:r>
    </w:p>
    <w:p w14:paraId="6EF3A91C" w14:textId="77777777" w:rsidR="00DC7B70" w:rsidRDefault="00DC7B70" w:rsidP="00DC7B70">
      <w:pPr>
        <w:pStyle w:val="PL"/>
      </w:pPr>
      <w:r>
        <w:t xml:space="preserve">              $ref: '#/components/schemas/EP_N26-Multiple'</w:t>
      </w:r>
    </w:p>
    <w:p w14:paraId="14AB77AF" w14:textId="77777777" w:rsidR="00DC7B70" w:rsidRDefault="00DC7B70" w:rsidP="00DC7B70">
      <w:pPr>
        <w:pStyle w:val="PL"/>
      </w:pPr>
      <w:r>
        <w:t xml:space="preserve">            EP_NLS:</w:t>
      </w:r>
    </w:p>
    <w:p w14:paraId="111B2641" w14:textId="77777777" w:rsidR="00DC7B70" w:rsidRDefault="00DC7B70" w:rsidP="00DC7B70">
      <w:pPr>
        <w:pStyle w:val="PL"/>
      </w:pPr>
      <w:r>
        <w:t xml:space="preserve">              $ref: '#/components/schemas/EP_NLS-Multiple'</w:t>
      </w:r>
    </w:p>
    <w:p w14:paraId="59974F7F" w14:textId="77777777" w:rsidR="00DC7B70" w:rsidRDefault="00DC7B70" w:rsidP="00DC7B70">
      <w:pPr>
        <w:pStyle w:val="PL"/>
      </w:pPr>
      <w:r>
        <w:t xml:space="preserve">            EP_NL2:</w:t>
      </w:r>
    </w:p>
    <w:p w14:paraId="1CD1AAB5" w14:textId="77777777" w:rsidR="00DC7B70" w:rsidRDefault="00DC7B70" w:rsidP="00DC7B70">
      <w:pPr>
        <w:pStyle w:val="PL"/>
      </w:pPr>
      <w:r>
        <w:t xml:space="preserve">              $ref: '#/components/schemas/EP_NL2-Multiple'</w:t>
      </w:r>
    </w:p>
    <w:p w14:paraId="328EA6FD" w14:textId="77777777" w:rsidR="00DC7B70" w:rsidRDefault="00DC7B70" w:rsidP="00DC7B70">
      <w:pPr>
        <w:pStyle w:val="PL"/>
      </w:pPr>
      <w:r>
        <w:t xml:space="preserve">            EP_N58:</w:t>
      </w:r>
    </w:p>
    <w:p w14:paraId="25A90B75" w14:textId="77777777" w:rsidR="00DC7B70" w:rsidRDefault="00DC7B70" w:rsidP="00DC7B70">
      <w:pPr>
        <w:pStyle w:val="PL"/>
      </w:pPr>
      <w:r>
        <w:t xml:space="preserve">              $ref: '#/components/schemas/EP_N58-Multiple'</w:t>
      </w:r>
    </w:p>
    <w:p w14:paraId="61294F49" w14:textId="77777777" w:rsidR="00DC7B70" w:rsidRDefault="00DC7B70" w:rsidP="00DC7B70">
      <w:pPr>
        <w:pStyle w:val="PL"/>
      </w:pPr>
      <w:r>
        <w:t xml:space="preserve">            EP_N41:</w:t>
      </w:r>
    </w:p>
    <w:p w14:paraId="08D37DD0" w14:textId="77777777" w:rsidR="00DC7B70" w:rsidRDefault="00DC7B70" w:rsidP="00DC7B70">
      <w:pPr>
        <w:pStyle w:val="PL"/>
      </w:pPr>
      <w:r>
        <w:t xml:space="preserve">              $ref: '#/components/schemas/EP_N41-Multiple'</w:t>
      </w:r>
    </w:p>
    <w:p w14:paraId="348E4352" w14:textId="77777777" w:rsidR="00DC7B70" w:rsidRDefault="00DC7B70" w:rsidP="00DC7B70">
      <w:pPr>
        <w:pStyle w:val="PL"/>
      </w:pPr>
      <w:r>
        <w:t xml:space="preserve">            EP_N42:</w:t>
      </w:r>
    </w:p>
    <w:p w14:paraId="50B96174" w14:textId="77777777" w:rsidR="00DC7B70" w:rsidRDefault="00DC7B70" w:rsidP="00DC7B70">
      <w:pPr>
        <w:pStyle w:val="PL"/>
      </w:pPr>
      <w:r>
        <w:t xml:space="preserve">              $ref: '#/components/schemas/EP_N42-Multiple'</w:t>
      </w:r>
    </w:p>
    <w:p w14:paraId="72DC6F9C" w14:textId="77777777" w:rsidR="00DC7B70" w:rsidRDefault="00DC7B70" w:rsidP="00DC7B70">
      <w:pPr>
        <w:pStyle w:val="PL"/>
      </w:pPr>
      <w:r>
        <w:t xml:space="preserve">            EP_N89:</w:t>
      </w:r>
    </w:p>
    <w:p w14:paraId="0DB2B706" w14:textId="77777777" w:rsidR="00DC7B70" w:rsidRDefault="00DC7B70" w:rsidP="00DC7B70">
      <w:pPr>
        <w:pStyle w:val="PL"/>
      </w:pPr>
      <w:r>
        <w:t xml:space="preserve">              $ref: '#/components/schemas/EP_N89-Multiple'</w:t>
      </w:r>
    </w:p>
    <w:p w14:paraId="1C2424B1" w14:textId="77777777" w:rsidR="00DC7B70" w:rsidRDefault="00DC7B70" w:rsidP="00DC7B70">
      <w:pPr>
        <w:pStyle w:val="PL"/>
      </w:pPr>
      <w:r>
        <w:t xml:space="preserve">            EP_N11mb:</w:t>
      </w:r>
    </w:p>
    <w:p w14:paraId="31A06707" w14:textId="77777777" w:rsidR="00DC7B70" w:rsidRDefault="00DC7B70" w:rsidP="00DC7B70">
      <w:pPr>
        <w:pStyle w:val="PL"/>
      </w:pPr>
      <w:r>
        <w:t xml:space="preserve">              $ref: '#/components/schemas/EP_N11mb-Multiple'</w:t>
      </w:r>
    </w:p>
    <w:p w14:paraId="719D5161" w14:textId="77777777" w:rsidR="00DC7B70" w:rsidRDefault="00DC7B70" w:rsidP="00DC7B70">
      <w:pPr>
        <w:pStyle w:val="PL"/>
      </w:pPr>
      <w:r>
        <w:t xml:space="preserve">    AmfSet-Single:</w:t>
      </w:r>
    </w:p>
    <w:p w14:paraId="3B47EE46" w14:textId="77777777" w:rsidR="00DC7B70" w:rsidRDefault="00DC7B70" w:rsidP="00DC7B70">
      <w:pPr>
        <w:pStyle w:val="PL"/>
      </w:pPr>
      <w:r>
        <w:t xml:space="preserve">      allOf:</w:t>
      </w:r>
    </w:p>
    <w:p w14:paraId="518CCCF8" w14:textId="77777777" w:rsidR="00DC7B70" w:rsidRDefault="00DC7B70" w:rsidP="00DC7B70">
      <w:pPr>
        <w:pStyle w:val="PL"/>
      </w:pPr>
      <w:r>
        <w:t xml:space="preserve">        - $ref: 'TS28623_GenericNrm.yaml#/components/schemas/Top'</w:t>
      </w:r>
    </w:p>
    <w:p w14:paraId="21A02242" w14:textId="77777777" w:rsidR="00DC7B70" w:rsidRDefault="00DC7B70" w:rsidP="00DC7B70">
      <w:pPr>
        <w:pStyle w:val="PL"/>
      </w:pPr>
      <w:r>
        <w:t xml:space="preserve">        - type: object</w:t>
      </w:r>
    </w:p>
    <w:p w14:paraId="174F017D" w14:textId="77777777" w:rsidR="00DC7B70" w:rsidRDefault="00DC7B70" w:rsidP="00DC7B70">
      <w:pPr>
        <w:pStyle w:val="PL"/>
      </w:pPr>
      <w:r>
        <w:t xml:space="preserve">          properties:</w:t>
      </w:r>
    </w:p>
    <w:p w14:paraId="4CF8E523" w14:textId="77777777" w:rsidR="00DC7B70" w:rsidRDefault="00DC7B70" w:rsidP="00DC7B70">
      <w:pPr>
        <w:pStyle w:val="PL"/>
      </w:pPr>
      <w:r>
        <w:t xml:space="preserve">            attributes:</w:t>
      </w:r>
    </w:p>
    <w:p w14:paraId="037B498F" w14:textId="77777777" w:rsidR="00DC7B70" w:rsidRDefault="00DC7B70" w:rsidP="00DC7B70">
      <w:pPr>
        <w:pStyle w:val="PL"/>
      </w:pPr>
      <w:r>
        <w:t xml:space="preserve">              allOf:</w:t>
      </w:r>
    </w:p>
    <w:p w14:paraId="2BC19E42" w14:textId="77777777" w:rsidR="00DC7B70" w:rsidRDefault="00DC7B70" w:rsidP="00DC7B70">
      <w:pPr>
        <w:pStyle w:val="PL"/>
      </w:pPr>
      <w:r>
        <w:t xml:space="preserve">                - $ref: 'TS28623_GenericNrm.yaml#/components/schemas/ManagedFunction-Attr'</w:t>
      </w:r>
    </w:p>
    <w:p w14:paraId="3DE1235E" w14:textId="77777777" w:rsidR="00DC7B70" w:rsidRDefault="00DC7B70" w:rsidP="00DC7B70">
      <w:pPr>
        <w:pStyle w:val="PL"/>
      </w:pPr>
      <w:r>
        <w:t xml:space="preserve">                - type: object</w:t>
      </w:r>
    </w:p>
    <w:p w14:paraId="01169B61" w14:textId="77777777" w:rsidR="00DC7B70" w:rsidRDefault="00DC7B70" w:rsidP="00DC7B70">
      <w:pPr>
        <w:pStyle w:val="PL"/>
      </w:pPr>
      <w:r>
        <w:t xml:space="preserve">                  properties:</w:t>
      </w:r>
    </w:p>
    <w:p w14:paraId="5B537DA0" w14:textId="77777777" w:rsidR="00DC7B70" w:rsidRDefault="00DC7B70" w:rsidP="00DC7B70">
      <w:pPr>
        <w:pStyle w:val="PL"/>
      </w:pPr>
      <w:r>
        <w:t xml:space="preserve">                    plmnIdList:</w:t>
      </w:r>
    </w:p>
    <w:p w14:paraId="2D075578" w14:textId="77777777" w:rsidR="00DC7B70" w:rsidRDefault="00DC7B70" w:rsidP="00DC7B70">
      <w:pPr>
        <w:pStyle w:val="PL"/>
      </w:pPr>
      <w:r>
        <w:t xml:space="preserve">                      $ref: 'TS28541_NrNrm.yaml#/components/schemas/PlmnIdList'</w:t>
      </w:r>
    </w:p>
    <w:p w14:paraId="0D66A295" w14:textId="77777777" w:rsidR="00DC7B70" w:rsidRDefault="00DC7B70" w:rsidP="00DC7B70">
      <w:pPr>
        <w:pStyle w:val="PL"/>
      </w:pPr>
      <w:r>
        <w:t xml:space="preserve">                    nRTACList:</w:t>
      </w:r>
    </w:p>
    <w:p w14:paraId="3577D445" w14:textId="77777777" w:rsidR="00DC7B70" w:rsidRDefault="00DC7B70" w:rsidP="00DC7B70">
      <w:pPr>
        <w:pStyle w:val="PL"/>
      </w:pPr>
      <w:r>
        <w:t xml:space="preserve">                      $ref: '#/components/schemas/TACList'</w:t>
      </w:r>
    </w:p>
    <w:p w14:paraId="51172000" w14:textId="77777777" w:rsidR="00DC7B70" w:rsidRDefault="00DC7B70" w:rsidP="00DC7B70">
      <w:pPr>
        <w:pStyle w:val="PL"/>
      </w:pPr>
      <w:r>
        <w:t xml:space="preserve">                    amfSetId:</w:t>
      </w:r>
    </w:p>
    <w:p w14:paraId="7F337E08" w14:textId="77777777" w:rsidR="00DC7B70" w:rsidRDefault="00DC7B70" w:rsidP="00DC7B70">
      <w:pPr>
        <w:pStyle w:val="PL"/>
      </w:pPr>
      <w:r>
        <w:t xml:space="preserve">                      $ref: '#/components/schemas/AmfSetId'</w:t>
      </w:r>
    </w:p>
    <w:p w14:paraId="7576F788" w14:textId="77777777" w:rsidR="00DC7B70" w:rsidRDefault="00DC7B70" w:rsidP="00DC7B70">
      <w:pPr>
        <w:pStyle w:val="PL"/>
      </w:pPr>
      <w:r>
        <w:t xml:space="preserve">                    snssaiList:</w:t>
      </w:r>
    </w:p>
    <w:p w14:paraId="70031BB5" w14:textId="77777777" w:rsidR="00DC7B70" w:rsidRDefault="00DC7B70" w:rsidP="00DC7B70">
      <w:pPr>
        <w:pStyle w:val="PL"/>
      </w:pPr>
      <w:r>
        <w:t xml:space="preserve">                      $ref: '#/components/schemas/SnssaiList'</w:t>
      </w:r>
    </w:p>
    <w:p w14:paraId="424ADFF9" w14:textId="77777777" w:rsidR="00DC7B70" w:rsidRDefault="00DC7B70" w:rsidP="00DC7B70">
      <w:pPr>
        <w:pStyle w:val="PL"/>
      </w:pPr>
      <w:r>
        <w:t xml:space="preserve">                    aMFRegionRef:</w:t>
      </w:r>
    </w:p>
    <w:p w14:paraId="4D7F189E" w14:textId="77777777" w:rsidR="00DC7B70" w:rsidRDefault="00DC7B70" w:rsidP="00DC7B70">
      <w:pPr>
        <w:pStyle w:val="PL"/>
      </w:pPr>
      <w:r>
        <w:lastRenderedPageBreak/>
        <w:t xml:space="preserve">                      $ref: 'TS28623_ComDefs.yaml#/components/schemas/Dn'</w:t>
      </w:r>
    </w:p>
    <w:p w14:paraId="1FE031FA" w14:textId="77777777" w:rsidR="00DC7B70" w:rsidRDefault="00DC7B70" w:rsidP="00DC7B70">
      <w:pPr>
        <w:pStyle w:val="PL"/>
      </w:pPr>
      <w:r>
        <w:t xml:space="preserve">                    aMFSetMemberList:</w:t>
      </w:r>
    </w:p>
    <w:p w14:paraId="76EA0FB8" w14:textId="77777777" w:rsidR="00DC7B70" w:rsidRDefault="00DC7B70" w:rsidP="00DC7B70">
      <w:pPr>
        <w:pStyle w:val="PL"/>
      </w:pPr>
      <w:r>
        <w:t xml:space="preserve">                      $ref: 'TS28623_ComDefs.yaml#/components/schemas/DnList'</w:t>
      </w:r>
    </w:p>
    <w:p w14:paraId="0C6A0620" w14:textId="77777777" w:rsidR="00DC7B70" w:rsidRDefault="00DC7B70" w:rsidP="00DC7B70">
      <w:pPr>
        <w:pStyle w:val="PL"/>
        <w:rPr>
          <w:ins w:id="12" w:author="sunse"/>
        </w:rPr>
      </w:pPr>
      <w:ins w:id="13" w:author="sunse">
        <w:r>
          <w:t xml:space="preserve">        - $ref: 'TS28623_GenericNrm.yaml#/components/schemas/ManagedFunction-ncO'</w:t>
        </w:r>
      </w:ins>
    </w:p>
    <w:p w14:paraId="5A79ABE7" w14:textId="77777777" w:rsidR="00DC7B70" w:rsidRDefault="00DC7B70" w:rsidP="00DC7B70">
      <w:pPr>
        <w:pStyle w:val="PL"/>
      </w:pPr>
      <w:r>
        <w:t xml:space="preserve">    AmfRegion-Single:</w:t>
      </w:r>
    </w:p>
    <w:p w14:paraId="08C49231" w14:textId="77777777" w:rsidR="00DC7B70" w:rsidRDefault="00DC7B70" w:rsidP="00DC7B70">
      <w:pPr>
        <w:pStyle w:val="PL"/>
      </w:pPr>
      <w:r>
        <w:t xml:space="preserve">      allOf:</w:t>
      </w:r>
    </w:p>
    <w:p w14:paraId="78290A09" w14:textId="77777777" w:rsidR="00DC7B70" w:rsidRDefault="00DC7B70" w:rsidP="00DC7B70">
      <w:pPr>
        <w:pStyle w:val="PL"/>
      </w:pPr>
      <w:r>
        <w:t xml:space="preserve">        - $ref: 'TS28623_GenericNrm.yaml#/components/schemas/Top'</w:t>
      </w:r>
    </w:p>
    <w:p w14:paraId="5972E9DD" w14:textId="77777777" w:rsidR="00DC7B70" w:rsidRDefault="00DC7B70" w:rsidP="00DC7B70">
      <w:pPr>
        <w:pStyle w:val="PL"/>
      </w:pPr>
      <w:r>
        <w:t xml:space="preserve">        - type: object</w:t>
      </w:r>
    </w:p>
    <w:p w14:paraId="2882A106" w14:textId="77777777" w:rsidR="00DC7B70" w:rsidRDefault="00DC7B70" w:rsidP="00DC7B70">
      <w:pPr>
        <w:pStyle w:val="PL"/>
      </w:pPr>
      <w:r>
        <w:t xml:space="preserve">          properties:</w:t>
      </w:r>
    </w:p>
    <w:p w14:paraId="36681F93" w14:textId="77777777" w:rsidR="00DC7B70" w:rsidRDefault="00DC7B70" w:rsidP="00DC7B70">
      <w:pPr>
        <w:pStyle w:val="PL"/>
      </w:pPr>
      <w:r>
        <w:t xml:space="preserve">            attributes:</w:t>
      </w:r>
    </w:p>
    <w:p w14:paraId="53900D50" w14:textId="77777777" w:rsidR="00DC7B70" w:rsidRDefault="00DC7B70" w:rsidP="00DC7B70">
      <w:pPr>
        <w:pStyle w:val="PL"/>
      </w:pPr>
      <w:r>
        <w:t xml:space="preserve">              allOf:</w:t>
      </w:r>
    </w:p>
    <w:p w14:paraId="585B97C5" w14:textId="77777777" w:rsidR="00DC7B70" w:rsidRDefault="00DC7B70" w:rsidP="00DC7B70">
      <w:pPr>
        <w:pStyle w:val="PL"/>
      </w:pPr>
      <w:r>
        <w:t xml:space="preserve">                - $ref: 'TS28623_GenericNrm.yaml#/components/schemas/ManagedFunction-Attr'</w:t>
      </w:r>
    </w:p>
    <w:p w14:paraId="4CDA3503" w14:textId="77777777" w:rsidR="00DC7B70" w:rsidRDefault="00DC7B70" w:rsidP="00DC7B70">
      <w:pPr>
        <w:pStyle w:val="PL"/>
      </w:pPr>
      <w:r>
        <w:t xml:space="preserve">                - type: object</w:t>
      </w:r>
    </w:p>
    <w:p w14:paraId="6A3082C3" w14:textId="77777777" w:rsidR="00DC7B70" w:rsidRDefault="00DC7B70" w:rsidP="00DC7B70">
      <w:pPr>
        <w:pStyle w:val="PL"/>
      </w:pPr>
      <w:r>
        <w:t xml:space="preserve">                  properties:</w:t>
      </w:r>
    </w:p>
    <w:p w14:paraId="62156867" w14:textId="77777777" w:rsidR="00DC7B70" w:rsidRDefault="00DC7B70" w:rsidP="00DC7B70">
      <w:pPr>
        <w:pStyle w:val="PL"/>
      </w:pPr>
      <w:r>
        <w:t xml:space="preserve">                    plmnIdList:</w:t>
      </w:r>
    </w:p>
    <w:p w14:paraId="6A531108" w14:textId="77777777" w:rsidR="00DC7B70" w:rsidRDefault="00DC7B70" w:rsidP="00DC7B70">
      <w:pPr>
        <w:pStyle w:val="PL"/>
      </w:pPr>
      <w:r>
        <w:t xml:space="preserve">                      $ref: 'TS28541_NrNrm.yaml#/components/schemas/PlmnIdList'</w:t>
      </w:r>
    </w:p>
    <w:p w14:paraId="0FC1430A" w14:textId="77777777" w:rsidR="00DC7B70" w:rsidRDefault="00DC7B70" w:rsidP="00DC7B70">
      <w:pPr>
        <w:pStyle w:val="PL"/>
      </w:pPr>
      <w:r>
        <w:t xml:space="preserve">                    nRTACList:</w:t>
      </w:r>
    </w:p>
    <w:p w14:paraId="04359607" w14:textId="77777777" w:rsidR="00DC7B70" w:rsidRDefault="00DC7B70" w:rsidP="00DC7B70">
      <w:pPr>
        <w:pStyle w:val="PL"/>
      </w:pPr>
      <w:r>
        <w:t xml:space="preserve">                      $ref: '#/components/schemas/TACList'</w:t>
      </w:r>
    </w:p>
    <w:p w14:paraId="16C93149" w14:textId="77777777" w:rsidR="00DC7B70" w:rsidRDefault="00DC7B70" w:rsidP="00DC7B70">
      <w:pPr>
        <w:pStyle w:val="PL"/>
      </w:pPr>
      <w:r>
        <w:t xml:space="preserve">                    amfRegionId:</w:t>
      </w:r>
    </w:p>
    <w:p w14:paraId="3F746D79" w14:textId="77777777" w:rsidR="00DC7B70" w:rsidRDefault="00DC7B70" w:rsidP="00DC7B70">
      <w:pPr>
        <w:pStyle w:val="PL"/>
      </w:pPr>
      <w:r>
        <w:t xml:space="preserve">                      $ref: '#/components/schemas/AmfRegionId'</w:t>
      </w:r>
    </w:p>
    <w:p w14:paraId="70989E62" w14:textId="77777777" w:rsidR="00DC7B70" w:rsidRDefault="00DC7B70" w:rsidP="00DC7B70">
      <w:pPr>
        <w:pStyle w:val="PL"/>
      </w:pPr>
      <w:r>
        <w:t xml:space="preserve">                    snssaiList:</w:t>
      </w:r>
    </w:p>
    <w:p w14:paraId="2A01173B" w14:textId="77777777" w:rsidR="00DC7B70" w:rsidRDefault="00DC7B70" w:rsidP="00DC7B70">
      <w:pPr>
        <w:pStyle w:val="PL"/>
      </w:pPr>
      <w:r>
        <w:t xml:space="preserve">                      $ref: '#/components/schemas/SnssaiList'</w:t>
      </w:r>
    </w:p>
    <w:p w14:paraId="06E4EF34" w14:textId="77777777" w:rsidR="00DC7B70" w:rsidRDefault="00DC7B70" w:rsidP="00DC7B70">
      <w:pPr>
        <w:pStyle w:val="PL"/>
      </w:pPr>
      <w:r>
        <w:t xml:space="preserve">                    aMFSetListRef:</w:t>
      </w:r>
    </w:p>
    <w:p w14:paraId="17B95D48" w14:textId="77777777" w:rsidR="00DC7B70" w:rsidRDefault="00DC7B70" w:rsidP="00DC7B70">
      <w:pPr>
        <w:pStyle w:val="PL"/>
      </w:pPr>
      <w:r>
        <w:t xml:space="preserve">                      $ref: 'TS28623_ComDefs.yaml#/components/schemas/DnList'</w:t>
      </w:r>
    </w:p>
    <w:p w14:paraId="3D3C6042" w14:textId="77777777" w:rsidR="00DC7B70" w:rsidRDefault="00DC7B70" w:rsidP="00DC7B70">
      <w:pPr>
        <w:pStyle w:val="PL"/>
        <w:rPr>
          <w:ins w:id="14" w:author="sunse"/>
        </w:rPr>
      </w:pPr>
      <w:ins w:id="15" w:author="sunse">
        <w:r>
          <w:t xml:space="preserve">        - $ref: 'TS28623_GenericNrm.yaml#/components/schemas/ManagedFunction-ncO'</w:t>
        </w:r>
      </w:ins>
    </w:p>
    <w:p w14:paraId="50459A4B" w14:textId="77777777" w:rsidR="00DC7B70" w:rsidRDefault="00DC7B70" w:rsidP="00DC7B70">
      <w:pPr>
        <w:pStyle w:val="PL"/>
      </w:pPr>
      <w:r>
        <w:t xml:space="preserve">    SmfFunction-Single:</w:t>
      </w:r>
    </w:p>
    <w:p w14:paraId="193D12AE" w14:textId="77777777" w:rsidR="00DC7B70" w:rsidRDefault="00DC7B70" w:rsidP="00DC7B70">
      <w:pPr>
        <w:pStyle w:val="PL"/>
      </w:pPr>
      <w:r>
        <w:t xml:space="preserve">      allOf:</w:t>
      </w:r>
    </w:p>
    <w:p w14:paraId="5702521C" w14:textId="77777777" w:rsidR="00DC7B70" w:rsidRDefault="00DC7B70" w:rsidP="00DC7B70">
      <w:pPr>
        <w:pStyle w:val="PL"/>
      </w:pPr>
      <w:r>
        <w:t xml:space="preserve">        - $ref: 'TS28623_GenericNrm.yaml#/components/schemas/Top'</w:t>
      </w:r>
    </w:p>
    <w:p w14:paraId="0F14DF28" w14:textId="77777777" w:rsidR="00DC7B70" w:rsidRDefault="00DC7B70" w:rsidP="00DC7B70">
      <w:pPr>
        <w:pStyle w:val="PL"/>
      </w:pPr>
      <w:r>
        <w:t xml:space="preserve">        - type: object</w:t>
      </w:r>
    </w:p>
    <w:p w14:paraId="2EC1B2FC" w14:textId="77777777" w:rsidR="00DC7B70" w:rsidRDefault="00DC7B70" w:rsidP="00DC7B70">
      <w:pPr>
        <w:pStyle w:val="PL"/>
      </w:pPr>
      <w:r>
        <w:t xml:space="preserve">          properties:</w:t>
      </w:r>
    </w:p>
    <w:p w14:paraId="57FC42E4" w14:textId="77777777" w:rsidR="00DC7B70" w:rsidRDefault="00DC7B70" w:rsidP="00DC7B70">
      <w:pPr>
        <w:pStyle w:val="PL"/>
      </w:pPr>
      <w:r>
        <w:t xml:space="preserve">            attributes:</w:t>
      </w:r>
    </w:p>
    <w:p w14:paraId="039EFA66" w14:textId="77777777" w:rsidR="00DC7B70" w:rsidRDefault="00DC7B70" w:rsidP="00DC7B70">
      <w:pPr>
        <w:pStyle w:val="PL"/>
      </w:pPr>
      <w:r>
        <w:t xml:space="preserve">              allOf:</w:t>
      </w:r>
    </w:p>
    <w:p w14:paraId="04F8DF2B" w14:textId="77777777" w:rsidR="00DC7B70" w:rsidRDefault="00DC7B70" w:rsidP="00DC7B70">
      <w:pPr>
        <w:pStyle w:val="PL"/>
      </w:pPr>
      <w:r>
        <w:t xml:space="preserve">                - $ref: 'TS28623_GenericNrm.yaml#/components/schemas/ManagedFunction-Attr'</w:t>
      </w:r>
    </w:p>
    <w:p w14:paraId="5A962C5E" w14:textId="77777777" w:rsidR="00DC7B70" w:rsidRDefault="00DC7B70" w:rsidP="00DC7B70">
      <w:pPr>
        <w:pStyle w:val="PL"/>
      </w:pPr>
      <w:r>
        <w:t xml:space="preserve">                - type: object</w:t>
      </w:r>
    </w:p>
    <w:p w14:paraId="4E30F162" w14:textId="77777777" w:rsidR="00DC7B70" w:rsidRDefault="00DC7B70" w:rsidP="00DC7B70">
      <w:pPr>
        <w:pStyle w:val="PL"/>
      </w:pPr>
      <w:r>
        <w:t xml:space="preserve">                  properties:</w:t>
      </w:r>
    </w:p>
    <w:p w14:paraId="46A91145" w14:textId="77777777" w:rsidR="00DC7B70" w:rsidRDefault="00DC7B70" w:rsidP="00DC7B70">
      <w:pPr>
        <w:pStyle w:val="PL"/>
      </w:pPr>
      <w:r>
        <w:t xml:space="preserve">                    pLMNInfoList:</w:t>
      </w:r>
    </w:p>
    <w:p w14:paraId="5F0867A5" w14:textId="77777777" w:rsidR="00DC7B70" w:rsidRDefault="00DC7B70" w:rsidP="00DC7B70">
      <w:pPr>
        <w:pStyle w:val="PL"/>
      </w:pPr>
      <w:r>
        <w:t xml:space="preserve">                      $ref: 'TS28541_NrNrm.yaml#/components/schemas/PlmnInfoList'</w:t>
      </w:r>
    </w:p>
    <w:p w14:paraId="607D0E24" w14:textId="77777777" w:rsidR="00DC7B70" w:rsidRDefault="00DC7B70" w:rsidP="00DC7B70">
      <w:pPr>
        <w:pStyle w:val="PL"/>
      </w:pPr>
      <w:r>
        <w:t xml:space="preserve">                    nRTACList:</w:t>
      </w:r>
    </w:p>
    <w:p w14:paraId="389455D1" w14:textId="77777777" w:rsidR="00DC7B70" w:rsidRDefault="00DC7B70" w:rsidP="00DC7B70">
      <w:pPr>
        <w:pStyle w:val="PL"/>
      </w:pPr>
      <w:r>
        <w:t xml:space="preserve">                      $ref: '#/components/schemas/TACList'</w:t>
      </w:r>
    </w:p>
    <w:p w14:paraId="2DAD0B7E" w14:textId="77777777" w:rsidR="00DC7B70" w:rsidRDefault="00DC7B70" w:rsidP="00DC7B70">
      <w:pPr>
        <w:pStyle w:val="PL"/>
      </w:pPr>
      <w:r>
        <w:t xml:space="preserve">                    sBIFqdn:</w:t>
      </w:r>
    </w:p>
    <w:p w14:paraId="629EAF12" w14:textId="77777777" w:rsidR="00DC7B70" w:rsidRDefault="00DC7B70" w:rsidP="00DC7B70">
      <w:pPr>
        <w:pStyle w:val="PL"/>
      </w:pPr>
      <w:r>
        <w:t xml:space="preserve">                      type: string</w:t>
      </w:r>
    </w:p>
    <w:p w14:paraId="7CAF3E9F" w14:textId="77777777" w:rsidR="00DC7B70" w:rsidRDefault="00DC7B70" w:rsidP="00DC7B70">
      <w:pPr>
        <w:pStyle w:val="PL"/>
      </w:pPr>
      <w:r>
        <w:t xml:space="preserve">                    cNSIIdList:</w:t>
      </w:r>
    </w:p>
    <w:p w14:paraId="6A0247FB" w14:textId="77777777" w:rsidR="00DC7B70" w:rsidRDefault="00DC7B70" w:rsidP="00DC7B70">
      <w:pPr>
        <w:pStyle w:val="PL"/>
      </w:pPr>
      <w:r>
        <w:t xml:space="preserve">                      $ref: '#/components/schemas/CNSIIdList'</w:t>
      </w:r>
    </w:p>
    <w:p w14:paraId="74904983" w14:textId="77777777" w:rsidR="00DC7B70" w:rsidRDefault="00DC7B70" w:rsidP="00DC7B70">
      <w:pPr>
        <w:pStyle w:val="PL"/>
      </w:pPr>
      <w:r>
        <w:t xml:space="preserve">                    managedNFProfile:</w:t>
      </w:r>
    </w:p>
    <w:p w14:paraId="5E6124EB" w14:textId="77777777" w:rsidR="00DC7B70" w:rsidRDefault="00DC7B70" w:rsidP="00DC7B70">
      <w:pPr>
        <w:pStyle w:val="PL"/>
      </w:pPr>
      <w:r>
        <w:t xml:space="preserve">                      $ref: '#/components/schemas/ManagedNFProfile'</w:t>
      </w:r>
    </w:p>
    <w:p w14:paraId="4FD22ECD" w14:textId="77777777" w:rsidR="00DC7B70" w:rsidRDefault="00DC7B70" w:rsidP="00DC7B70">
      <w:pPr>
        <w:pStyle w:val="PL"/>
      </w:pPr>
      <w:r>
        <w:t xml:space="preserve">                    commModelList:</w:t>
      </w:r>
    </w:p>
    <w:p w14:paraId="4D5A49BC" w14:textId="77777777" w:rsidR="00DC7B70" w:rsidRDefault="00DC7B70" w:rsidP="00DC7B70">
      <w:pPr>
        <w:pStyle w:val="PL"/>
      </w:pPr>
      <w:r>
        <w:t xml:space="preserve">                      $ref: '#/components/schemas/CommModelList'</w:t>
      </w:r>
    </w:p>
    <w:p w14:paraId="1BCB9448" w14:textId="77777777" w:rsidR="00DC7B70" w:rsidRDefault="00DC7B70" w:rsidP="00DC7B70">
      <w:pPr>
        <w:pStyle w:val="PL"/>
      </w:pPr>
      <w:r>
        <w:t xml:space="preserve">                    SmfInfo:</w:t>
      </w:r>
    </w:p>
    <w:p w14:paraId="6C043F9B" w14:textId="77777777" w:rsidR="00DC7B70" w:rsidRDefault="00DC7B70" w:rsidP="00DC7B70">
      <w:pPr>
        <w:pStyle w:val="PL"/>
      </w:pPr>
      <w:r>
        <w:t xml:space="preserve">                      $ref: '#/components/schemas/SmfInfo'  </w:t>
      </w:r>
    </w:p>
    <w:p w14:paraId="7A091903" w14:textId="77777777" w:rsidR="00DC7B70" w:rsidRDefault="00DC7B70" w:rsidP="00DC7B70">
      <w:pPr>
        <w:pStyle w:val="PL"/>
      </w:pPr>
      <w:r>
        <w:t xml:space="preserve">                    configurable5QISetRef:</w:t>
      </w:r>
    </w:p>
    <w:p w14:paraId="4A118419" w14:textId="77777777" w:rsidR="00DC7B70" w:rsidRDefault="00DC7B70" w:rsidP="00DC7B70">
      <w:pPr>
        <w:pStyle w:val="PL"/>
      </w:pPr>
      <w:r>
        <w:t xml:space="preserve">                      $ref: 'TS28623_ComDefs.yaml#/components/schemas/Dn'</w:t>
      </w:r>
    </w:p>
    <w:p w14:paraId="1D057E3D" w14:textId="77777777" w:rsidR="00DC7B70" w:rsidRDefault="00DC7B70" w:rsidP="00DC7B70">
      <w:pPr>
        <w:pStyle w:val="PL"/>
      </w:pPr>
      <w:r>
        <w:t xml:space="preserve">                    dynamic5QISetRef:</w:t>
      </w:r>
    </w:p>
    <w:p w14:paraId="76C8A4C0" w14:textId="77777777" w:rsidR="00DC7B70" w:rsidRDefault="00DC7B70" w:rsidP="00DC7B70">
      <w:pPr>
        <w:pStyle w:val="PL"/>
      </w:pPr>
      <w:r>
        <w:t xml:space="preserve">                      $ref: 'TS28623_ComDefs.yaml#/components/schemas/Dn'</w:t>
      </w:r>
    </w:p>
    <w:p w14:paraId="0A655B9B" w14:textId="77777777" w:rsidR="00DC7B70" w:rsidRDefault="00DC7B70" w:rsidP="00DC7B70">
      <w:pPr>
        <w:pStyle w:val="PL"/>
      </w:pPr>
      <w:r>
        <w:t xml:space="preserve">        - $ref: 'TS28623_GenericNrm.yaml#/components/schemas/ManagedFunction-ncO'</w:t>
      </w:r>
    </w:p>
    <w:p w14:paraId="6D77F48A" w14:textId="77777777" w:rsidR="00DC7B70" w:rsidRDefault="00DC7B70" w:rsidP="00DC7B70">
      <w:pPr>
        <w:pStyle w:val="PL"/>
      </w:pPr>
      <w:r>
        <w:t xml:space="preserve">        - type: object</w:t>
      </w:r>
    </w:p>
    <w:p w14:paraId="2DED4AEB" w14:textId="77777777" w:rsidR="00DC7B70" w:rsidRDefault="00DC7B70" w:rsidP="00DC7B70">
      <w:pPr>
        <w:pStyle w:val="PL"/>
      </w:pPr>
      <w:r>
        <w:t xml:space="preserve">          properties:</w:t>
      </w:r>
    </w:p>
    <w:p w14:paraId="035FEBB9" w14:textId="77777777" w:rsidR="00DC7B70" w:rsidRDefault="00DC7B70" w:rsidP="00DC7B70">
      <w:pPr>
        <w:pStyle w:val="PL"/>
      </w:pPr>
      <w:r>
        <w:t xml:space="preserve">            EP_N4:</w:t>
      </w:r>
    </w:p>
    <w:p w14:paraId="11E2BD3A" w14:textId="77777777" w:rsidR="00DC7B70" w:rsidRDefault="00DC7B70" w:rsidP="00DC7B70">
      <w:pPr>
        <w:pStyle w:val="PL"/>
      </w:pPr>
      <w:r>
        <w:t xml:space="preserve">              $ref: '#/components/schemas/EP_N4-Multiple'</w:t>
      </w:r>
    </w:p>
    <w:p w14:paraId="42820335" w14:textId="77777777" w:rsidR="00DC7B70" w:rsidRDefault="00DC7B70" w:rsidP="00DC7B70">
      <w:pPr>
        <w:pStyle w:val="PL"/>
      </w:pPr>
      <w:r>
        <w:t xml:space="preserve">            EP_N7:</w:t>
      </w:r>
    </w:p>
    <w:p w14:paraId="10C1D762" w14:textId="77777777" w:rsidR="00DC7B70" w:rsidRDefault="00DC7B70" w:rsidP="00DC7B70">
      <w:pPr>
        <w:pStyle w:val="PL"/>
      </w:pPr>
      <w:r>
        <w:t xml:space="preserve">              $ref: '#/components/schemas/EP_N7-Multiple'</w:t>
      </w:r>
    </w:p>
    <w:p w14:paraId="777076E2" w14:textId="77777777" w:rsidR="00DC7B70" w:rsidRDefault="00DC7B70" w:rsidP="00DC7B70">
      <w:pPr>
        <w:pStyle w:val="PL"/>
      </w:pPr>
      <w:r>
        <w:t xml:space="preserve">            EP_N10:</w:t>
      </w:r>
    </w:p>
    <w:p w14:paraId="308DA35B" w14:textId="77777777" w:rsidR="00DC7B70" w:rsidRDefault="00DC7B70" w:rsidP="00DC7B70">
      <w:pPr>
        <w:pStyle w:val="PL"/>
      </w:pPr>
      <w:r>
        <w:t xml:space="preserve">              $ref: '#/components/schemas/EP_N10-Multiple'</w:t>
      </w:r>
    </w:p>
    <w:p w14:paraId="44C09939" w14:textId="77777777" w:rsidR="00DC7B70" w:rsidRDefault="00DC7B70" w:rsidP="00DC7B70">
      <w:pPr>
        <w:pStyle w:val="PL"/>
      </w:pPr>
      <w:r>
        <w:t xml:space="preserve">            EP_N11:</w:t>
      </w:r>
    </w:p>
    <w:p w14:paraId="2BC2FE45" w14:textId="77777777" w:rsidR="00DC7B70" w:rsidRDefault="00DC7B70" w:rsidP="00DC7B70">
      <w:pPr>
        <w:pStyle w:val="PL"/>
      </w:pPr>
      <w:r>
        <w:t xml:space="preserve">              $ref: '#/components/schemas/EP_N11-Multiple'</w:t>
      </w:r>
    </w:p>
    <w:p w14:paraId="72A15962" w14:textId="77777777" w:rsidR="00DC7B70" w:rsidRDefault="00DC7B70" w:rsidP="00DC7B70">
      <w:pPr>
        <w:pStyle w:val="PL"/>
      </w:pPr>
      <w:r>
        <w:t xml:space="preserve">            EP_N16:</w:t>
      </w:r>
    </w:p>
    <w:p w14:paraId="32EEE6E9" w14:textId="77777777" w:rsidR="00DC7B70" w:rsidRDefault="00DC7B70" w:rsidP="00DC7B70">
      <w:pPr>
        <w:pStyle w:val="PL"/>
      </w:pPr>
      <w:r>
        <w:t xml:space="preserve">              $ref: '#/components/schemas/EP_N16-Multiple'</w:t>
      </w:r>
    </w:p>
    <w:p w14:paraId="121D381D" w14:textId="77777777" w:rsidR="00DC7B70" w:rsidRDefault="00DC7B70" w:rsidP="00DC7B70">
      <w:pPr>
        <w:pStyle w:val="PL"/>
      </w:pPr>
      <w:r>
        <w:t xml:space="preserve">            EP_S5C:</w:t>
      </w:r>
    </w:p>
    <w:p w14:paraId="05FE5E3F" w14:textId="77777777" w:rsidR="00DC7B70" w:rsidRDefault="00DC7B70" w:rsidP="00DC7B70">
      <w:pPr>
        <w:pStyle w:val="PL"/>
      </w:pPr>
      <w:r>
        <w:t xml:space="preserve">              $ref: '#/components/schemas/EP_S5C-Multiple'</w:t>
      </w:r>
    </w:p>
    <w:p w14:paraId="0A7242B9" w14:textId="77777777" w:rsidR="00DC7B70" w:rsidRDefault="00DC7B70" w:rsidP="00DC7B70">
      <w:pPr>
        <w:pStyle w:val="PL"/>
      </w:pPr>
      <w:r>
        <w:t xml:space="preserve">            EP_N40:</w:t>
      </w:r>
    </w:p>
    <w:p w14:paraId="5C7670A6" w14:textId="77777777" w:rsidR="00DC7B70" w:rsidRDefault="00DC7B70" w:rsidP="00DC7B70">
      <w:pPr>
        <w:pStyle w:val="PL"/>
      </w:pPr>
      <w:r>
        <w:t xml:space="preserve">              $ref: '#/components/schemas/EP_N40-Multiple'</w:t>
      </w:r>
    </w:p>
    <w:p w14:paraId="46CC680C" w14:textId="77777777" w:rsidR="00DC7B70" w:rsidRDefault="00DC7B70" w:rsidP="00DC7B70">
      <w:pPr>
        <w:pStyle w:val="PL"/>
      </w:pPr>
      <w:r>
        <w:t xml:space="preserve">            EP_N88:</w:t>
      </w:r>
    </w:p>
    <w:p w14:paraId="2AC062BC" w14:textId="77777777" w:rsidR="00DC7B70" w:rsidRDefault="00DC7B70" w:rsidP="00DC7B70">
      <w:pPr>
        <w:pStyle w:val="PL"/>
      </w:pPr>
      <w:r>
        <w:t xml:space="preserve">              $ref: '#/components/schemas/EP_N88-Multiple'</w:t>
      </w:r>
    </w:p>
    <w:p w14:paraId="31989FFD" w14:textId="77777777" w:rsidR="00DC7B70" w:rsidRDefault="00DC7B70" w:rsidP="00DC7B70">
      <w:pPr>
        <w:pStyle w:val="PL"/>
      </w:pPr>
      <w:r>
        <w:t xml:space="preserve">            EP_N16mb:</w:t>
      </w:r>
    </w:p>
    <w:p w14:paraId="473E70A5" w14:textId="77777777" w:rsidR="00DC7B70" w:rsidRDefault="00DC7B70" w:rsidP="00DC7B70">
      <w:pPr>
        <w:pStyle w:val="PL"/>
      </w:pPr>
      <w:r>
        <w:t xml:space="preserve">              $ref: '#/components/schemas/EP_N16mb-Multiple'</w:t>
      </w:r>
    </w:p>
    <w:p w14:paraId="41744B93" w14:textId="77777777" w:rsidR="00DC7B70" w:rsidRDefault="00DC7B70" w:rsidP="00DC7B70">
      <w:pPr>
        <w:pStyle w:val="PL"/>
      </w:pPr>
      <w:r>
        <w:t xml:space="preserve">            FiveQiDscpMappingSet:</w:t>
      </w:r>
    </w:p>
    <w:p w14:paraId="258413E1" w14:textId="77777777" w:rsidR="00DC7B70" w:rsidRDefault="00DC7B70" w:rsidP="00DC7B70">
      <w:pPr>
        <w:pStyle w:val="PL"/>
      </w:pPr>
      <w:r>
        <w:t xml:space="preserve">              $ref: '#/components/schemas/FiveQiDscpMappingSet-Single'</w:t>
      </w:r>
    </w:p>
    <w:p w14:paraId="56FB7188" w14:textId="77777777" w:rsidR="00DC7B70" w:rsidRDefault="00DC7B70" w:rsidP="00DC7B70">
      <w:pPr>
        <w:pStyle w:val="PL"/>
      </w:pPr>
      <w:r>
        <w:t xml:space="preserve">            GtpUPathQoSMonitoringControl:</w:t>
      </w:r>
    </w:p>
    <w:p w14:paraId="073F6399" w14:textId="77777777" w:rsidR="00DC7B70" w:rsidRDefault="00DC7B70" w:rsidP="00DC7B70">
      <w:pPr>
        <w:pStyle w:val="PL"/>
      </w:pPr>
      <w:r>
        <w:t xml:space="preserve">              $ref: '#/components/schemas/GtpUPathQoSMonitoringControl-Single'</w:t>
      </w:r>
    </w:p>
    <w:p w14:paraId="25DC9B5B" w14:textId="77777777" w:rsidR="00DC7B70" w:rsidRDefault="00DC7B70" w:rsidP="00DC7B70">
      <w:pPr>
        <w:pStyle w:val="PL"/>
      </w:pPr>
      <w:r>
        <w:lastRenderedPageBreak/>
        <w:t xml:space="preserve">            QFQoSMonitoringControl:</w:t>
      </w:r>
    </w:p>
    <w:p w14:paraId="1B40C36F" w14:textId="77777777" w:rsidR="00DC7B70" w:rsidRDefault="00DC7B70" w:rsidP="00DC7B70">
      <w:pPr>
        <w:pStyle w:val="PL"/>
      </w:pPr>
      <w:r>
        <w:t xml:space="preserve">              $ref: '#/components/schemas/QFQoSMonitoringControl-Single'</w:t>
      </w:r>
    </w:p>
    <w:p w14:paraId="1E9636D8" w14:textId="77777777" w:rsidR="00DC7B70" w:rsidRDefault="00DC7B70" w:rsidP="00DC7B70">
      <w:pPr>
        <w:pStyle w:val="PL"/>
      </w:pPr>
      <w:r>
        <w:t xml:space="preserve">            PredefinedPccRuleSet:</w:t>
      </w:r>
    </w:p>
    <w:p w14:paraId="03C2B4D2" w14:textId="77777777" w:rsidR="00DC7B70" w:rsidRDefault="00DC7B70" w:rsidP="00DC7B70">
      <w:pPr>
        <w:pStyle w:val="PL"/>
      </w:pPr>
      <w:r>
        <w:t xml:space="preserve">              $ref: '#/components/schemas/PredefinedPccRuleSet-Single'</w:t>
      </w:r>
    </w:p>
    <w:p w14:paraId="5F9F802E" w14:textId="77777777" w:rsidR="00DC7B70" w:rsidRDefault="00DC7B70" w:rsidP="00DC7B70">
      <w:pPr>
        <w:pStyle w:val="PL"/>
      </w:pPr>
    </w:p>
    <w:p w14:paraId="05053EC7" w14:textId="77777777" w:rsidR="00DC7B70" w:rsidRDefault="00DC7B70" w:rsidP="00DC7B70">
      <w:pPr>
        <w:pStyle w:val="PL"/>
      </w:pPr>
      <w:r>
        <w:t xml:space="preserve">    UpfFunction-Single:</w:t>
      </w:r>
    </w:p>
    <w:p w14:paraId="35461882" w14:textId="77777777" w:rsidR="00DC7B70" w:rsidRDefault="00DC7B70" w:rsidP="00DC7B70">
      <w:pPr>
        <w:pStyle w:val="PL"/>
      </w:pPr>
      <w:r>
        <w:t xml:space="preserve">      allOf:</w:t>
      </w:r>
    </w:p>
    <w:p w14:paraId="5D270040" w14:textId="77777777" w:rsidR="00DC7B70" w:rsidRDefault="00DC7B70" w:rsidP="00DC7B70">
      <w:pPr>
        <w:pStyle w:val="PL"/>
      </w:pPr>
      <w:r>
        <w:t xml:space="preserve">        - $ref: 'TS28623_GenericNrm.yaml#/components/schemas/Top'</w:t>
      </w:r>
    </w:p>
    <w:p w14:paraId="3C418CF7" w14:textId="77777777" w:rsidR="00DC7B70" w:rsidRDefault="00DC7B70" w:rsidP="00DC7B70">
      <w:pPr>
        <w:pStyle w:val="PL"/>
      </w:pPr>
      <w:r>
        <w:t xml:space="preserve">        - type: object</w:t>
      </w:r>
    </w:p>
    <w:p w14:paraId="39C9A0EB" w14:textId="77777777" w:rsidR="00DC7B70" w:rsidRDefault="00DC7B70" w:rsidP="00DC7B70">
      <w:pPr>
        <w:pStyle w:val="PL"/>
      </w:pPr>
      <w:r>
        <w:t xml:space="preserve">          properties:</w:t>
      </w:r>
    </w:p>
    <w:p w14:paraId="072F3243" w14:textId="77777777" w:rsidR="00DC7B70" w:rsidRDefault="00DC7B70" w:rsidP="00DC7B70">
      <w:pPr>
        <w:pStyle w:val="PL"/>
      </w:pPr>
      <w:r>
        <w:t xml:space="preserve">            attributes:</w:t>
      </w:r>
    </w:p>
    <w:p w14:paraId="38A7F47B" w14:textId="77777777" w:rsidR="00DC7B70" w:rsidRDefault="00DC7B70" w:rsidP="00DC7B70">
      <w:pPr>
        <w:pStyle w:val="PL"/>
      </w:pPr>
      <w:r>
        <w:t xml:space="preserve">              allOf:</w:t>
      </w:r>
    </w:p>
    <w:p w14:paraId="1E5AD8BE" w14:textId="77777777" w:rsidR="00DC7B70" w:rsidRDefault="00DC7B70" w:rsidP="00DC7B70">
      <w:pPr>
        <w:pStyle w:val="PL"/>
      </w:pPr>
      <w:r>
        <w:t xml:space="preserve">                - $ref: 'TS28623_GenericNrm.yaml#/components/schemas/ManagedFunction-Attr'</w:t>
      </w:r>
    </w:p>
    <w:p w14:paraId="1E39C47F" w14:textId="77777777" w:rsidR="00DC7B70" w:rsidRDefault="00DC7B70" w:rsidP="00DC7B70">
      <w:pPr>
        <w:pStyle w:val="PL"/>
      </w:pPr>
      <w:r>
        <w:t xml:space="preserve">                - type: object</w:t>
      </w:r>
    </w:p>
    <w:p w14:paraId="2933FCF4" w14:textId="77777777" w:rsidR="00DC7B70" w:rsidRDefault="00DC7B70" w:rsidP="00DC7B70">
      <w:pPr>
        <w:pStyle w:val="PL"/>
      </w:pPr>
      <w:r>
        <w:t xml:space="preserve">                  properties:</w:t>
      </w:r>
    </w:p>
    <w:p w14:paraId="4A7BD4B0" w14:textId="77777777" w:rsidR="00DC7B70" w:rsidRDefault="00DC7B70" w:rsidP="00DC7B70">
      <w:pPr>
        <w:pStyle w:val="PL"/>
      </w:pPr>
      <w:r>
        <w:t xml:space="preserve">                    pLMNInfoList:</w:t>
      </w:r>
    </w:p>
    <w:p w14:paraId="0B9B38AF" w14:textId="77777777" w:rsidR="00DC7B70" w:rsidRDefault="00DC7B70" w:rsidP="00DC7B70">
      <w:pPr>
        <w:pStyle w:val="PL"/>
      </w:pPr>
      <w:r>
        <w:t xml:space="preserve">                      $ref: 'TS28541_NrNrm.yaml#/components/schemas/PlmnInfoList'</w:t>
      </w:r>
    </w:p>
    <w:p w14:paraId="5CDA55C2" w14:textId="77777777" w:rsidR="00DC7B70" w:rsidRDefault="00DC7B70" w:rsidP="00DC7B70">
      <w:pPr>
        <w:pStyle w:val="PL"/>
      </w:pPr>
      <w:r>
        <w:t xml:space="preserve">                    nRTACList:</w:t>
      </w:r>
    </w:p>
    <w:p w14:paraId="3F18D88E" w14:textId="77777777" w:rsidR="00DC7B70" w:rsidRDefault="00DC7B70" w:rsidP="00DC7B70">
      <w:pPr>
        <w:pStyle w:val="PL"/>
      </w:pPr>
      <w:r>
        <w:t xml:space="preserve">                      $ref: '#/components/schemas/TACList'</w:t>
      </w:r>
    </w:p>
    <w:p w14:paraId="37389AB3" w14:textId="77777777" w:rsidR="00DC7B70" w:rsidRDefault="00DC7B70" w:rsidP="00DC7B70">
      <w:pPr>
        <w:pStyle w:val="PL"/>
      </w:pPr>
      <w:r>
        <w:t xml:space="preserve">                    cNSIIdList:</w:t>
      </w:r>
    </w:p>
    <w:p w14:paraId="11939A13" w14:textId="77777777" w:rsidR="00DC7B70" w:rsidRDefault="00DC7B70" w:rsidP="00DC7B70">
      <w:pPr>
        <w:pStyle w:val="PL"/>
      </w:pPr>
      <w:r>
        <w:t xml:space="preserve">                      $ref: '#/components/schemas/CNSIIdList'</w:t>
      </w:r>
    </w:p>
    <w:p w14:paraId="668A8498" w14:textId="77777777" w:rsidR="00DC7B70" w:rsidRDefault="00DC7B70" w:rsidP="00DC7B70">
      <w:pPr>
        <w:pStyle w:val="PL"/>
      </w:pPr>
      <w:r>
        <w:t xml:space="preserve">                    energySavingControl:</w:t>
      </w:r>
    </w:p>
    <w:p w14:paraId="6B0DB62C" w14:textId="77777777" w:rsidR="00DC7B70" w:rsidRDefault="00DC7B70" w:rsidP="00DC7B70">
      <w:pPr>
        <w:pStyle w:val="PL"/>
      </w:pPr>
      <w:r>
        <w:t xml:space="preserve">                      $ref: '#/components/schemas/EnergySavingControl'</w:t>
      </w:r>
    </w:p>
    <w:p w14:paraId="0812B8F6" w14:textId="77777777" w:rsidR="00DC7B70" w:rsidRDefault="00DC7B70" w:rsidP="00DC7B70">
      <w:pPr>
        <w:pStyle w:val="PL"/>
      </w:pPr>
      <w:r>
        <w:t xml:space="preserve">                    energySavingState:</w:t>
      </w:r>
    </w:p>
    <w:p w14:paraId="514E7C53" w14:textId="77777777" w:rsidR="00DC7B70" w:rsidRDefault="00DC7B70" w:rsidP="00DC7B70">
      <w:pPr>
        <w:pStyle w:val="PL"/>
      </w:pPr>
      <w:r>
        <w:t xml:space="preserve">                      $ref: '#/components/schemas/EnergySavingState'</w:t>
      </w:r>
    </w:p>
    <w:p w14:paraId="4B045684" w14:textId="77777777" w:rsidR="00DC7B70" w:rsidRDefault="00DC7B70" w:rsidP="00DC7B70">
      <w:pPr>
        <w:pStyle w:val="PL"/>
      </w:pPr>
      <w:r>
        <w:t xml:space="preserve">                    managedNFProfile:</w:t>
      </w:r>
    </w:p>
    <w:p w14:paraId="0077E20B" w14:textId="77777777" w:rsidR="00DC7B70" w:rsidRDefault="00DC7B70" w:rsidP="00DC7B70">
      <w:pPr>
        <w:pStyle w:val="PL"/>
      </w:pPr>
      <w:r>
        <w:t xml:space="preserve">                      $ref: '#/components/schemas/ManagedNFProfile'</w:t>
      </w:r>
    </w:p>
    <w:p w14:paraId="12277C8B" w14:textId="77777777" w:rsidR="00DC7B70" w:rsidRDefault="00DC7B70" w:rsidP="00DC7B70">
      <w:pPr>
        <w:pStyle w:val="PL"/>
      </w:pPr>
      <w:r>
        <w:t xml:space="preserve">                    supportedBMOList:</w:t>
      </w:r>
    </w:p>
    <w:p w14:paraId="0FE18AFC" w14:textId="77777777" w:rsidR="00DC7B70" w:rsidRDefault="00DC7B70" w:rsidP="00DC7B70">
      <w:pPr>
        <w:pStyle w:val="PL"/>
      </w:pPr>
      <w:r>
        <w:t xml:space="preserve">                      $ref: '#/components/schemas/SupportedBMOList'</w:t>
      </w:r>
    </w:p>
    <w:p w14:paraId="5A9DA426" w14:textId="77777777" w:rsidR="00DC7B70" w:rsidRDefault="00DC7B70" w:rsidP="00DC7B70">
      <w:pPr>
        <w:pStyle w:val="PL"/>
      </w:pPr>
      <w:r>
        <w:t xml:space="preserve">                    upfInfo:</w:t>
      </w:r>
    </w:p>
    <w:p w14:paraId="6CAF29A5" w14:textId="77777777" w:rsidR="00DC7B70" w:rsidRDefault="00DC7B70" w:rsidP="00DC7B70">
      <w:pPr>
        <w:pStyle w:val="PL"/>
      </w:pPr>
      <w:r>
        <w:t xml:space="preserve">                      $ref: '#/components/schemas/UpfInfo'        </w:t>
      </w:r>
    </w:p>
    <w:p w14:paraId="16DD8D63" w14:textId="77777777" w:rsidR="00DC7B70" w:rsidRDefault="00DC7B70" w:rsidP="00DC7B70">
      <w:pPr>
        <w:pStyle w:val="PL"/>
      </w:pPr>
      <w:r>
        <w:t xml:space="preserve">        - $ref: 'TS28623_GenericNrm.yaml#/components/schemas/ManagedFunction-ncO'</w:t>
      </w:r>
    </w:p>
    <w:p w14:paraId="4C85DEEA" w14:textId="77777777" w:rsidR="00DC7B70" w:rsidRDefault="00DC7B70" w:rsidP="00DC7B70">
      <w:pPr>
        <w:pStyle w:val="PL"/>
      </w:pPr>
      <w:r>
        <w:t xml:space="preserve">        - type: object</w:t>
      </w:r>
    </w:p>
    <w:p w14:paraId="46C58994" w14:textId="77777777" w:rsidR="00DC7B70" w:rsidRDefault="00DC7B70" w:rsidP="00DC7B70">
      <w:pPr>
        <w:pStyle w:val="PL"/>
      </w:pPr>
      <w:r>
        <w:t xml:space="preserve">          properties:</w:t>
      </w:r>
    </w:p>
    <w:p w14:paraId="233BD30D" w14:textId="77777777" w:rsidR="00DC7B70" w:rsidRDefault="00DC7B70" w:rsidP="00DC7B70">
      <w:pPr>
        <w:pStyle w:val="PL"/>
      </w:pPr>
      <w:r>
        <w:t xml:space="preserve">            EP_N3:</w:t>
      </w:r>
    </w:p>
    <w:p w14:paraId="491C5CDC" w14:textId="77777777" w:rsidR="00DC7B70" w:rsidRDefault="00DC7B70" w:rsidP="00DC7B70">
      <w:pPr>
        <w:pStyle w:val="PL"/>
      </w:pPr>
      <w:r>
        <w:t xml:space="preserve">              $ref: '#/components/schemas/EP_N3-Multiple'</w:t>
      </w:r>
    </w:p>
    <w:p w14:paraId="6023342B" w14:textId="77777777" w:rsidR="00DC7B70" w:rsidRDefault="00DC7B70" w:rsidP="00DC7B70">
      <w:pPr>
        <w:pStyle w:val="PL"/>
      </w:pPr>
      <w:r>
        <w:t xml:space="preserve">            EP_N4:</w:t>
      </w:r>
    </w:p>
    <w:p w14:paraId="41954411" w14:textId="77777777" w:rsidR="00DC7B70" w:rsidRDefault="00DC7B70" w:rsidP="00DC7B70">
      <w:pPr>
        <w:pStyle w:val="PL"/>
      </w:pPr>
      <w:r>
        <w:t xml:space="preserve">              $ref: '#/components/schemas/EP_N4-Multiple'</w:t>
      </w:r>
    </w:p>
    <w:p w14:paraId="16610FFA" w14:textId="77777777" w:rsidR="00DC7B70" w:rsidRDefault="00DC7B70" w:rsidP="00DC7B70">
      <w:pPr>
        <w:pStyle w:val="PL"/>
      </w:pPr>
      <w:r>
        <w:t xml:space="preserve">            EP_N6:</w:t>
      </w:r>
    </w:p>
    <w:p w14:paraId="24AEAE75" w14:textId="77777777" w:rsidR="00DC7B70" w:rsidRDefault="00DC7B70" w:rsidP="00DC7B70">
      <w:pPr>
        <w:pStyle w:val="PL"/>
      </w:pPr>
      <w:r>
        <w:t xml:space="preserve">              $ref: '#/components/schemas/EP_N6-Multiple'</w:t>
      </w:r>
    </w:p>
    <w:p w14:paraId="5C6780AA" w14:textId="77777777" w:rsidR="00DC7B70" w:rsidRDefault="00DC7B70" w:rsidP="00DC7B70">
      <w:pPr>
        <w:pStyle w:val="PL"/>
      </w:pPr>
      <w:r>
        <w:t xml:space="preserve">            EP_N9:</w:t>
      </w:r>
    </w:p>
    <w:p w14:paraId="09BFE283" w14:textId="77777777" w:rsidR="00DC7B70" w:rsidRDefault="00DC7B70" w:rsidP="00DC7B70">
      <w:pPr>
        <w:pStyle w:val="PL"/>
      </w:pPr>
      <w:r>
        <w:t xml:space="preserve">              $ref: '#/components/schemas/EP_N9-Multiple'</w:t>
      </w:r>
    </w:p>
    <w:p w14:paraId="21616C85" w14:textId="77777777" w:rsidR="00DC7B70" w:rsidRDefault="00DC7B70" w:rsidP="00DC7B70">
      <w:pPr>
        <w:pStyle w:val="PL"/>
      </w:pPr>
      <w:r>
        <w:t xml:space="preserve">            EP_S5U:</w:t>
      </w:r>
    </w:p>
    <w:p w14:paraId="318CF53F" w14:textId="77777777" w:rsidR="00DC7B70" w:rsidRDefault="00DC7B70" w:rsidP="00DC7B70">
      <w:pPr>
        <w:pStyle w:val="PL"/>
      </w:pPr>
      <w:r>
        <w:t xml:space="preserve">              $ref: '#/components/schemas/EP_S5U-Multiple'</w:t>
      </w:r>
    </w:p>
    <w:p w14:paraId="07A93DF1" w14:textId="77777777" w:rsidR="00DC7B70" w:rsidRDefault="00DC7B70" w:rsidP="00DC7B70">
      <w:pPr>
        <w:pStyle w:val="PL"/>
      </w:pPr>
      <w:r>
        <w:t xml:space="preserve">    N3iwfFunction-Single:</w:t>
      </w:r>
    </w:p>
    <w:p w14:paraId="02BA080B" w14:textId="77777777" w:rsidR="00DC7B70" w:rsidRDefault="00DC7B70" w:rsidP="00DC7B70">
      <w:pPr>
        <w:pStyle w:val="PL"/>
      </w:pPr>
      <w:r>
        <w:t xml:space="preserve">      allOf:</w:t>
      </w:r>
    </w:p>
    <w:p w14:paraId="35D33808" w14:textId="77777777" w:rsidR="00DC7B70" w:rsidRDefault="00DC7B70" w:rsidP="00DC7B70">
      <w:pPr>
        <w:pStyle w:val="PL"/>
      </w:pPr>
      <w:r>
        <w:t xml:space="preserve">        - $ref: 'TS28623_GenericNrm.yaml#/components/schemas/Top'</w:t>
      </w:r>
    </w:p>
    <w:p w14:paraId="031960EE" w14:textId="77777777" w:rsidR="00DC7B70" w:rsidRDefault="00DC7B70" w:rsidP="00DC7B70">
      <w:pPr>
        <w:pStyle w:val="PL"/>
      </w:pPr>
      <w:r>
        <w:t xml:space="preserve">        - type: object</w:t>
      </w:r>
    </w:p>
    <w:p w14:paraId="7FA842A7" w14:textId="77777777" w:rsidR="00DC7B70" w:rsidRDefault="00DC7B70" w:rsidP="00DC7B70">
      <w:pPr>
        <w:pStyle w:val="PL"/>
      </w:pPr>
      <w:r>
        <w:t xml:space="preserve">          properties:</w:t>
      </w:r>
    </w:p>
    <w:p w14:paraId="751209B6" w14:textId="77777777" w:rsidR="00DC7B70" w:rsidRDefault="00DC7B70" w:rsidP="00DC7B70">
      <w:pPr>
        <w:pStyle w:val="PL"/>
      </w:pPr>
      <w:r>
        <w:t xml:space="preserve">            attributes:</w:t>
      </w:r>
    </w:p>
    <w:p w14:paraId="500B846D" w14:textId="77777777" w:rsidR="00DC7B70" w:rsidRDefault="00DC7B70" w:rsidP="00DC7B70">
      <w:pPr>
        <w:pStyle w:val="PL"/>
      </w:pPr>
      <w:r>
        <w:t xml:space="preserve">              allOf:</w:t>
      </w:r>
    </w:p>
    <w:p w14:paraId="64E4266F" w14:textId="77777777" w:rsidR="00DC7B70" w:rsidRDefault="00DC7B70" w:rsidP="00DC7B70">
      <w:pPr>
        <w:pStyle w:val="PL"/>
      </w:pPr>
      <w:r>
        <w:t xml:space="preserve">                - $ref: 'TS28623_GenericNrm.yaml#/components/schemas/ManagedFunction-Attr'</w:t>
      </w:r>
    </w:p>
    <w:p w14:paraId="1FA34C30" w14:textId="77777777" w:rsidR="00DC7B70" w:rsidRDefault="00DC7B70" w:rsidP="00DC7B70">
      <w:pPr>
        <w:pStyle w:val="PL"/>
      </w:pPr>
      <w:r>
        <w:t xml:space="preserve">                - type: object</w:t>
      </w:r>
    </w:p>
    <w:p w14:paraId="56AE9B70" w14:textId="77777777" w:rsidR="00DC7B70" w:rsidRDefault="00DC7B70" w:rsidP="00DC7B70">
      <w:pPr>
        <w:pStyle w:val="PL"/>
      </w:pPr>
      <w:r>
        <w:t xml:space="preserve">                  properties:</w:t>
      </w:r>
    </w:p>
    <w:p w14:paraId="038DF4E7" w14:textId="77777777" w:rsidR="00DC7B70" w:rsidRDefault="00DC7B70" w:rsidP="00DC7B70">
      <w:pPr>
        <w:pStyle w:val="PL"/>
      </w:pPr>
      <w:r>
        <w:t xml:space="preserve">                    plmnIdList:</w:t>
      </w:r>
    </w:p>
    <w:p w14:paraId="77F8F3E4" w14:textId="77777777" w:rsidR="00DC7B70" w:rsidRDefault="00DC7B70" w:rsidP="00DC7B70">
      <w:pPr>
        <w:pStyle w:val="PL"/>
      </w:pPr>
      <w:r>
        <w:t xml:space="preserve">                      $ref: 'TS28541_NrNrm.yaml#/components/schemas/PlmnIdList'</w:t>
      </w:r>
    </w:p>
    <w:p w14:paraId="24B177F4" w14:textId="77777777" w:rsidR="00DC7B70" w:rsidRDefault="00DC7B70" w:rsidP="00DC7B70">
      <w:pPr>
        <w:pStyle w:val="PL"/>
      </w:pPr>
      <w:r>
        <w:t xml:space="preserve">                    commModelList:</w:t>
      </w:r>
    </w:p>
    <w:p w14:paraId="47538483" w14:textId="77777777" w:rsidR="00DC7B70" w:rsidRDefault="00DC7B70" w:rsidP="00DC7B70">
      <w:pPr>
        <w:pStyle w:val="PL"/>
      </w:pPr>
      <w:r>
        <w:t xml:space="preserve">                      $ref: '#/components/schemas/CommModelList'</w:t>
      </w:r>
    </w:p>
    <w:p w14:paraId="6A0F6A42" w14:textId="77777777" w:rsidR="00DC7B70" w:rsidRDefault="00DC7B70" w:rsidP="00DC7B70">
      <w:pPr>
        <w:pStyle w:val="PL"/>
      </w:pPr>
      <w:r>
        <w:t xml:space="preserve">        - $ref: 'TS28623_GenericNrm.yaml#/components/schemas/ManagedFunction-ncO'</w:t>
      </w:r>
    </w:p>
    <w:p w14:paraId="6C6C498E" w14:textId="77777777" w:rsidR="00DC7B70" w:rsidRDefault="00DC7B70" w:rsidP="00DC7B70">
      <w:pPr>
        <w:pStyle w:val="PL"/>
      </w:pPr>
      <w:r>
        <w:t xml:space="preserve">        - type: object</w:t>
      </w:r>
    </w:p>
    <w:p w14:paraId="114EB5CA" w14:textId="77777777" w:rsidR="00DC7B70" w:rsidRDefault="00DC7B70" w:rsidP="00DC7B70">
      <w:pPr>
        <w:pStyle w:val="PL"/>
      </w:pPr>
      <w:r>
        <w:t xml:space="preserve">          properties:</w:t>
      </w:r>
    </w:p>
    <w:p w14:paraId="13A0BAC3" w14:textId="77777777" w:rsidR="00DC7B70" w:rsidRDefault="00DC7B70" w:rsidP="00DC7B70">
      <w:pPr>
        <w:pStyle w:val="PL"/>
      </w:pPr>
      <w:r>
        <w:t xml:space="preserve">            EP_N3:</w:t>
      </w:r>
    </w:p>
    <w:p w14:paraId="18297D0B" w14:textId="77777777" w:rsidR="00DC7B70" w:rsidRDefault="00DC7B70" w:rsidP="00DC7B70">
      <w:pPr>
        <w:pStyle w:val="PL"/>
      </w:pPr>
      <w:r>
        <w:t xml:space="preserve">              $ref: '#/components/schemas/EP_N3-Multiple'</w:t>
      </w:r>
    </w:p>
    <w:p w14:paraId="0AAEDD4D" w14:textId="77777777" w:rsidR="00DC7B70" w:rsidRDefault="00DC7B70" w:rsidP="00DC7B70">
      <w:pPr>
        <w:pStyle w:val="PL"/>
      </w:pPr>
      <w:r>
        <w:t xml:space="preserve">            EP_N4:</w:t>
      </w:r>
    </w:p>
    <w:p w14:paraId="716C7F54" w14:textId="77777777" w:rsidR="00DC7B70" w:rsidRDefault="00DC7B70" w:rsidP="00DC7B70">
      <w:pPr>
        <w:pStyle w:val="PL"/>
      </w:pPr>
      <w:r>
        <w:t xml:space="preserve">              $ref: '#/components/schemas/EP_N4-Multiple'</w:t>
      </w:r>
    </w:p>
    <w:p w14:paraId="6A5DA7BC" w14:textId="77777777" w:rsidR="00DC7B70" w:rsidRDefault="00DC7B70" w:rsidP="00DC7B70">
      <w:pPr>
        <w:pStyle w:val="PL"/>
      </w:pPr>
      <w:r>
        <w:t xml:space="preserve">    PcfFunction-Single:</w:t>
      </w:r>
    </w:p>
    <w:p w14:paraId="25F8B8A1" w14:textId="77777777" w:rsidR="00DC7B70" w:rsidRDefault="00DC7B70" w:rsidP="00DC7B70">
      <w:pPr>
        <w:pStyle w:val="PL"/>
      </w:pPr>
      <w:r>
        <w:t xml:space="preserve">      allOf:</w:t>
      </w:r>
    </w:p>
    <w:p w14:paraId="51CFD074" w14:textId="77777777" w:rsidR="00DC7B70" w:rsidRDefault="00DC7B70" w:rsidP="00DC7B70">
      <w:pPr>
        <w:pStyle w:val="PL"/>
      </w:pPr>
      <w:r>
        <w:t xml:space="preserve">        - $ref: 'TS28623_GenericNrm.yaml#/components/schemas/Top'</w:t>
      </w:r>
    </w:p>
    <w:p w14:paraId="2C7CD56C" w14:textId="77777777" w:rsidR="00DC7B70" w:rsidRDefault="00DC7B70" w:rsidP="00DC7B70">
      <w:pPr>
        <w:pStyle w:val="PL"/>
      </w:pPr>
      <w:r>
        <w:t xml:space="preserve">        - type: object</w:t>
      </w:r>
    </w:p>
    <w:p w14:paraId="4C145D8F" w14:textId="77777777" w:rsidR="00DC7B70" w:rsidRDefault="00DC7B70" w:rsidP="00DC7B70">
      <w:pPr>
        <w:pStyle w:val="PL"/>
      </w:pPr>
      <w:r>
        <w:t xml:space="preserve">          properties:</w:t>
      </w:r>
    </w:p>
    <w:p w14:paraId="4456222C" w14:textId="77777777" w:rsidR="00DC7B70" w:rsidRDefault="00DC7B70" w:rsidP="00DC7B70">
      <w:pPr>
        <w:pStyle w:val="PL"/>
      </w:pPr>
      <w:r>
        <w:t xml:space="preserve">            attributes:</w:t>
      </w:r>
    </w:p>
    <w:p w14:paraId="3769C90D" w14:textId="77777777" w:rsidR="00DC7B70" w:rsidRDefault="00DC7B70" w:rsidP="00DC7B70">
      <w:pPr>
        <w:pStyle w:val="PL"/>
      </w:pPr>
      <w:r>
        <w:t xml:space="preserve">              allOf:</w:t>
      </w:r>
    </w:p>
    <w:p w14:paraId="7052D41B" w14:textId="77777777" w:rsidR="00DC7B70" w:rsidRDefault="00DC7B70" w:rsidP="00DC7B70">
      <w:pPr>
        <w:pStyle w:val="PL"/>
      </w:pPr>
      <w:r>
        <w:t xml:space="preserve">                - $ref: 'TS28623_GenericNrm.yaml#/components/schemas/ManagedFunction-Attr'</w:t>
      </w:r>
    </w:p>
    <w:p w14:paraId="34A00E97" w14:textId="77777777" w:rsidR="00DC7B70" w:rsidRDefault="00DC7B70" w:rsidP="00DC7B70">
      <w:pPr>
        <w:pStyle w:val="PL"/>
      </w:pPr>
      <w:r>
        <w:t xml:space="preserve">                - type: object</w:t>
      </w:r>
    </w:p>
    <w:p w14:paraId="7B5C7737" w14:textId="77777777" w:rsidR="00DC7B70" w:rsidRDefault="00DC7B70" w:rsidP="00DC7B70">
      <w:pPr>
        <w:pStyle w:val="PL"/>
      </w:pPr>
      <w:r>
        <w:t xml:space="preserve">                  properties:</w:t>
      </w:r>
    </w:p>
    <w:p w14:paraId="25567A4F" w14:textId="77777777" w:rsidR="00DC7B70" w:rsidRDefault="00DC7B70" w:rsidP="00DC7B70">
      <w:pPr>
        <w:pStyle w:val="PL"/>
      </w:pPr>
      <w:r>
        <w:t xml:space="preserve">                    pLMNInfoList:</w:t>
      </w:r>
    </w:p>
    <w:p w14:paraId="019EEFF6" w14:textId="77777777" w:rsidR="00DC7B70" w:rsidRDefault="00DC7B70" w:rsidP="00DC7B70">
      <w:pPr>
        <w:pStyle w:val="PL"/>
      </w:pPr>
      <w:r>
        <w:t xml:space="preserve">                      $ref: 'TS28541_NrNrm.yaml#/components/schemas/PlmnInfoList'</w:t>
      </w:r>
    </w:p>
    <w:p w14:paraId="496859E1" w14:textId="77777777" w:rsidR="00DC7B70" w:rsidRDefault="00DC7B70" w:rsidP="00DC7B70">
      <w:pPr>
        <w:pStyle w:val="PL"/>
      </w:pPr>
      <w:r>
        <w:t xml:space="preserve">                    sBIFqdn:</w:t>
      </w:r>
    </w:p>
    <w:p w14:paraId="434CD858" w14:textId="77777777" w:rsidR="00DC7B70" w:rsidRDefault="00DC7B70" w:rsidP="00DC7B70">
      <w:pPr>
        <w:pStyle w:val="PL"/>
      </w:pPr>
      <w:r>
        <w:lastRenderedPageBreak/>
        <w:t xml:space="preserve">                      type: string</w:t>
      </w:r>
    </w:p>
    <w:p w14:paraId="76147178" w14:textId="77777777" w:rsidR="00DC7B70" w:rsidRDefault="00DC7B70" w:rsidP="00DC7B70">
      <w:pPr>
        <w:pStyle w:val="PL"/>
      </w:pPr>
      <w:r>
        <w:t xml:space="preserve">                    managedNFProfile:</w:t>
      </w:r>
    </w:p>
    <w:p w14:paraId="09521011" w14:textId="77777777" w:rsidR="00DC7B70" w:rsidRDefault="00DC7B70" w:rsidP="00DC7B70">
      <w:pPr>
        <w:pStyle w:val="PL"/>
      </w:pPr>
      <w:r>
        <w:t xml:space="preserve">                      $ref: '#/components/schemas/ManagedNFProfile'</w:t>
      </w:r>
    </w:p>
    <w:p w14:paraId="2C3F1F3D" w14:textId="77777777" w:rsidR="00DC7B70" w:rsidRDefault="00DC7B70" w:rsidP="00DC7B70">
      <w:pPr>
        <w:pStyle w:val="PL"/>
      </w:pPr>
      <w:r>
        <w:t xml:space="preserve">                    commModelList:</w:t>
      </w:r>
    </w:p>
    <w:p w14:paraId="0C9E3072" w14:textId="77777777" w:rsidR="00DC7B70" w:rsidRDefault="00DC7B70" w:rsidP="00DC7B70">
      <w:pPr>
        <w:pStyle w:val="PL"/>
      </w:pPr>
      <w:r>
        <w:t xml:space="preserve">                      $ref: '#/components/schemas/CommModelList'</w:t>
      </w:r>
    </w:p>
    <w:p w14:paraId="2BB52B41" w14:textId="77777777" w:rsidR="00DC7B70" w:rsidRDefault="00DC7B70" w:rsidP="00DC7B70">
      <w:pPr>
        <w:pStyle w:val="PL"/>
      </w:pPr>
      <w:r>
        <w:t xml:space="preserve">                    supportedBMOList:</w:t>
      </w:r>
    </w:p>
    <w:p w14:paraId="60492C09" w14:textId="77777777" w:rsidR="00DC7B70" w:rsidRDefault="00DC7B70" w:rsidP="00DC7B70">
      <w:pPr>
        <w:pStyle w:val="PL"/>
      </w:pPr>
      <w:r>
        <w:t xml:space="preserve">                      $ref: '#/components/schemas/SupportedBMOList'</w:t>
      </w:r>
    </w:p>
    <w:p w14:paraId="722B43C9" w14:textId="77777777" w:rsidR="00DC7B70" w:rsidRDefault="00DC7B70" w:rsidP="00DC7B70">
      <w:pPr>
        <w:pStyle w:val="PL"/>
      </w:pPr>
      <w:r>
        <w:t xml:space="preserve">                    PcfInfo:</w:t>
      </w:r>
    </w:p>
    <w:p w14:paraId="00D47327" w14:textId="77777777" w:rsidR="00DC7B70" w:rsidRDefault="00DC7B70" w:rsidP="00DC7B70">
      <w:pPr>
        <w:pStyle w:val="PL"/>
      </w:pPr>
      <w:r>
        <w:t xml:space="preserve">                      $ref: '#/components/schemas/PcfInfo' </w:t>
      </w:r>
    </w:p>
    <w:p w14:paraId="71525FD4" w14:textId="77777777" w:rsidR="00DC7B70" w:rsidRDefault="00DC7B70" w:rsidP="00DC7B70">
      <w:pPr>
        <w:pStyle w:val="PL"/>
      </w:pPr>
      <w:r>
        <w:t xml:space="preserve">                    configurable5QISetRef:</w:t>
      </w:r>
    </w:p>
    <w:p w14:paraId="00333EDB" w14:textId="77777777" w:rsidR="00DC7B70" w:rsidRDefault="00DC7B70" w:rsidP="00DC7B70">
      <w:pPr>
        <w:pStyle w:val="PL"/>
      </w:pPr>
      <w:r>
        <w:t xml:space="preserve">                      $ref: 'TS28623_ComDefs.yaml#/components/schemas/Dn'</w:t>
      </w:r>
    </w:p>
    <w:p w14:paraId="48FF19B8" w14:textId="77777777" w:rsidR="00DC7B70" w:rsidRDefault="00DC7B70" w:rsidP="00DC7B70">
      <w:pPr>
        <w:pStyle w:val="PL"/>
      </w:pPr>
      <w:r>
        <w:t xml:space="preserve">                    dynamic5QISetRef:</w:t>
      </w:r>
    </w:p>
    <w:p w14:paraId="7D8A9097" w14:textId="77777777" w:rsidR="00DC7B70" w:rsidRDefault="00DC7B70" w:rsidP="00DC7B70">
      <w:pPr>
        <w:pStyle w:val="PL"/>
      </w:pPr>
      <w:r>
        <w:t xml:space="preserve">                      $ref: 'TS28623_ComDefs.yaml#/components/schemas/Dn'</w:t>
      </w:r>
    </w:p>
    <w:p w14:paraId="47D9FCE5" w14:textId="77777777" w:rsidR="00DC7B70" w:rsidRDefault="00DC7B70" w:rsidP="00DC7B70">
      <w:pPr>
        <w:pStyle w:val="PL"/>
      </w:pPr>
      <w:r>
        <w:t xml:space="preserve">        - $ref: 'TS28623_GenericNrm.yaml#/components/schemas/ManagedFunction-ncO'</w:t>
      </w:r>
    </w:p>
    <w:p w14:paraId="10C7C9C4" w14:textId="77777777" w:rsidR="00DC7B70" w:rsidRDefault="00DC7B70" w:rsidP="00DC7B70">
      <w:pPr>
        <w:pStyle w:val="PL"/>
      </w:pPr>
      <w:r>
        <w:t xml:space="preserve">        - type: object</w:t>
      </w:r>
    </w:p>
    <w:p w14:paraId="5B941F3F" w14:textId="77777777" w:rsidR="00DC7B70" w:rsidRDefault="00DC7B70" w:rsidP="00DC7B70">
      <w:pPr>
        <w:pStyle w:val="PL"/>
      </w:pPr>
      <w:r>
        <w:t xml:space="preserve">          properties:</w:t>
      </w:r>
    </w:p>
    <w:p w14:paraId="5C7F92D2" w14:textId="77777777" w:rsidR="00DC7B70" w:rsidRDefault="00DC7B70" w:rsidP="00DC7B70">
      <w:pPr>
        <w:pStyle w:val="PL"/>
      </w:pPr>
      <w:r>
        <w:t xml:space="preserve">            EP_N5:</w:t>
      </w:r>
    </w:p>
    <w:p w14:paraId="25306173" w14:textId="77777777" w:rsidR="00DC7B70" w:rsidRDefault="00DC7B70" w:rsidP="00DC7B70">
      <w:pPr>
        <w:pStyle w:val="PL"/>
      </w:pPr>
      <w:r>
        <w:t xml:space="preserve">              $ref: '#/components/schemas/EP_N5-Multiple'</w:t>
      </w:r>
    </w:p>
    <w:p w14:paraId="4C17467A" w14:textId="77777777" w:rsidR="00DC7B70" w:rsidRDefault="00DC7B70" w:rsidP="00DC7B70">
      <w:pPr>
        <w:pStyle w:val="PL"/>
      </w:pPr>
      <w:r>
        <w:t xml:space="preserve">            EP_N7:</w:t>
      </w:r>
    </w:p>
    <w:p w14:paraId="33F79E06" w14:textId="77777777" w:rsidR="00DC7B70" w:rsidRDefault="00DC7B70" w:rsidP="00DC7B70">
      <w:pPr>
        <w:pStyle w:val="PL"/>
      </w:pPr>
      <w:r>
        <w:t xml:space="preserve">              $ref: '#/components/schemas/EP_N7-Multiple'</w:t>
      </w:r>
    </w:p>
    <w:p w14:paraId="3D760EA4" w14:textId="77777777" w:rsidR="00DC7B70" w:rsidRDefault="00DC7B70" w:rsidP="00DC7B70">
      <w:pPr>
        <w:pStyle w:val="PL"/>
      </w:pPr>
      <w:r>
        <w:t xml:space="preserve">            EP_N15:</w:t>
      </w:r>
    </w:p>
    <w:p w14:paraId="751C87D6" w14:textId="77777777" w:rsidR="00DC7B70" w:rsidRDefault="00DC7B70" w:rsidP="00DC7B70">
      <w:pPr>
        <w:pStyle w:val="PL"/>
      </w:pPr>
      <w:r>
        <w:t xml:space="preserve">              $ref: '#/components/schemas/EP_N15-Multiple'</w:t>
      </w:r>
    </w:p>
    <w:p w14:paraId="629409E9" w14:textId="77777777" w:rsidR="00DC7B70" w:rsidRDefault="00DC7B70" w:rsidP="00DC7B70">
      <w:pPr>
        <w:pStyle w:val="PL"/>
      </w:pPr>
      <w:r>
        <w:t xml:space="preserve">            EP_N16:</w:t>
      </w:r>
    </w:p>
    <w:p w14:paraId="644D2282" w14:textId="77777777" w:rsidR="00DC7B70" w:rsidRDefault="00DC7B70" w:rsidP="00DC7B70">
      <w:pPr>
        <w:pStyle w:val="PL"/>
      </w:pPr>
      <w:r>
        <w:t xml:space="preserve">              $ref: '#/components/schemas/EP_N16-Multiple'</w:t>
      </w:r>
    </w:p>
    <w:p w14:paraId="7E31C085" w14:textId="77777777" w:rsidR="00DC7B70" w:rsidRDefault="00DC7B70" w:rsidP="00DC7B70">
      <w:pPr>
        <w:pStyle w:val="PL"/>
      </w:pPr>
      <w:r>
        <w:t xml:space="preserve">            EP_N28:</w:t>
      </w:r>
    </w:p>
    <w:p w14:paraId="55B3B2B7" w14:textId="77777777" w:rsidR="00DC7B70" w:rsidRDefault="00DC7B70" w:rsidP="00DC7B70">
      <w:pPr>
        <w:pStyle w:val="PL"/>
      </w:pPr>
      <w:r>
        <w:t xml:space="preserve">              $ref: '#/components/schemas/EP_N28-Multiple'</w:t>
      </w:r>
    </w:p>
    <w:p w14:paraId="69DBEED2" w14:textId="77777777" w:rsidR="00DC7B70" w:rsidRDefault="00DC7B70" w:rsidP="00DC7B70">
      <w:pPr>
        <w:pStyle w:val="PL"/>
      </w:pPr>
      <w:r>
        <w:t xml:space="preserve">            EP_Rx:</w:t>
      </w:r>
    </w:p>
    <w:p w14:paraId="3565CE0C" w14:textId="77777777" w:rsidR="00DC7B70" w:rsidRDefault="00DC7B70" w:rsidP="00DC7B70">
      <w:pPr>
        <w:pStyle w:val="PL"/>
      </w:pPr>
      <w:r>
        <w:t xml:space="preserve">              $ref: '#/components/schemas/EP_Rx-Multiple'</w:t>
      </w:r>
    </w:p>
    <w:p w14:paraId="1D9E8172" w14:textId="77777777" w:rsidR="00DC7B70" w:rsidRDefault="00DC7B70" w:rsidP="00DC7B70">
      <w:pPr>
        <w:pStyle w:val="PL"/>
      </w:pPr>
      <w:r>
        <w:t xml:space="preserve">            EP_N84:</w:t>
      </w:r>
    </w:p>
    <w:p w14:paraId="64D8B925" w14:textId="77777777" w:rsidR="00DC7B70" w:rsidRDefault="00DC7B70" w:rsidP="00DC7B70">
      <w:pPr>
        <w:pStyle w:val="PL"/>
      </w:pPr>
      <w:r>
        <w:t xml:space="preserve">              $ref: '#/components/schemas/EP_N84-Multiple'</w:t>
      </w:r>
    </w:p>
    <w:p w14:paraId="6943AC43" w14:textId="77777777" w:rsidR="00DC7B70" w:rsidRDefault="00DC7B70" w:rsidP="00DC7B70">
      <w:pPr>
        <w:pStyle w:val="PL"/>
      </w:pPr>
      <w:r>
        <w:t xml:space="preserve">            PredefinedPccRuleSet:</w:t>
      </w:r>
    </w:p>
    <w:p w14:paraId="64346ECA" w14:textId="77777777" w:rsidR="00DC7B70" w:rsidRDefault="00DC7B70" w:rsidP="00DC7B70">
      <w:pPr>
        <w:pStyle w:val="PL"/>
      </w:pPr>
      <w:r>
        <w:t xml:space="preserve">              $ref: '#/components/schemas/PredefinedPccRuleSet-Single'</w:t>
      </w:r>
    </w:p>
    <w:p w14:paraId="4A8B1D2A" w14:textId="77777777" w:rsidR="00DC7B70" w:rsidRDefault="00DC7B70" w:rsidP="00DC7B70">
      <w:pPr>
        <w:pStyle w:val="PL"/>
      </w:pPr>
    </w:p>
    <w:p w14:paraId="55EAAFAB" w14:textId="77777777" w:rsidR="00DC7B70" w:rsidRDefault="00DC7B70" w:rsidP="00DC7B70">
      <w:pPr>
        <w:pStyle w:val="PL"/>
      </w:pPr>
      <w:r>
        <w:t xml:space="preserve">    AusfFunction-Single:</w:t>
      </w:r>
    </w:p>
    <w:p w14:paraId="2762240A" w14:textId="77777777" w:rsidR="00DC7B70" w:rsidRDefault="00DC7B70" w:rsidP="00DC7B70">
      <w:pPr>
        <w:pStyle w:val="PL"/>
      </w:pPr>
      <w:r>
        <w:t xml:space="preserve">      allOf:</w:t>
      </w:r>
    </w:p>
    <w:p w14:paraId="7B0D6334" w14:textId="77777777" w:rsidR="00DC7B70" w:rsidRDefault="00DC7B70" w:rsidP="00DC7B70">
      <w:pPr>
        <w:pStyle w:val="PL"/>
      </w:pPr>
      <w:r>
        <w:t xml:space="preserve">        - $ref: 'TS28623_GenericNrm.yaml#/components/schemas/Top'</w:t>
      </w:r>
    </w:p>
    <w:p w14:paraId="4BA3BE59" w14:textId="77777777" w:rsidR="00DC7B70" w:rsidRDefault="00DC7B70" w:rsidP="00DC7B70">
      <w:pPr>
        <w:pStyle w:val="PL"/>
      </w:pPr>
      <w:r>
        <w:t xml:space="preserve">        - type: object</w:t>
      </w:r>
    </w:p>
    <w:p w14:paraId="63CA2AEE" w14:textId="77777777" w:rsidR="00DC7B70" w:rsidRDefault="00DC7B70" w:rsidP="00DC7B70">
      <w:pPr>
        <w:pStyle w:val="PL"/>
      </w:pPr>
      <w:r>
        <w:t xml:space="preserve">          properties:</w:t>
      </w:r>
    </w:p>
    <w:p w14:paraId="5DDDDB0E" w14:textId="77777777" w:rsidR="00DC7B70" w:rsidRDefault="00DC7B70" w:rsidP="00DC7B70">
      <w:pPr>
        <w:pStyle w:val="PL"/>
      </w:pPr>
      <w:r>
        <w:t xml:space="preserve">            attributes:</w:t>
      </w:r>
    </w:p>
    <w:p w14:paraId="232985D3" w14:textId="77777777" w:rsidR="00DC7B70" w:rsidRDefault="00DC7B70" w:rsidP="00DC7B70">
      <w:pPr>
        <w:pStyle w:val="PL"/>
      </w:pPr>
      <w:r>
        <w:t xml:space="preserve">              allOf:</w:t>
      </w:r>
    </w:p>
    <w:p w14:paraId="0AFFAC0C" w14:textId="77777777" w:rsidR="00DC7B70" w:rsidRDefault="00DC7B70" w:rsidP="00DC7B70">
      <w:pPr>
        <w:pStyle w:val="PL"/>
      </w:pPr>
      <w:r>
        <w:t xml:space="preserve">                - $ref: 'TS28623_GenericNrm.yaml#/components/schemas/ManagedFunction-Attr'</w:t>
      </w:r>
    </w:p>
    <w:p w14:paraId="0D780B46" w14:textId="77777777" w:rsidR="00DC7B70" w:rsidRDefault="00DC7B70" w:rsidP="00DC7B70">
      <w:pPr>
        <w:pStyle w:val="PL"/>
      </w:pPr>
      <w:r>
        <w:t xml:space="preserve">                - type: object</w:t>
      </w:r>
    </w:p>
    <w:p w14:paraId="515537C6" w14:textId="77777777" w:rsidR="00DC7B70" w:rsidRDefault="00DC7B70" w:rsidP="00DC7B70">
      <w:pPr>
        <w:pStyle w:val="PL"/>
      </w:pPr>
      <w:r>
        <w:t xml:space="preserve">                  properties:</w:t>
      </w:r>
    </w:p>
    <w:p w14:paraId="4D497B60" w14:textId="77777777" w:rsidR="00DC7B70" w:rsidRDefault="00DC7B70" w:rsidP="00DC7B70">
      <w:pPr>
        <w:pStyle w:val="PL"/>
      </w:pPr>
      <w:r>
        <w:t xml:space="preserve">                    plmnInfoList:</w:t>
      </w:r>
    </w:p>
    <w:p w14:paraId="170EE08D" w14:textId="77777777" w:rsidR="00DC7B70" w:rsidRDefault="00DC7B70" w:rsidP="00DC7B70">
      <w:pPr>
        <w:pStyle w:val="PL"/>
      </w:pPr>
      <w:r>
        <w:t xml:space="preserve">                      $ref: 'TS28541_NrNrm.yaml#/components/schemas/PlmnInfoList'</w:t>
      </w:r>
    </w:p>
    <w:p w14:paraId="30C9506C" w14:textId="77777777" w:rsidR="00DC7B70" w:rsidRDefault="00DC7B70" w:rsidP="00DC7B70">
      <w:pPr>
        <w:pStyle w:val="PL"/>
      </w:pPr>
      <w:r>
        <w:t xml:space="preserve">                    sBIFqdn:</w:t>
      </w:r>
    </w:p>
    <w:p w14:paraId="361F18D9" w14:textId="77777777" w:rsidR="00DC7B70" w:rsidRDefault="00DC7B70" w:rsidP="00DC7B70">
      <w:pPr>
        <w:pStyle w:val="PL"/>
      </w:pPr>
      <w:r>
        <w:t xml:space="preserve">                      type: string</w:t>
      </w:r>
    </w:p>
    <w:p w14:paraId="62091FF6" w14:textId="77777777" w:rsidR="00DC7B70" w:rsidRDefault="00DC7B70" w:rsidP="00DC7B70">
      <w:pPr>
        <w:pStyle w:val="PL"/>
      </w:pPr>
      <w:r>
        <w:t xml:space="preserve">                    managedNFProfile:</w:t>
      </w:r>
    </w:p>
    <w:p w14:paraId="131C061F" w14:textId="77777777" w:rsidR="00DC7B70" w:rsidRDefault="00DC7B70" w:rsidP="00DC7B70">
      <w:pPr>
        <w:pStyle w:val="PL"/>
      </w:pPr>
      <w:r>
        <w:t xml:space="preserve">                      $ref: '#/components/schemas/ManagedNFProfile'</w:t>
      </w:r>
    </w:p>
    <w:p w14:paraId="3523A05D" w14:textId="77777777" w:rsidR="00DC7B70" w:rsidRDefault="00DC7B70" w:rsidP="00DC7B70">
      <w:pPr>
        <w:pStyle w:val="PL"/>
      </w:pPr>
      <w:r>
        <w:t xml:space="preserve">                    commModelList:</w:t>
      </w:r>
    </w:p>
    <w:p w14:paraId="32CBE61B" w14:textId="77777777" w:rsidR="00DC7B70" w:rsidRDefault="00DC7B70" w:rsidP="00DC7B70">
      <w:pPr>
        <w:pStyle w:val="PL"/>
      </w:pPr>
      <w:r>
        <w:t xml:space="preserve">                      $ref: '#/components/schemas/CommModelList'</w:t>
      </w:r>
    </w:p>
    <w:p w14:paraId="534756E0" w14:textId="77777777" w:rsidR="00DC7B70" w:rsidRDefault="00DC7B70" w:rsidP="00DC7B70">
      <w:pPr>
        <w:pStyle w:val="PL"/>
      </w:pPr>
      <w:r>
        <w:t xml:space="preserve">                    ausfInfo:</w:t>
      </w:r>
    </w:p>
    <w:p w14:paraId="72DCAAA3" w14:textId="77777777" w:rsidR="00DC7B70" w:rsidRDefault="00DC7B70" w:rsidP="00DC7B70">
      <w:pPr>
        <w:pStyle w:val="PL"/>
      </w:pPr>
      <w:r>
        <w:t xml:space="preserve">                      $ref: '#/components/schemas/AusfInfo'</w:t>
      </w:r>
    </w:p>
    <w:p w14:paraId="168B1233" w14:textId="77777777" w:rsidR="00DC7B70" w:rsidRDefault="00DC7B70" w:rsidP="00DC7B70">
      <w:pPr>
        <w:pStyle w:val="PL"/>
      </w:pPr>
      <w:r>
        <w:t xml:space="preserve">        - $ref: 'TS28623_GenericNrm.yaml#/components/schemas/ManagedFunction-ncO'</w:t>
      </w:r>
    </w:p>
    <w:p w14:paraId="7045E00D" w14:textId="77777777" w:rsidR="00DC7B70" w:rsidRDefault="00DC7B70" w:rsidP="00DC7B70">
      <w:pPr>
        <w:pStyle w:val="PL"/>
      </w:pPr>
      <w:r>
        <w:t xml:space="preserve">        - type: object</w:t>
      </w:r>
    </w:p>
    <w:p w14:paraId="43B15566" w14:textId="77777777" w:rsidR="00DC7B70" w:rsidRDefault="00DC7B70" w:rsidP="00DC7B70">
      <w:pPr>
        <w:pStyle w:val="PL"/>
      </w:pPr>
      <w:r>
        <w:t xml:space="preserve">          properties:</w:t>
      </w:r>
    </w:p>
    <w:p w14:paraId="0525FB81" w14:textId="77777777" w:rsidR="00DC7B70" w:rsidRDefault="00DC7B70" w:rsidP="00DC7B70">
      <w:pPr>
        <w:pStyle w:val="PL"/>
      </w:pPr>
      <w:r>
        <w:t xml:space="preserve">            EP_N12:</w:t>
      </w:r>
    </w:p>
    <w:p w14:paraId="1D2E485A" w14:textId="77777777" w:rsidR="00DC7B70" w:rsidRDefault="00DC7B70" w:rsidP="00DC7B70">
      <w:pPr>
        <w:pStyle w:val="PL"/>
      </w:pPr>
      <w:r>
        <w:t xml:space="preserve">              $ref: '#/components/schemas/EP_N12-Multiple'</w:t>
      </w:r>
    </w:p>
    <w:p w14:paraId="139A58EC" w14:textId="77777777" w:rsidR="00DC7B70" w:rsidRDefault="00DC7B70" w:rsidP="00DC7B70">
      <w:pPr>
        <w:pStyle w:val="PL"/>
      </w:pPr>
      <w:r>
        <w:t xml:space="preserve">            EP_N13:</w:t>
      </w:r>
    </w:p>
    <w:p w14:paraId="2352205D" w14:textId="77777777" w:rsidR="00DC7B70" w:rsidRDefault="00DC7B70" w:rsidP="00DC7B70">
      <w:pPr>
        <w:pStyle w:val="PL"/>
      </w:pPr>
      <w:r>
        <w:t xml:space="preserve">              $ref: '#/components/schemas/EP_N13-Multiple'</w:t>
      </w:r>
    </w:p>
    <w:p w14:paraId="20B06654" w14:textId="77777777" w:rsidR="00DC7B70" w:rsidRDefault="00DC7B70" w:rsidP="00DC7B70">
      <w:pPr>
        <w:pStyle w:val="PL"/>
      </w:pPr>
      <w:r>
        <w:t xml:space="preserve">            EP_N61:</w:t>
      </w:r>
    </w:p>
    <w:p w14:paraId="2A52767D" w14:textId="77777777" w:rsidR="00DC7B70" w:rsidRDefault="00DC7B70" w:rsidP="00DC7B70">
      <w:pPr>
        <w:pStyle w:val="PL"/>
      </w:pPr>
      <w:r>
        <w:t xml:space="preserve">              $ref: '#/components/schemas/EP_N61-Multiple'</w:t>
      </w:r>
    </w:p>
    <w:p w14:paraId="3898684F" w14:textId="77777777" w:rsidR="00DC7B70" w:rsidRDefault="00DC7B70" w:rsidP="00DC7B70">
      <w:pPr>
        <w:pStyle w:val="PL"/>
      </w:pPr>
      <w:r>
        <w:t xml:space="preserve">    UdmFunction-Single:</w:t>
      </w:r>
    </w:p>
    <w:p w14:paraId="49E682CE" w14:textId="77777777" w:rsidR="00DC7B70" w:rsidRDefault="00DC7B70" w:rsidP="00DC7B70">
      <w:pPr>
        <w:pStyle w:val="PL"/>
      </w:pPr>
      <w:r>
        <w:t xml:space="preserve">      allOf:</w:t>
      </w:r>
    </w:p>
    <w:p w14:paraId="2B34E617" w14:textId="77777777" w:rsidR="00DC7B70" w:rsidRDefault="00DC7B70" w:rsidP="00DC7B70">
      <w:pPr>
        <w:pStyle w:val="PL"/>
      </w:pPr>
      <w:r>
        <w:t xml:space="preserve">        - $ref: 'TS28623_GenericNrm.yaml#/components/schemas/Top'</w:t>
      </w:r>
    </w:p>
    <w:p w14:paraId="276BBE40" w14:textId="77777777" w:rsidR="00DC7B70" w:rsidRDefault="00DC7B70" w:rsidP="00DC7B70">
      <w:pPr>
        <w:pStyle w:val="PL"/>
      </w:pPr>
      <w:r>
        <w:t xml:space="preserve">        - type: object</w:t>
      </w:r>
    </w:p>
    <w:p w14:paraId="6B6E5212" w14:textId="77777777" w:rsidR="00DC7B70" w:rsidRDefault="00DC7B70" w:rsidP="00DC7B70">
      <w:pPr>
        <w:pStyle w:val="PL"/>
      </w:pPr>
      <w:r>
        <w:t xml:space="preserve">          properties:</w:t>
      </w:r>
    </w:p>
    <w:p w14:paraId="024F7EEB" w14:textId="77777777" w:rsidR="00DC7B70" w:rsidRDefault="00DC7B70" w:rsidP="00DC7B70">
      <w:pPr>
        <w:pStyle w:val="PL"/>
      </w:pPr>
      <w:r>
        <w:t xml:space="preserve">            attributes:</w:t>
      </w:r>
    </w:p>
    <w:p w14:paraId="3EC4B2F2" w14:textId="77777777" w:rsidR="00DC7B70" w:rsidRDefault="00DC7B70" w:rsidP="00DC7B70">
      <w:pPr>
        <w:pStyle w:val="PL"/>
      </w:pPr>
      <w:r>
        <w:t xml:space="preserve">              allOf:</w:t>
      </w:r>
    </w:p>
    <w:p w14:paraId="1B11C2E3" w14:textId="77777777" w:rsidR="00DC7B70" w:rsidRDefault="00DC7B70" w:rsidP="00DC7B70">
      <w:pPr>
        <w:pStyle w:val="PL"/>
      </w:pPr>
      <w:r>
        <w:t xml:space="preserve">                - $ref: 'TS28623_GenericNrm.yaml#/components/schemas/ManagedFunction-Attr'</w:t>
      </w:r>
    </w:p>
    <w:p w14:paraId="136E4833" w14:textId="77777777" w:rsidR="00DC7B70" w:rsidRDefault="00DC7B70" w:rsidP="00DC7B70">
      <w:pPr>
        <w:pStyle w:val="PL"/>
      </w:pPr>
      <w:r>
        <w:t xml:space="preserve">                - type: object</w:t>
      </w:r>
    </w:p>
    <w:p w14:paraId="08D475D1" w14:textId="77777777" w:rsidR="00DC7B70" w:rsidRDefault="00DC7B70" w:rsidP="00DC7B70">
      <w:pPr>
        <w:pStyle w:val="PL"/>
      </w:pPr>
      <w:r>
        <w:t xml:space="preserve">                  properties:</w:t>
      </w:r>
    </w:p>
    <w:p w14:paraId="59B8899F" w14:textId="77777777" w:rsidR="00DC7B70" w:rsidRDefault="00DC7B70" w:rsidP="00DC7B70">
      <w:pPr>
        <w:pStyle w:val="PL"/>
      </w:pPr>
      <w:r>
        <w:t xml:space="preserve">                    pLMNInfoList:</w:t>
      </w:r>
    </w:p>
    <w:p w14:paraId="17848988" w14:textId="77777777" w:rsidR="00DC7B70" w:rsidRDefault="00DC7B70" w:rsidP="00DC7B70">
      <w:pPr>
        <w:pStyle w:val="PL"/>
      </w:pPr>
      <w:r>
        <w:t xml:space="preserve">                      $ref: 'TS28541_NrNrm.yaml#/components/schemas/PlmnInfoList'</w:t>
      </w:r>
    </w:p>
    <w:p w14:paraId="529CE80B" w14:textId="77777777" w:rsidR="00DC7B70" w:rsidRDefault="00DC7B70" w:rsidP="00DC7B70">
      <w:pPr>
        <w:pStyle w:val="PL"/>
      </w:pPr>
      <w:r>
        <w:t xml:space="preserve">                    sBIFqdn:</w:t>
      </w:r>
    </w:p>
    <w:p w14:paraId="687ECC54" w14:textId="77777777" w:rsidR="00DC7B70" w:rsidRDefault="00DC7B70" w:rsidP="00DC7B70">
      <w:pPr>
        <w:pStyle w:val="PL"/>
      </w:pPr>
      <w:r>
        <w:t xml:space="preserve">                      type: string</w:t>
      </w:r>
    </w:p>
    <w:p w14:paraId="6371A6A7" w14:textId="77777777" w:rsidR="00DC7B70" w:rsidRDefault="00DC7B70" w:rsidP="00DC7B70">
      <w:pPr>
        <w:pStyle w:val="PL"/>
      </w:pPr>
      <w:r>
        <w:t xml:space="preserve">                    managedNFProfile:</w:t>
      </w:r>
    </w:p>
    <w:p w14:paraId="1A134357" w14:textId="77777777" w:rsidR="00DC7B70" w:rsidRDefault="00DC7B70" w:rsidP="00DC7B70">
      <w:pPr>
        <w:pStyle w:val="PL"/>
      </w:pPr>
      <w:r>
        <w:t xml:space="preserve">                      $ref: '#/components/schemas/ManagedNFProfile'</w:t>
      </w:r>
    </w:p>
    <w:p w14:paraId="700B1EF1" w14:textId="77777777" w:rsidR="00DC7B70" w:rsidRDefault="00DC7B70" w:rsidP="00DC7B70">
      <w:pPr>
        <w:pStyle w:val="PL"/>
      </w:pPr>
      <w:r>
        <w:lastRenderedPageBreak/>
        <w:t xml:space="preserve">                    commModelList:</w:t>
      </w:r>
    </w:p>
    <w:p w14:paraId="75AF088C" w14:textId="77777777" w:rsidR="00DC7B70" w:rsidRDefault="00DC7B70" w:rsidP="00DC7B70">
      <w:pPr>
        <w:pStyle w:val="PL"/>
      </w:pPr>
      <w:r>
        <w:t xml:space="preserve">                      $ref: '#/components/schemas/CommModelList'</w:t>
      </w:r>
    </w:p>
    <w:p w14:paraId="56E7CC95" w14:textId="77777777" w:rsidR="00DC7B70" w:rsidRDefault="00DC7B70" w:rsidP="00DC7B70">
      <w:pPr>
        <w:pStyle w:val="PL"/>
      </w:pPr>
      <w:r>
        <w:t xml:space="preserve">                    eCSAddrConfigInfo:</w:t>
      </w:r>
    </w:p>
    <w:p w14:paraId="15A0555C" w14:textId="77777777" w:rsidR="00DC7B70" w:rsidRDefault="00DC7B70" w:rsidP="00DC7B70">
      <w:pPr>
        <w:pStyle w:val="PL"/>
      </w:pPr>
      <w:r>
        <w:t xml:space="preserve">                      $ref: '#/components/schemas/ECSAddrConfigInfo'</w:t>
      </w:r>
    </w:p>
    <w:p w14:paraId="42F76D1C" w14:textId="77777777" w:rsidR="00DC7B70" w:rsidRDefault="00DC7B70" w:rsidP="00DC7B70">
      <w:pPr>
        <w:pStyle w:val="PL"/>
      </w:pPr>
      <w:r>
        <w:t xml:space="preserve">                    udmInfo:</w:t>
      </w:r>
    </w:p>
    <w:p w14:paraId="292197FA" w14:textId="77777777" w:rsidR="00DC7B70" w:rsidRDefault="00DC7B70" w:rsidP="00DC7B70">
      <w:pPr>
        <w:pStyle w:val="PL"/>
      </w:pPr>
      <w:r>
        <w:t xml:space="preserve">                      $ref: '#/components/schemas/UdmInfo'</w:t>
      </w:r>
    </w:p>
    <w:p w14:paraId="08D00C45" w14:textId="77777777" w:rsidR="00DC7B70" w:rsidRDefault="00DC7B70" w:rsidP="00DC7B70">
      <w:pPr>
        <w:pStyle w:val="PL"/>
      </w:pPr>
      <w:r>
        <w:t xml:space="preserve">        - $ref: 'TS28623_GenericNrm.yaml#/components/schemas/ManagedFunction-ncO'</w:t>
      </w:r>
    </w:p>
    <w:p w14:paraId="30735A41" w14:textId="77777777" w:rsidR="00DC7B70" w:rsidRDefault="00DC7B70" w:rsidP="00DC7B70">
      <w:pPr>
        <w:pStyle w:val="PL"/>
      </w:pPr>
      <w:r>
        <w:t xml:space="preserve">        - type: object</w:t>
      </w:r>
    </w:p>
    <w:p w14:paraId="545A4960" w14:textId="77777777" w:rsidR="00DC7B70" w:rsidRDefault="00DC7B70" w:rsidP="00DC7B70">
      <w:pPr>
        <w:pStyle w:val="PL"/>
      </w:pPr>
      <w:r>
        <w:t xml:space="preserve">          properties:</w:t>
      </w:r>
    </w:p>
    <w:p w14:paraId="26BDD8F2" w14:textId="77777777" w:rsidR="00DC7B70" w:rsidRDefault="00DC7B70" w:rsidP="00DC7B70">
      <w:pPr>
        <w:pStyle w:val="PL"/>
      </w:pPr>
      <w:r>
        <w:t xml:space="preserve">            EP_N8:</w:t>
      </w:r>
    </w:p>
    <w:p w14:paraId="5C38730F" w14:textId="77777777" w:rsidR="00DC7B70" w:rsidRDefault="00DC7B70" w:rsidP="00DC7B70">
      <w:pPr>
        <w:pStyle w:val="PL"/>
      </w:pPr>
      <w:r>
        <w:t xml:space="preserve">              $ref: '#/components/schemas/EP_N8-Multiple'</w:t>
      </w:r>
    </w:p>
    <w:p w14:paraId="7CA2FAA9" w14:textId="77777777" w:rsidR="00DC7B70" w:rsidRDefault="00DC7B70" w:rsidP="00DC7B70">
      <w:pPr>
        <w:pStyle w:val="PL"/>
      </w:pPr>
      <w:r>
        <w:t xml:space="preserve">            EP_N10:</w:t>
      </w:r>
    </w:p>
    <w:p w14:paraId="13771B09" w14:textId="77777777" w:rsidR="00DC7B70" w:rsidRDefault="00DC7B70" w:rsidP="00DC7B70">
      <w:pPr>
        <w:pStyle w:val="PL"/>
      </w:pPr>
      <w:r>
        <w:t xml:space="preserve">              $ref: '#/components/schemas/EP_N10-Multiple'</w:t>
      </w:r>
    </w:p>
    <w:p w14:paraId="5B54E2A3" w14:textId="77777777" w:rsidR="00DC7B70" w:rsidRDefault="00DC7B70" w:rsidP="00DC7B70">
      <w:pPr>
        <w:pStyle w:val="PL"/>
      </w:pPr>
      <w:r>
        <w:t xml:space="preserve">            EP_N13:</w:t>
      </w:r>
    </w:p>
    <w:p w14:paraId="62877429" w14:textId="77777777" w:rsidR="00DC7B70" w:rsidRDefault="00DC7B70" w:rsidP="00DC7B70">
      <w:pPr>
        <w:pStyle w:val="PL"/>
      </w:pPr>
      <w:r>
        <w:t xml:space="preserve">              $ref: '#/components/schemas/EP_N13-Multiple'</w:t>
      </w:r>
    </w:p>
    <w:p w14:paraId="018026C9" w14:textId="77777777" w:rsidR="00DC7B70" w:rsidRDefault="00DC7B70" w:rsidP="00DC7B70">
      <w:pPr>
        <w:pStyle w:val="PL"/>
      </w:pPr>
      <w:r>
        <w:t xml:space="preserve">            EP_N59:</w:t>
      </w:r>
    </w:p>
    <w:p w14:paraId="2C5C90FD" w14:textId="77777777" w:rsidR="00DC7B70" w:rsidRDefault="00DC7B70" w:rsidP="00DC7B70">
      <w:pPr>
        <w:pStyle w:val="PL"/>
      </w:pPr>
      <w:r>
        <w:t xml:space="preserve">              $ref: '#/components/schemas/EP_N13-Multiple'</w:t>
      </w:r>
    </w:p>
    <w:p w14:paraId="7632F494" w14:textId="77777777" w:rsidR="00DC7B70" w:rsidRDefault="00DC7B70" w:rsidP="00DC7B70">
      <w:pPr>
        <w:pStyle w:val="PL"/>
      </w:pPr>
      <w:r>
        <w:t xml:space="preserve">            EP_NL6:</w:t>
      </w:r>
    </w:p>
    <w:p w14:paraId="1BDDBFBA" w14:textId="77777777" w:rsidR="00DC7B70" w:rsidRDefault="00DC7B70" w:rsidP="00DC7B70">
      <w:pPr>
        <w:pStyle w:val="PL"/>
      </w:pPr>
      <w:r>
        <w:t xml:space="preserve">              $ref: '#/components/schemas/EP_NL6-Multiple'</w:t>
      </w:r>
    </w:p>
    <w:p w14:paraId="2510F84C" w14:textId="77777777" w:rsidR="00DC7B70" w:rsidRDefault="00DC7B70" w:rsidP="00DC7B70">
      <w:pPr>
        <w:pStyle w:val="PL"/>
      </w:pPr>
      <w:r>
        <w:t xml:space="preserve">            EP_N87:</w:t>
      </w:r>
    </w:p>
    <w:p w14:paraId="17123827" w14:textId="77777777" w:rsidR="00DC7B70" w:rsidRDefault="00DC7B70" w:rsidP="00DC7B70">
      <w:pPr>
        <w:pStyle w:val="PL"/>
      </w:pPr>
      <w:r>
        <w:t xml:space="preserve">              $ref: '#/components/schemas/EP_N87-Multiple'</w:t>
      </w:r>
    </w:p>
    <w:p w14:paraId="31010104" w14:textId="77777777" w:rsidR="00DC7B70" w:rsidRDefault="00DC7B70" w:rsidP="00DC7B70">
      <w:pPr>
        <w:pStyle w:val="PL"/>
      </w:pPr>
      <w:r>
        <w:t xml:space="preserve">    UdrFunction-Single:</w:t>
      </w:r>
    </w:p>
    <w:p w14:paraId="0E90CFEC" w14:textId="77777777" w:rsidR="00DC7B70" w:rsidRDefault="00DC7B70" w:rsidP="00DC7B70">
      <w:pPr>
        <w:pStyle w:val="PL"/>
      </w:pPr>
      <w:r>
        <w:t xml:space="preserve">      allOf:</w:t>
      </w:r>
    </w:p>
    <w:p w14:paraId="64853F90" w14:textId="77777777" w:rsidR="00DC7B70" w:rsidRDefault="00DC7B70" w:rsidP="00DC7B70">
      <w:pPr>
        <w:pStyle w:val="PL"/>
      </w:pPr>
      <w:r>
        <w:t xml:space="preserve">        - $ref: 'TS28623_GenericNrm.yaml#/components/schemas/Top'</w:t>
      </w:r>
    </w:p>
    <w:p w14:paraId="66E4654E" w14:textId="77777777" w:rsidR="00DC7B70" w:rsidRDefault="00DC7B70" w:rsidP="00DC7B70">
      <w:pPr>
        <w:pStyle w:val="PL"/>
      </w:pPr>
      <w:r>
        <w:t xml:space="preserve">        - type: object</w:t>
      </w:r>
    </w:p>
    <w:p w14:paraId="630F540D" w14:textId="77777777" w:rsidR="00DC7B70" w:rsidRDefault="00DC7B70" w:rsidP="00DC7B70">
      <w:pPr>
        <w:pStyle w:val="PL"/>
      </w:pPr>
      <w:r>
        <w:t xml:space="preserve">          properties:</w:t>
      </w:r>
    </w:p>
    <w:p w14:paraId="5E185415" w14:textId="77777777" w:rsidR="00DC7B70" w:rsidRDefault="00DC7B70" w:rsidP="00DC7B70">
      <w:pPr>
        <w:pStyle w:val="PL"/>
      </w:pPr>
      <w:r>
        <w:t xml:space="preserve">            attributes:</w:t>
      </w:r>
    </w:p>
    <w:p w14:paraId="665E8FE7" w14:textId="77777777" w:rsidR="00DC7B70" w:rsidRDefault="00DC7B70" w:rsidP="00DC7B70">
      <w:pPr>
        <w:pStyle w:val="PL"/>
      </w:pPr>
      <w:r>
        <w:t xml:space="preserve">              allOf:</w:t>
      </w:r>
    </w:p>
    <w:p w14:paraId="54C38ECC" w14:textId="77777777" w:rsidR="00DC7B70" w:rsidRDefault="00DC7B70" w:rsidP="00DC7B70">
      <w:pPr>
        <w:pStyle w:val="PL"/>
      </w:pPr>
      <w:r>
        <w:t xml:space="preserve">                - $ref: 'TS28623_GenericNrm.yaml#/components/schemas/ManagedFunction-Attr'</w:t>
      </w:r>
    </w:p>
    <w:p w14:paraId="6D4A07F1" w14:textId="77777777" w:rsidR="00DC7B70" w:rsidRDefault="00DC7B70" w:rsidP="00DC7B70">
      <w:pPr>
        <w:pStyle w:val="PL"/>
      </w:pPr>
      <w:r>
        <w:t xml:space="preserve">                - type: object</w:t>
      </w:r>
    </w:p>
    <w:p w14:paraId="4C1F8E9A" w14:textId="77777777" w:rsidR="00DC7B70" w:rsidRDefault="00DC7B70" w:rsidP="00DC7B70">
      <w:pPr>
        <w:pStyle w:val="PL"/>
      </w:pPr>
      <w:r>
        <w:t xml:space="preserve">                  properties:</w:t>
      </w:r>
    </w:p>
    <w:p w14:paraId="71AE9311" w14:textId="77777777" w:rsidR="00DC7B70" w:rsidRDefault="00DC7B70" w:rsidP="00DC7B70">
      <w:pPr>
        <w:pStyle w:val="PL"/>
      </w:pPr>
      <w:r>
        <w:t xml:space="preserve">                    pLMNInfoList:</w:t>
      </w:r>
    </w:p>
    <w:p w14:paraId="514CED4F" w14:textId="77777777" w:rsidR="00DC7B70" w:rsidRDefault="00DC7B70" w:rsidP="00DC7B70">
      <w:pPr>
        <w:pStyle w:val="PL"/>
      </w:pPr>
      <w:r>
        <w:t xml:space="preserve">                      $ref: 'TS28541_NrNrm.yaml#/components/schemas/PlmnInfoList'</w:t>
      </w:r>
    </w:p>
    <w:p w14:paraId="0F38CC8A" w14:textId="77777777" w:rsidR="00DC7B70" w:rsidRDefault="00DC7B70" w:rsidP="00DC7B70">
      <w:pPr>
        <w:pStyle w:val="PL"/>
      </w:pPr>
      <w:r>
        <w:t xml:space="preserve">                    sBIFqdn:</w:t>
      </w:r>
    </w:p>
    <w:p w14:paraId="110B7FA3" w14:textId="77777777" w:rsidR="00DC7B70" w:rsidRDefault="00DC7B70" w:rsidP="00DC7B70">
      <w:pPr>
        <w:pStyle w:val="PL"/>
      </w:pPr>
      <w:r>
        <w:t xml:space="preserve">                      type: string</w:t>
      </w:r>
    </w:p>
    <w:p w14:paraId="012C37DB" w14:textId="77777777" w:rsidR="00DC7B70" w:rsidRDefault="00DC7B70" w:rsidP="00DC7B70">
      <w:pPr>
        <w:pStyle w:val="PL"/>
      </w:pPr>
      <w:r>
        <w:t xml:space="preserve">                    managedNFProfile:</w:t>
      </w:r>
    </w:p>
    <w:p w14:paraId="18678369" w14:textId="77777777" w:rsidR="00DC7B70" w:rsidRDefault="00DC7B70" w:rsidP="00DC7B70">
      <w:pPr>
        <w:pStyle w:val="PL"/>
      </w:pPr>
      <w:r>
        <w:t xml:space="preserve">                      $ref: '#/components/schemas/ManagedNFProfile'</w:t>
      </w:r>
    </w:p>
    <w:p w14:paraId="5629051F" w14:textId="77777777" w:rsidR="00DC7B70" w:rsidRDefault="00DC7B70" w:rsidP="00DC7B70">
      <w:pPr>
        <w:pStyle w:val="PL"/>
      </w:pPr>
      <w:r>
        <w:t xml:space="preserve">                    udrInfo:</w:t>
      </w:r>
    </w:p>
    <w:p w14:paraId="7EB66185" w14:textId="77777777" w:rsidR="00DC7B70" w:rsidRDefault="00DC7B70" w:rsidP="00DC7B70">
      <w:pPr>
        <w:pStyle w:val="PL"/>
      </w:pPr>
      <w:r>
        <w:t xml:space="preserve">                      $ref: '#/components/schemas/UdrInfo'</w:t>
      </w:r>
    </w:p>
    <w:p w14:paraId="35C81903" w14:textId="77777777" w:rsidR="00DC7B70" w:rsidRDefault="00DC7B70" w:rsidP="00DC7B70">
      <w:pPr>
        <w:pStyle w:val="PL"/>
        <w:rPr>
          <w:ins w:id="16" w:author="sunse"/>
        </w:rPr>
      </w:pPr>
      <w:ins w:id="17" w:author="sunse">
        <w:r>
          <w:t xml:space="preserve">        - $ref: 'TS28623_GenericNrm.yaml#/components/schemas/ManagedFunction-ncO'</w:t>
        </w:r>
      </w:ins>
    </w:p>
    <w:p w14:paraId="58745EEE" w14:textId="77777777" w:rsidR="00DC7B70" w:rsidRDefault="00DC7B70" w:rsidP="00DC7B70">
      <w:pPr>
        <w:pStyle w:val="PL"/>
        <w:rPr>
          <w:del w:id="18" w:author="sunse"/>
        </w:rPr>
      </w:pPr>
    </w:p>
    <w:p w14:paraId="036ABE4F" w14:textId="77777777" w:rsidR="00DC7B70" w:rsidRDefault="00DC7B70" w:rsidP="00DC7B70">
      <w:pPr>
        <w:pStyle w:val="PL"/>
      </w:pPr>
      <w:r>
        <w:t xml:space="preserve">    UdsfFunction-Single:</w:t>
      </w:r>
    </w:p>
    <w:p w14:paraId="31139B1E" w14:textId="77777777" w:rsidR="00DC7B70" w:rsidRDefault="00DC7B70" w:rsidP="00DC7B70">
      <w:pPr>
        <w:pStyle w:val="PL"/>
      </w:pPr>
      <w:r>
        <w:t xml:space="preserve">      allOf:</w:t>
      </w:r>
    </w:p>
    <w:p w14:paraId="58328D23" w14:textId="77777777" w:rsidR="00DC7B70" w:rsidRDefault="00DC7B70" w:rsidP="00DC7B70">
      <w:pPr>
        <w:pStyle w:val="PL"/>
      </w:pPr>
      <w:r>
        <w:t xml:space="preserve">        - $ref: 'TS28623_GenericNrm.yaml#/components/schemas/Top'</w:t>
      </w:r>
    </w:p>
    <w:p w14:paraId="265D5D3F" w14:textId="77777777" w:rsidR="00DC7B70" w:rsidRDefault="00DC7B70" w:rsidP="00DC7B70">
      <w:pPr>
        <w:pStyle w:val="PL"/>
      </w:pPr>
      <w:r>
        <w:t xml:space="preserve">        - type: object</w:t>
      </w:r>
    </w:p>
    <w:p w14:paraId="66CEF215" w14:textId="77777777" w:rsidR="00DC7B70" w:rsidRDefault="00DC7B70" w:rsidP="00DC7B70">
      <w:pPr>
        <w:pStyle w:val="PL"/>
      </w:pPr>
      <w:r>
        <w:t xml:space="preserve">          properties:</w:t>
      </w:r>
    </w:p>
    <w:p w14:paraId="2C29F250" w14:textId="77777777" w:rsidR="00DC7B70" w:rsidRDefault="00DC7B70" w:rsidP="00DC7B70">
      <w:pPr>
        <w:pStyle w:val="PL"/>
      </w:pPr>
      <w:r>
        <w:t xml:space="preserve">            attributes:</w:t>
      </w:r>
    </w:p>
    <w:p w14:paraId="6041A301" w14:textId="77777777" w:rsidR="00DC7B70" w:rsidRDefault="00DC7B70" w:rsidP="00DC7B70">
      <w:pPr>
        <w:pStyle w:val="PL"/>
      </w:pPr>
      <w:r>
        <w:t xml:space="preserve">              allOf:</w:t>
      </w:r>
    </w:p>
    <w:p w14:paraId="51174331" w14:textId="77777777" w:rsidR="00DC7B70" w:rsidRDefault="00DC7B70" w:rsidP="00DC7B70">
      <w:pPr>
        <w:pStyle w:val="PL"/>
      </w:pPr>
      <w:r>
        <w:t xml:space="preserve">                - $ref: 'TS28623_GenericNrm.yaml#/components/schemas/ManagedFunction-Attr'</w:t>
      </w:r>
    </w:p>
    <w:p w14:paraId="047982E0" w14:textId="77777777" w:rsidR="00DC7B70" w:rsidRDefault="00DC7B70" w:rsidP="00DC7B70">
      <w:pPr>
        <w:pStyle w:val="PL"/>
      </w:pPr>
      <w:r>
        <w:t xml:space="preserve">                - type: object</w:t>
      </w:r>
    </w:p>
    <w:p w14:paraId="449E7735" w14:textId="77777777" w:rsidR="00DC7B70" w:rsidRDefault="00DC7B70" w:rsidP="00DC7B70">
      <w:pPr>
        <w:pStyle w:val="PL"/>
      </w:pPr>
      <w:r>
        <w:t xml:space="preserve">                  properties:</w:t>
      </w:r>
    </w:p>
    <w:p w14:paraId="0E501010" w14:textId="77777777" w:rsidR="00DC7B70" w:rsidRDefault="00DC7B70" w:rsidP="00DC7B70">
      <w:pPr>
        <w:pStyle w:val="PL"/>
      </w:pPr>
      <w:r>
        <w:t xml:space="preserve">                    plmnInfoList:</w:t>
      </w:r>
    </w:p>
    <w:p w14:paraId="3084E731" w14:textId="77777777" w:rsidR="00DC7B70" w:rsidRDefault="00DC7B70" w:rsidP="00DC7B70">
      <w:pPr>
        <w:pStyle w:val="PL"/>
      </w:pPr>
      <w:r>
        <w:t xml:space="preserve">                      $ref: 'TS28541_NrNrm.yaml#/components/schemas/PlmnInfoList'</w:t>
      </w:r>
    </w:p>
    <w:p w14:paraId="75A6112C" w14:textId="77777777" w:rsidR="00DC7B70" w:rsidRDefault="00DC7B70" w:rsidP="00DC7B70">
      <w:pPr>
        <w:pStyle w:val="PL"/>
      </w:pPr>
      <w:r>
        <w:t xml:space="preserve">                    sBIFqdn:</w:t>
      </w:r>
    </w:p>
    <w:p w14:paraId="7EEDC509" w14:textId="77777777" w:rsidR="00DC7B70" w:rsidRDefault="00DC7B70" w:rsidP="00DC7B70">
      <w:pPr>
        <w:pStyle w:val="PL"/>
      </w:pPr>
      <w:r>
        <w:t xml:space="preserve">                      type: string</w:t>
      </w:r>
    </w:p>
    <w:p w14:paraId="02ACD472" w14:textId="77777777" w:rsidR="00DC7B70" w:rsidRDefault="00DC7B70" w:rsidP="00DC7B70">
      <w:pPr>
        <w:pStyle w:val="PL"/>
      </w:pPr>
      <w:r>
        <w:t xml:space="preserve">                    managedNFProfile:</w:t>
      </w:r>
    </w:p>
    <w:p w14:paraId="3B5EDBBA" w14:textId="77777777" w:rsidR="00DC7B70" w:rsidRDefault="00DC7B70" w:rsidP="00DC7B70">
      <w:pPr>
        <w:pStyle w:val="PL"/>
      </w:pPr>
      <w:r>
        <w:t xml:space="preserve">                      $ref: '#/components/schemas/ManagedNFProfile'</w:t>
      </w:r>
    </w:p>
    <w:p w14:paraId="41203EE5" w14:textId="77777777" w:rsidR="00DC7B70" w:rsidRDefault="00DC7B70" w:rsidP="00DC7B70">
      <w:pPr>
        <w:pStyle w:val="PL"/>
      </w:pPr>
      <w:r>
        <w:t xml:space="preserve">                    udsfInfo:</w:t>
      </w:r>
    </w:p>
    <w:p w14:paraId="0D19BD3F" w14:textId="77777777" w:rsidR="00DC7B70" w:rsidRDefault="00DC7B70" w:rsidP="00DC7B70">
      <w:pPr>
        <w:pStyle w:val="PL"/>
      </w:pPr>
      <w:r>
        <w:t xml:space="preserve">                      $ref: '#/components/schemas/UdsfInfo'</w:t>
      </w:r>
    </w:p>
    <w:p w14:paraId="2F7DDC80" w14:textId="77777777" w:rsidR="00DC7B70" w:rsidRDefault="00DC7B70" w:rsidP="00DC7B70">
      <w:pPr>
        <w:pStyle w:val="PL"/>
        <w:rPr>
          <w:ins w:id="19" w:author="sunse"/>
        </w:rPr>
      </w:pPr>
      <w:ins w:id="20" w:author="sunse">
        <w:r>
          <w:t xml:space="preserve">        - $ref: 'TS28623_GenericNrm.yaml#/components/schemas/ManagedFunction-ncO'</w:t>
        </w:r>
      </w:ins>
    </w:p>
    <w:p w14:paraId="0A80E056" w14:textId="77777777" w:rsidR="00DC7B70" w:rsidRDefault="00DC7B70" w:rsidP="00DC7B70">
      <w:pPr>
        <w:pStyle w:val="PL"/>
        <w:rPr>
          <w:del w:id="21" w:author="sunse"/>
        </w:rPr>
      </w:pPr>
    </w:p>
    <w:p w14:paraId="0D2B01D0" w14:textId="77777777" w:rsidR="00DC7B70" w:rsidRDefault="00DC7B70" w:rsidP="00DC7B70">
      <w:pPr>
        <w:pStyle w:val="PL"/>
      </w:pPr>
      <w:r>
        <w:t xml:space="preserve">    NrfFunction-Single:</w:t>
      </w:r>
    </w:p>
    <w:p w14:paraId="45F12F60" w14:textId="77777777" w:rsidR="00DC7B70" w:rsidRDefault="00DC7B70" w:rsidP="00DC7B70">
      <w:pPr>
        <w:pStyle w:val="PL"/>
      </w:pPr>
      <w:r>
        <w:t xml:space="preserve">      allOf:</w:t>
      </w:r>
    </w:p>
    <w:p w14:paraId="50B35329" w14:textId="77777777" w:rsidR="00DC7B70" w:rsidRDefault="00DC7B70" w:rsidP="00DC7B70">
      <w:pPr>
        <w:pStyle w:val="PL"/>
      </w:pPr>
      <w:r>
        <w:t xml:space="preserve">        - $ref: 'TS28623_GenericNrm.yaml#/components/schemas/Top'</w:t>
      </w:r>
    </w:p>
    <w:p w14:paraId="0A8A2B35" w14:textId="77777777" w:rsidR="00DC7B70" w:rsidRDefault="00DC7B70" w:rsidP="00DC7B70">
      <w:pPr>
        <w:pStyle w:val="PL"/>
      </w:pPr>
      <w:r>
        <w:t xml:space="preserve">        - type: object</w:t>
      </w:r>
    </w:p>
    <w:p w14:paraId="71A84586" w14:textId="77777777" w:rsidR="00DC7B70" w:rsidRDefault="00DC7B70" w:rsidP="00DC7B70">
      <w:pPr>
        <w:pStyle w:val="PL"/>
      </w:pPr>
      <w:r>
        <w:t xml:space="preserve">          properties:</w:t>
      </w:r>
    </w:p>
    <w:p w14:paraId="5F802B80" w14:textId="77777777" w:rsidR="00DC7B70" w:rsidRDefault="00DC7B70" w:rsidP="00DC7B70">
      <w:pPr>
        <w:pStyle w:val="PL"/>
      </w:pPr>
      <w:r>
        <w:t xml:space="preserve">            attributes:</w:t>
      </w:r>
    </w:p>
    <w:p w14:paraId="5311B739" w14:textId="77777777" w:rsidR="00DC7B70" w:rsidRDefault="00DC7B70" w:rsidP="00DC7B70">
      <w:pPr>
        <w:pStyle w:val="PL"/>
      </w:pPr>
      <w:r>
        <w:t xml:space="preserve">              allOf:</w:t>
      </w:r>
    </w:p>
    <w:p w14:paraId="69AEEADC" w14:textId="77777777" w:rsidR="00DC7B70" w:rsidRDefault="00DC7B70" w:rsidP="00DC7B70">
      <w:pPr>
        <w:pStyle w:val="PL"/>
      </w:pPr>
      <w:r>
        <w:t xml:space="preserve">                - $ref: 'TS28623_GenericNrm.yaml#/components/schemas/ManagedFunction-Attr'</w:t>
      </w:r>
    </w:p>
    <w:p w14:paraId="7674DC00" w14:textId="77777777" w:rsidR="00DC7B70" w:rsidRDefault="00DC7B70" w:rsidP="00DC7B70">
      <w:pPr>
        <w:pStyle w:val="PL"/>
      </w:pPr>
      <w:r>
        <w:t xml:space="preserve">                - type: object</w:t>
      </w:r>
    </w:p>
    <w:p w14:paraId="7C28E348" w14:textId="77777777" w:rsidR="00DC7B70" w:rsidRDefault="00DC7B70" w:rsidP="00DC7B70">
      <w:pPr>
        <w:pStyle w:val="PL"/>
      </w:pPr>
      <w:r>
        <w:t xml:space="preserve">                  properties:</w:t>
      </w:r>
    </w:p>
    <w:p w14:paraId="47A447F4" w14:textId="77777777" w:rsidR="00DC7B70" w:rsidRDefault="00DC7B70" w:rsidP="00DC7B70">
      <w:pPr>
        <w:pStyle w:val="PL"/>
      </w:pPr>
      <w:r>
        <w:t xml:space="preserve">                    plmnInfoList:</w:t>
      </w:r>
    </w:p>
    <w:p w14:paraId="04692CCB" w14:textId="77777777" w:rsidR="00DC7B70" w:rsidRDefault="00DC7B70" w:rsidP="00DC7B70">
      <w:pPr>
        <w:pStyle w:val="PL"/>
      </w:pPr>
      <w:r>
        <w:t xml:space="preserve">                      $ref: 'TS28541_NrNrm.yaml#/components/schemas/PlmnInfoList'</w:t>
      </w:r>
    </w:p>
    <w:p w14:paraId="51E8105B" w14:textId="77777777" w:rsidR="00DC7B70" w:rsidRDefault="00DC7B70" w:rsidP="00DC7B70">
      <w:pPr>
        <w:pStyle w:val="PL"/>
      </w:pPr>
      <w:r>
        <w:t xml:space="preserve">                    sBIFqdn:</w:t>
      </w:r>
    </w:p>
    <w:p w14:paraId="4EC85E21" w14:textId="77777777" w:rsidR="00DC7B70" w:rsidRDefault="00DC7B70" w:rsidP="00DC7B70">
      <w:pPr>
        <w:pStyle w:val="PL"/>
      </w:pPr>
      <w:r>
        <w:t xml:space="preserve">                      type: string</w:t>
      </w:r>
    </w:p>
    <w:p w14:paraId="77D0077A" w14:textId="77777777" w:rsidR="00DC7B70" w:rsidRDefault="00DC7B70" w:rsidP="00DC7B70">
      <w:pPr>
        <w:pStyle w:val="PL"/>
      </w:pPr>
      <w:r>
        <w:t xml:space="preserve">                    cNSIIdList:</w:t>
      </w:r>
    </w:p>
    <w:p w14:paraId="02BBDE51" w14:textId="77777777" w:rsidR="00DC7B70" w:rsidRDefault="00DC7B70" w:rsidP="00DC7B70">
      <w:pPr>
        <w:pStyle w:val="PL"/>
      </w:pPr>
      <w:r>
        <w:t xml:space="preserve">                      $ref: '#/components/schemas/CNSIIdList'</w:t>
      </w:r>
    </w:p>
    <w:p w14:paraId="7C4C7ACD" w14:textId="77777777" w:rsidR="00DC7B70" w:rsidRDefault="00DC7B70" w:rsidP="00DC7B70">
      <w:pPr>
        <w:pStyle w:val="PL"/>
      </w:pPr>
      <w:r>
        <w:t xml:space="preserve">                    nFProfileList:</w:t>
      </w:r>
    </w:p>
    <w:p w14:paraId="1D0FFF37" w14:textId="77777777" w:rsidR="00DC7B70" w:rsidRDefault="00DC7B70" w:rsidP="00DC7B70">
      <w:pPr>
        <w:pStyle w:val="PL"/>
      </w:pPr>
      <w:r>
        <w:t xml:space="preserve">                      $ref: '#/components/schemas/NFProfileList'</w:t>
      </w:r>
    </w:p>
    <w:p w14:paraId="09BEAB63" w14:textId="77777777" w:rsidR="00DC7B70" w:rsidRDefault="00DC7B70" w:rsidP="00DC7B70">
      <w:pPr>
        <w:pStyle w:val="PL"/>
      </w:pPr>
      <w:r>
        <w:t xml:space="preserve">                    nrfInfo:</w:t>
      </w:r>
    </w:p>
    <w:p w14:paraId="72C1B699" w14:textId="77777777" w:rsidR="00DC7B70" w:rsidRDefault="00DC7B70" w:rsidP="00DC7B70">
      <w:pPr>
        <w:pStyle w:val="PL"/>
      </w:pPr>
      <w:r>
        <w:lastRenderedPageBreak/>
        <w:t xml:space="preserve">                      $ref: '#/components/schemas/NrfInfo'</w:t>
      </w:r>
    </w:p>
    <w:p w14:paraId="0C871049" w14:textId="77777777" w:rsidR="00DC7B70" w:rsidRDefault="00DC7B70" w:rsidP="00DC7B70">
      <w:pPr>
        <w:pStyle w:val="PL"/>
      </w:pPr>
      <w:r>
        <w:t xml:space="preserve">        - $ref: 'TS28623_GenericNrm.yaml#/components/schemas/ManagedFunction-ncO'</w:t>
      </w:r>
    </w:p>
    <w:p w14:paraId="34886802" w14:textId="77777777" w:rsidR="00DC7B70" w:rsidRDefault="00DC7B70" w:rsidP="00DC7B70">
      <w:pPr>
        <w:pStyle w:val="PL"/>
      </w:pPr>
      <w:r>
        <w:t xml:space="preserve">        - type: object</w:t>
      </w:r>
    </w:p>
    <w:p w14:paraId="700AE400" w14:textId="77777777" w:rsidR="00DC7B70" w:rsidRDefault="00DC7B70" w:rsidP="00DC7B70">
      <w:pPr>
        <w:pStyle w:val="PL"/>
      </w:pPr>
      <w:r>
        <w:t xml:space="preserve">          properties:</w:t>
      </w:r>
    </w:p>
    <w:p w14:paraId="6CD9B495" w14:textId="77777777" w:rsidR="00DC7B70" w:rsidRDefault="00DC7B70" w:rsidP="00DC7B70">
      <w:pPr>
        <w:pStyle w:val="PL"/>
      </w:pPr>
      <w:r>
        <w:t xml:space="preserve">            EP_N27:</w:t>
      </w:r>
    </w:p>
    <w:p w14:paraId="76F19736" w14:textId="77777777" w:rsidR="00DC7B70" w:rsidRDefault="00DC7B70" w:rsidP="00DC7B70">
      <w:pPr>
        <w:pStyle w:val="PL"/>
      </w:pPr>
      <w:r>
        <w:t xml:space="preserve">              $ref: '#/components/schemas/EP_N27-Multiple'</w:t>
      </w:r>
    </w:p>
    <w:p w14:paraId="2D42DFCA" w14:textId="77777777" w:rsidR="00DC7B70" w:rsidRDefault="00DC7B70" w:rsidP="00DC7B70">
      <w:pPr>
        <w:pStyle w:val="PL"/>
      </w:pPr>
      <w:r>
        <w:t xml:space="preserve">            EP_N96:</w:t>
      </w:r>
    </w:p>
    <w:p w14:paraId="799014E2" w14:textId="77777777" w:rsidR="00DC7B70" w:rsidRDefault="00DC7B70" w:rsidP="00DC7B70">
      <w:pPr>
        <w:pStyle w:val="PL"/>
      </w:pPr>
      <w:r>
        <w:t xml:space="preserve">              $ref: '#/components/schemas/EP_N96-Multiple'</w:t>
      </w:r>
    </w:p>
    <w:p w14:paraId="277E0D67" w14:textId="77777777" w:rsidR="00DC7B70" w:rsidRDefault="00DC7B70" w:rsidP="00DC7B70">
      <w:pPr>
        <w:pStyle w:val="PL"/>
      </w:pPr>
      <w:r>
        <w:t xml:space="preserve">            EP_SM14:</w:t>
      </w:r>
    </w:p>
    <w:p w14:paraId="29D4E017" w14:textId="77777777" w:rsidR="00DC7B70" w:rsidRDefault="00DC7B70" w:rsidP="00DC7B70">
      <w:pPr>
        <w:pStyle w:val="PL"/>
      </w:pPr>
      <w:r>
        <w:t xml:space="preserve">              $ref: '#/components/schemas/EP_SM14-Multiple'</w:t>
      </w:r>
    </w:p>
    <w:p w14:paraId="66A5AA9E" w14:textId="77777777" w:rsidR="00DC7B70" w:rsidRDefault="00DC7B70" w:rsidP="00DC7B70">
      <w:pPr>
        <w:pStyle w:val="PL"/>
      </w:pPr>
      <w:r>
        <w:t xml:space="preserve">    NssfFunction-Single:</w:t>
      </w:r>
    </w:p>
    <w:p w14:paraId="7C8F6E8C" w14:textId="77777777" w:rsidR="00DC7B70" w:rsidRDefault="00DC7B70" w:rsidP="00DC7B70">
      <w:pPr>
        <w:pStyle w:val="PL"/>
      </w:pPr>
      <w:r>
        <w:t xml:space="preserve">      allOf:</w:t>
      </w:r>
    </w:p>
    <w:p w14:paraId="2590FA6E" w14:textId="77777777" w:rsidR="00DC7B70" w:rsidRDefault="00DC7B70" w:rsidP="00DC7B70">
      <w:pPr>
        <w:pStyle w:val="PL"/>
      </w:pPr>
      <w:r>
        <w:t xml:space="preserve">        - $ref: 'TS28623_GenericNrm.yaml#/components/schemas/Top'</w:t>
      </w:r>
    </w:p>
    <w:p w14:paraId="45E41452" w14:textId="77777777" w:rsidR="00DC7B70" w:rsidRDefault="00DC7B70" w:rsidP="00DC7B70">
      <w:pPr>
        <w:pStyle w:val="PL"/>
      </w:pPr>
      <w:r>
        <w:t xml:space="preserve">        - type: object</w:t>
      </w:r>
    </w:p>
    <w:p w14:paraId="59EC56C5" w14:textId="77777777" w:rsidR="00DC7B70" w:rsidRDefault="00DC7B70" w:rsidP="00DC7B70">
      <w:pPr>
        <w:pStyle w:val="PL"/>
      </w:pPr>
      <w:r>
        <w:t xml:space="preserve">          properties:</w:t>
      </w:r>
    </w:p>
    <w:p w14:paraId="5AC99A42" w14:textId="77777777" w:rsidR="00DC7B70" w:rsidRDefault="00DC7B70" w:rsidP="00DC7B70">
      <w:pPr>
        <w:pStyle w:val="PL"/>
      </w:pPr>
      <w:r>
        <w:t xml:space="preserve">            attributes:</w:t>
      </w:r>
    </w:p>
    <w:p w14:paraId="032FB5E4" w14:textId="77777777" w:rsidR="00DC7B70" w:rsidRDefault="00DC7B70" w:rsidP="00DC7B70">
      <w:pPr>
        <w:pStyle w:val="PL"/>
      </w:pPr>
      <w:r>
        <w:t xml:space="preserve">              allOf:</w:t>
      </w:r>
    </w:p>
    <w:p w14:paraId="58618C1F" w14:textId="77777777" w:rsidR="00DC7B70" w:rsidRDefault="00DC7B70" w:rsidP="00DC7B70">
      <w:pPr>
        <w:pStyle w:val="PL"/>
      </w:pPr>
      <w:r>
        <w:t xml:space="preserve">                - $ref: 'TS28623_GenericNrm.yaml#/components/schemas/ManagedFunction-Attr'</w:t>
      </w:r>
    </w:p>
    <w:p w14:paraId="3149661E" w14:textId="77777777" w:rsidR="00DC7B70" w:rsidRDefault="00DC7B70" w:rsidP="00DC7B70">
      <w:pPr>
        <w:pStyle w:val="PL"/>
      </w:pPr>
      <w:r>
        <w:t xml:space="preserve">                - type: object</w:t>
      </w:r>
    </w:p>
    <w:p w14:paraId="67DF6A1B" w14:textId="77777777" w:rsidR="00DC7B70" w:rsidRDefault="00DC7B70" w:rsidP="00DC7B70">
      <w:pPr>
        <w:pStyle w:val="PL"/>
      </w:pPr>
      <w:r>
        <w:t xml:space="preserve">                  properties:</w:t>
      </w:r>
    </w:p>
    <w:p w14:paraId="00F68C84" w14:textId="77777777" w:rsidR="00DC7B70" w:rsidRDefault="00DC7B70" w:rsidP="00DC7B70">
      <w:pPr>
        <w:pStyle w:val="PL"/>
      </w:pPr>
      <w:r>
        <w:t xml:space="preserve">                    pLMNInfoList:</w:t>
      </w:r>
    </w:p>
    <w:p w14:paraId="0D795D5A" w14:textId="77777777" w:rsidR="00DC7B70" w:rsidRDefault="00DC7B70" w:rsidP="00DC7B70">
      <w:pPr>
        <w:pStyle w:val="PL"/>
      </w:pPr>
      <w:r>
        <w:t xml:space="preserve">                      $ref: 'TS28541_NrNrm.yaml#/components/schemas/PlmnInfoList'</w:t>
      </w:r>
    </w:p>
    <w:p w14:paraId="03FEFE6C" w14:textId="77777777" w:rsidR="00DC7B70" w:rsidRDefault="00DC7B70" w:rsidP="00DC7B70">
      <w:pPr>
        <w:pStyle w:val="PL"/>
      </w:pPr>
      <w:r>
        <w:t xml:space="preserve">                    sBIFqdn:</w:t>
      </w:r>
    </w:p>
    <w:p w14:paraId="6873211A" w14:textId="77777777" w:rsidR="00DC7B70" w:rsidRDefault="00DC7B70" w:rsidP="00DC7B70">
      <w:pPr>
        <w:pStyle w:val="PL"/>
      </w:pPr>
      <w:r>
        <w:t xml:space="preserve">                      type: string</w:t>
      </w:r>
    </w:p>
    <w:p w14:paraId="23C9DCEB" w14:textId="77777777" w:rsidR="00DC7B70" w:rsidRDefault="00DC7B70" w:rsidP="00DC7B70">
      <w:pPr>
        <w:pStyle w:val="PL"/>
      </w:pPr>
      <w:r>
        <w:t xml:space="preserve">                    cNSIIdList:</w:t>
      </w:r>
    </w:p>
    <w:p w14:paraId="122CE5E9" w14:textId="77777777" w:rsidR="00DC7B70" w:rsidRDefault="00DC7B70" w:rsidP="00DC7B70">
      <w:pPr>
        <w:pStyle w:val="PL"/>
      </w:pPr>
      <w:r>
        <w:t xml:space="preserve">                      $ref: '#/components/schemas/CNSIIdList'</w:t>
      </w:r>
    </w:p>
    <w:p w14:paraId="5F7CDA82" w14:textId="77777777" w:rsidR="00DC7B70" w:rsidRDefault="00DC7B70" w:rsidP="00DC7B70">
      <w:pPr>
        <w:pStyle w:val="PL"/>
      </w:pPr>
      <w:r>
        <w:t xml:space="preserve">                    managedNFProfile:</w:t>
      </w:r>
    </w:p>
    <w:p w14:paraId="53D79646" w14:textId="77777777" w:rsidR="00DC7B70" w:rsidRDefault="00DC7B70" w:rsidP="00DC7B70">
      <w:pPr>
        <w:pStyle w:val="PL"/>
      </w:pPr>
      <w:r>
        <w:t xml:space="preserve">                      $ref: '#/components/schemas/ManagedNFProfile'</w:t>
      </w:r>
    </w:p>
    <w:p w14:paraId="10ACEE99" w14:textId="77777777" w:rsidR="00DC7B70" w:rsidRDefault="00DC7B70" w:rsidP="00DC7B70">
      <w:pPr>
        <w:pStyle w:val="PL"/>
      </w:pPr>
      <w:r>
        <w:t xml:space="preserve">                    commModelList:</w:t>
      </w:r>
    </w:p>
    <w:p w14:paraId="554A1E06" w14:textId="77777777" w:rsidR="00DC7B70" w:rsidRDefault="00DC7B70" w:rsidP="00DC7B70">
      <w:pPr>
        <w:pStyle w:val="PL"/>
      </w:pPr>
      <w:r>
        <w:t xml:space="preserve">                      $ref: '#/components/schemas/CommModelList'</w:t>
      </w:r>
    </w:p>
    <w:p w14:paraId="176EC019" w14:textId="77777777" w:rsidR="00DC7B70" w:rsidRDefault="00DC7B70" w:rsidP="00DC7B70">
      <w:pPr>
        <w:pStyle w:val="PL"/>
      </w:pPr>
      <w:r>
        <w:t xml:space="preserve">        - $ref: 'TS28623_GenericNrm.yaml#/components/schemas/ManagedFunction-ncO'</w:t>
      </w:r>
    </w:p>
    <w:p w14:paraId="0ECC327C" w14:textId="77777777" w:rsidR="00DC7B70" w:rsidRDefault="00DC7B70" w:rsidP="00DC7B70">
      <w:pPr>
        <w:pStyle w:val="PL"/>
      </w:pPr>
      <w:r>
        <w:t xml:space="preserve">        - type: object</w:t>
      </w:r>
    </w:p>
    <w:p w14:paraId="4AB989C0" w14:textId="77777777" w:rsidR="00DC7B70" w:rsidRDefault="00DC7B70" w:rsidP="00DC7B70">
      <w:pPr>
        <w:pStyle w:val="PL"/>
      </w:pPr>
      <w:r>
        <w:t xml:space="preserve">          properties:</w:t>
      </w:r>
    </w:p>
    <w:p w14:paraId="4AE66843" w14:textId="77777777" w:rsidR="00DC7B70" w:rsidRDefault="00DC7B70" w:rsidP="00DC7B70">
      <w:pPr>
        <w:pStyle w:val="PL"/>
      </w:pPr>
      <w:r>
        <w:t xml:space="preserve">            EP_N22:</w:t>
      </w:r>
    </w:p>
    <w:p w14:paraId="043AA032" w14:textId="77777777" w:rsidR="00DC7B70" w:rsidRDefault="00DC7B70" w:rsidP="00DC7B70">
      <w:pPr>
        <w:pStyle w:val="PL"/>
      </w:pPr>
      <w:r>
        <w:t xml:space="preserve">              $ref: '#/components/schemas/EP_N22-Multiple'</w:t>
      </w:r>
    </w:p>
    <w:p w14:paraId="58204713" w14:textId="77777777" w:rsidR="00DC7B70" w:rsidRDefault="00DC7B70" w:rsidP="00DC7B70">
      <w:pPr>
        <w:pStyle w:val="PL"/>
      </w:pPr>
      <w:r>
        <w:t xml:space="preserve">            EP_N31:</w:t>
      </w:r>
    </w:p>
    <w:p w14:paraId="6953847C" w14:textId="77777777" w:rsidR="00DC7B70" w:rsidRDefault="00DC7B70" w:rsidP="00DC7B70">
      <w:pPr>
        <w:pStyle w:val="PL"/>
      </w:pPr>
      <w:r>
        <w:t xml:space="preserve">              $ref: '#/components/schemas/EP_N31-Multiple'</w:t>
      </w:r>
    </w:p>
    <w:p w14:paraId="440E680E" w14:textId="77777777" w:rsidR="00DC7B70" w:rsidRDefault="00DC7B70" w:rsidP="00DC7B70">
      <w:pPr>
        <w:pStyle w:val="PL"/>
      </w:pPr>
      <w:r>
        <w:t xml:space="preserve">            EP_N34:</w:t>
      </w:r>
    </w:p>
    <w:p w14:paraId="77BAC736" w14:textId="77777777" w:rsidR="00DC7B70" w:rsidRDefault="00DC7B70" w:rsidP="00DC7B70">
      <w:pPr>
        <w:pStyle w:val="PL"/>
      </w:pPr>
      <w:r>
        <w:t xml:space="preserve">              $ref: '#/components/schemas/EP_N34-Multiple'</w:t>
      </w:r>
    </w:p>
    <w:p w14:paraId="5379528F" w14:textId="77777777" w:rsidR="00DC7B70" w:rsidRDefault="00DC7B70" w:rsidP="00DC7B70">
      <w:pPr>
        <w:pStyle w:val="PL"/>
      </w:pPr>
      <w:r>
        <w:t xml:space="preserve">    SmsfFunction-Single:</w:t>
      </w:r>
    </w:p>
    <w:p w14:paraId="7061202C" w14:textId="77777777" w:rsidR="00DC7B70" w:rsidRDefault="00DC7B70" w:rsidP="00DC7B70">
      <w:pPr>
        <w:pStyle w:val="PL"/>
      </w:pPr>
      <w:r>
        <w:t xml:space="preserve">      allOf:</w:t>
      </w:r>
    </w:p>
    <w:p w14:paraId="591C2B39" w14:textId="77777777" w:rsidR="00DC7B70" w:rsidRDefault="00DC7B70" w:rsidP="00DC7B70">
      <w:pPr>
        <w:pStyle w:val="PL"/>
      </w:pPr>
      <w:r>
        <w:t xml:space="preserve">        - $ref: 'TS28623_GenericNrm.yaml#/components/schemas/Top'</w:t>
      </w:r>
    </w:p>
    <w:p w14:paraId="28B311A2" w14:textId="77777777" w:rsidR="00DC7B70" w:rsidRDefault="00DC7B70" w:rsidP="00DC7B70">
      <w:pPr>
        <w:pStyle w:val="PL"/>
      </w:pPr>
      <w:r>
        <w:t xml:space="preserve">        - type: object</w:t>
      </w:r>
    </w:p>
    <w:p w14:paraId="78B84B37" w14:textId="77777777" w:rsidR="00DC7B70" w:rsidRDefault="00DC7B70" w:rsidP="00DC7B70">
      <w:pPr>
        <w:pStyle w:val="PL"/>
      </w:pPr>
      <w:r>
        <w:t xml:space="preserve">          properties:</w:t>
      </w:r>
    </w:p>
    <w:p w14:paraId="512A753D" w14:textId="77777777" w:rsidR="00DC7B70" w:rsidRDefault="00DC7B70" w:rsidP="00DC7B70">
      <w:pPr>
        <w:pStyle w:val="PL"/>
      </w:pPr>
      <w:r>
        <w:t xml:space="preserve">            attributes:</w:t>
      </w:r>
    </w:p>
    <w:p w14:paraId="64E09387" w14:textId="77777777" w:rsidR="00DC7B70" w:rsidRDefault="00DC7B70" w:rsidP="00DC7B70">
      <w:pPr>
        <w:pStyle w:val="PL"/>
      </w:pPr>
      <w:r>
        <w:t xml:space="preserve">              allOf:</w:t>
      </w:r>
    </w:p>
    <w:p w14:paraId="1688913D" w14:textId="77777777" w:rsidR="00DC7B70" w:rsidRDefault="00DC7B70" w:rsidP="00DC7B70">
      <w:pPr>
        <w:pStyle w:val="PL"/>
      </w:pPr>
      <w:r>
        <w:t xml:space="preserve">                - $ref: 'TS28623_GenericNrm.yaml#/components/schemas/ManagedFunction-Attr'</w:t>
      </w:r>
    </w:p>
    <w:p w14:paraId="103899EB" w14:textId="77777777" w:rsidR="00DC7B70" w:rsidRDefault="00DC7B70" w:rsidP="00DC7B70">
      <w:pPr>
        <w:pStyle w:val="PL"/>
      </w:pPr>
      <w:r>
        <w:t xml:space="preserve">                - type: object</w:t>
      </w:r>
    </w:p>
    <w:p w14:paraId="66758E28" w14:textId="77777777" w:rsidR="00DC7B70" w:rsidRDefault="00DC7B70" w:rsidP="00DC7B70">
      <w:pPr>
        <w:pStyle w:val="PL"/>
      </w:pPr>
      <w:r>
        <w:t xml:space="preserve">                  properties:</w:t>
      </w:r>
    </w:p>
    <w:p w14:paraId="46DB80CD" w14:textId="77777777" w:rsidR="00DC7B70" w:rsidRDefault="00DC7B70" w:rsidP="00DC7B70">
      <w:pPr>
        <w:pStyle w:val="PL"/>
      </w:pPr>
      <w:r>
        <w:t xml:space="preserve">                    plmnIdList:</w:t>
      </w:r>
    </w:p>
    <w:p w14:paraId="6DE9245E" w14:textId="77777777" w:rsidR="00DC7B70" w:rsidRDefault="00DC7B70" w:rsidP="00DC7B70">
      <w:pPr>
        <w:pStyle w:val="PL"/>
      </w:pPr>
      <w:r>
        <w:t xml:space="preserve">                      $ref: 'TS28541_NrNrm.yaml#/components/schemas/PlmnIdList'</w:t>
      </w:r>
    </w:p>
    <w:p w14:paraId="24251992" w14:textId="77777777" w:rsidR="00DC7B70" w:rsidRDefault="00DC7B70" w:rsidP="00DC7B70">
      <w:pPr>
        <w:pStyle w:val="PL"/>
      </w:pPr>
      <w:r>
        <w:t xml:space="preserve">                    sBIFqdn:</w:t>
      </w:r>
    </w:p>
    <w:p w14:paraId="3E52AD69" w14:textId="77777777" w:rsidR="00DC7B70" w:rsidRDefault="00DC7B70" w:rsidP="00DC7B70">
      <w:pPr>
        <w:pStyle w:val="PL"/>
      </w:pPr>
      <w:r>
        <w:t xml:space="preserve">                      type: string</w:t>
      </w:r>
    </w:p>
    <w:p w14:paraId="04D377E7" w14:textId="77777777" w:rsidR="00DC7B70" w:rsidRDefault="00DC7B70" w:rsidP="00DC7B70">
      <w:pPr>
        <w:pStyle w:val="PL"/>
      </w:pPr>
      <w:r>
        <w:t xml:space="preserve">                    managedNFProfile:</w:t>
      </w:r>
    </w:p>
    <w:p w14:paraId="3FAB9BD4" w14:textId="77777777" w:rsidR="00DC7B70" w:rsidRDefault="00DC7B70" w:rsidP="00DC7B70">
      <w:pPr>
        <w:pStyle w:val="PL"/>
      </w:pPr>
      <w:r>
        <w:t xml:space="preserve">                      $ref: '#/components/schemas/ManagedNFProfile'</w:t>
      </w:r>
    </w:p>
    <w:p w14:paraId="3585F5B9" w14:textId="77777777" w:rsidR="00DC7B70" w:rsidRDefault="00DC7B70" w:rsidP="00DC7B70">
      <w:pPr>
        <w:pStyle w:val="PL"/>
      </w:pPr>
      <w:r>
        <w:t xml:space="preserve">                    commModelList:</w:t>
      </w:r>
    </w:p>
    <w:p w14:paraId="6F308EA6" w14:textId="77777777" w:rsidR="00DC7B70" w:rsidRDefault="00DC7B70" w:rsidP="00DC7B70">
      <w:pPr>
        <w:pStyle w:val="PL"/>
      </w:pPr>
      <w:r>
        <w:t xml:space="preserve">                      $ref: '#/components/schemas/CommModelList'</w:t>
      </w:r>
    </w:p>
    <w:p w14:paraId="34DD6B58" w14:textId="77777777" w:rsidR="00DC7B70" w:rsidRDefault="00DC7B70" w:rsidP="00DC7B70">
      <w:pPr>
        <w:pStyle w:val="PL"/>
      </w:pPr>
      <w:r>
        <w:t xml:space="preserve">                    smsfInfo:</w:t>
      </w:r>
    </w:p>
    <w:p w14:paraId="2D6BDE52" w14:textId="77777777" w:rsidR="00DC7B70" w:rsidRDefault="00DC7B70" w:rsidP="00DC7B70">
      <w:pPr>
        <w:pStyle w:val="PL"/>
      </w:pPr>
      <w:r>
        <w:t xml:space="preserve">                      $ref: '#/components/schemas/SmsfInfo'</w:t>
      </w:r>
    </w:p>
    <w:p w14:paraId="1E3CB0FB" w14:textId="77777777" w:rsidR="00DC7B70" w:rsidRDefault="00DC7B70" w:rsidP="00DC7B70">
      <w:pPr>
        <w:pStyle w:val="PL"/>
      </w:pPr>
      <w:r>
        <w:t xml:space="preserve">        - $ref: 'TS28623_GenericNrm.yaml#/components/schemas/ManagedFunction-ncO'</w:t>
      </w:r>
    </w:p>
    <w:p w14:paraId="195E41B6" w14:textId="77777777" w:rsidR="00DC7B70" w:rsidRDefault="00DC7B70" w:rsidP="00DC7B70">
      <w:pPr>
        <w:pStyle w:val="PL"/>
      </w:pPr>
      <w:r>
        <w:t xml:space="preserve">        - type: object</w:t>
      </w:r>
    </w:p>
    <w:p w14:paraId="500BA341" w14:textId="77777777" w:rsidR="00DC7B70" w:rsidRDefault="00DC7B70" w:rsidP="00DC7B70">
      <w:pPr>
        <w:pStyle w:val="PL"/>
      </w:pPr>
      <w:r>
        <w:t xml:space="preserve">          properties:</w:t>
      </w:r>
    </w:p>
    <w:p w14:paraId="6982E108" w14:textId="77777777" w:rsidR="00DC7B70" w:rsidRDefault="00DC7B70" w:rsidP="00DC7B70">
      <w:pPr>
        <w:pStyle w:val="PL"/>
      </w:pPr>
      <w:r>
        <w:t xml:space="preserve">            EP_N20:</w:t>
      </w:r>
    </w:p>
    <w:p w14:paraId="5CFFE9BD" w14:textId="77777777" w:rsidR="00DC7B70" w:rsidRDefault="00DC7B70" w:rsidP="00DC7B70">
      <w:pPr>
        <w:pStyle w:val="PL"/>
      </w:pPr>
      <w:r>
        <w:t xml:space="preserve">              $ref: '#/components/schemas/EP_N20-Multiple'</w:t>
      </w:r>
    </w:p>
    <w:p w14:paraId="60B6DED6" w14:textId="77777777" w:rsidR="00DC7B70" w:rsidRDefault="00DC7B70" w:rsidP="00DC7B70">
      <w:pPr>
        <w:pStyle w:val="PL"/>
      </w:pPr>
      <w:r>
        <w:t xml:space="preserve">            EP_N21:</w:t>
      </w:r>
    </w:p>
    <w:p w14:paraId="628F9626" w14:textId="77777777" w:rsidR="00DC7B70" w:rsidRDefault="00DC7B70" w:rsidP="00DC7B70">
      <w:pPr>
        <w:pStyle w:val="PL"/>
      </w:pPr>
      <w:r>
        <w:t xml:space="preserve">              $ref: '#/components/schemas/EP_N21-Multiple'</w:t>
      </w:r>
    </w:p>
    <w:p w14:paraId="39802AEA" w14:textId="77777777" w:rsidR="00DC7B70" w:rsidRDefault="00DC7B70" w:rsidP="00DC7B70">
      <w:pPr>
        <w:pStyle w:val="PL"/>
      </w:pPr>
      <w:r>
        <w:t xml:space="preserve">            EP_MAP_SMSC:</w:t>
      </w:r>
    </w:p>
    <w:p w14:paraId="04FB1732" w14:textId="77777777" w:rsidR="00DC7B70" w:rsidRDefault="00DC7B70" w:rsidP="00DC7B70">
      <w:pPr>
        <w:pStyle w:val="PL"/>
      </w:pPr>
      <w:r>
        <w:t xml:space="preserve">              $ref: '#/components/schemas/EP_MAP_SMSC-Multiple'</w:t>
      </w:r>
    </w:p>
    <w:p w14:paraId="2FB597E1" w14:textId="77777777" w:rsidR="00DC7B70" w:rsidRDefault="00DC7B70" w:rsidP="00DC7B70">
      <w:pPr>
        <w:pStyle w:val="PL"/>
      </w:pPr>
      <w:r>
        <w:t xml:space="preserve">    LmfFunction-Single:</w:t>
      </w:r>
    </w:p>
    <w:p w14:paraId="64906DD9" w14:textId="77777777" w:rsidR="00DC7B70" w:rsidRDefault="00DC7B70" w:rsidP="00DC7B70">
      <w:pPr>
        <w:pStyle w:val="PL"/>
      </w:pPr>
      <w:r>
        <w:t xml:space="preserve">      allOf:</w:t>
      </w:r>
    </w:p>
    <w:p w14:paraId="13D3193E" w14:textId="77777777" w:rsidR="00DC7B70" w:rsidRDefault="00DC7B70" w:rsidP="00DC7B70">
      <w:pPr>
        <w:pStyle w:val="PL"/>
      </w:pPr>
      <w:r>
        <w:t xml:space="preserve">        - $ref: 'TS28623_GenericNrm.yaml#/components/schemas/Top'</w:t>
      </w:r>
    </w:p>
    <w:p w14:paraId="247C1938" w14:textId="77777777" w:rsidR="00DC7B70" w:rsidRDefault="00DC7B70" w:rsidP="00DC7B70">
      <w:pPr>
        <w:pStyle w:val="PL"/>
      </w:pPr>
      <w:r>
        <w:t xml:space="preserve">        - type: object</w:t>
      </w:r>
    </w:p>
    <w:p w14:paraId="47E04DF0" w14:textId="77777777" w:rsidR="00DC7B70" w:rsidRDefault="00DC7B70" w:rsidP="00DC7B70">
      <w:pPr>
        <w:pStyle w:val="PL"/>
      </w:pPr>
      <w:r>
        <w:t xml:space="preserve">          properties:</w:t>
      </w:r>
    </w:p>
    <w:p w14:paraId="031ACCCE" w14:textId="77777777" w:rsidR="00DC7B70" w:rsidRDefault="00DC7B70" w:rsidP="00DC7B70">
      <w:pPr>
        <w:pStyle w:val="PL"/>
      </w:pPr>
      <w:r>
        <w:t xml:space="preserve">            attributes:</w:t>
      </w:r>
    </w:p>
    <w:p w14:paraId="362F9B6E" w14:textId="77777777" w:rsidR="00DC7B70" w:rsidRDefault="00DC7B70" w:rsidP="00DC7B70">
      <w:pPr>
        <w:pStyle w:val="PL"/>
      </w:pPr>
      <w:r>
        <w:t xml:space="preserve">              allOf:</w:t>
      </w:r>
    </w:p>
    <w:p w14:paraId="5B6AA553" w14:textId="77777777" w:rsidR="00DC7B70" w:rsidRDefault="00DC7B70" w:rsidP="00DC7B70">
      <w:pPr>
        <w:pStyle w:val="PL"/>
      </w:pPr>
      <w:r>
        <w:t xml:space="preserve">                - $ref: 'TS28623_GenericNrm.yaml#/components/schemas/ManagedFunction-Attr'</w:t>
      </w:r>
    </w:p>
    <w:p w14:paraId="2555543F" w14:textId="77777777" w:rsidR="00DC7B70" w:rsidRDefault="00DC7B70" w:rsidP="00DC7B70">
      <w:pPr>
        <w:pStyle w:val="PL"/>
      </w:pPr>
      <w:r>
        <w:t xml:space="preserve">                - type: object</w:t>
      </w:r>
    </w:p>
    <w:p w14:paraId="558DA85D" w14:textId="77777777" w:rsidR="00DC7B70" w:rsidRDefault="00DC7B70" w:rsidP="00DC7B70">
      <w:pPr>
        <w:pStyle w:val="PL"/>
      </w:pPr>
      <w:r>
        <w:t xml:space="preserve">                  properties:</w:t>
      </w:r>
    </w:p>
    <w:p w14:paraId="3680C975" w14:textId="77777777" w:rsidR="00DC7B70" w:rsidRDefault="00DC7B70" w:rsidP="00DC7B70">
      <w:pPr>
        <w:pStyle w:val="PL"/>
      </w:pPr>
      <w:r>
        <w:lastRenderedPageBreak/>
        <w:t xml:space="preserve">                    plmnIdList:</w:t>
      </w:r>
    </w:p>
    <w:p w14:paraId="05BD66E6" w14:textId="77777777" w:rsidR="00DC7B70" w:rsidRDefault="00DC7B70" w:rsidP="00DC7B70">
      <w:pPr>
        <w:pStyle w:val="PL"/>
      </w:pPr>
      <w:r>
        <w:t xml:space="preserve">                      $ref: 'TS28541_NrNrm.yaml#/components/schemas/PlmnIdList'</w:t>
      </w:r>
    </w:p>
    <w:p w14:paraId="4E212D6A" w14:textId="77777777" w:rsidR="00DC7B70" w:rsidRDefault="00DC7B70" w:rsidP="00DC7B70">
      <w:pPr>
        <w:pStyle w:val="PL"/>
      </w:pPr>
      <w:r>
        <w:t xml:space="preserve">                    managedNFProfile:</w:t>
      </w:r>
    </w:p>
    <w:p w14:paraId="69D82D9F" w14:textId="77777777" w:rsidR="00DC7B70" w:rsidRDefault="00DC7B70" w:rsidP="00DC7B70">
      <w:pPr>
        <w:pStyle w:val="PL"/>
      </w:pPr>
      <w:r>
        <w:t xml:space="preserve">                      $ref: '#/components/schemas/ManagedNFProfile'</w:t>
      </w:r>
    </w:p>
    <w:p w14:paraId="255B1F1B" w14:textId="77777777" w:rsidR="00DC7B70" w:rsidRDefault="00DC7B70" w:rsidP="00DC7B70">
      <w:pPr>
        <w:pStyle w:val="PL"/>
      </w:pPr>
      <w:r>
        <w:t xml:space="preserve">                    commModelList:</w:t>
      </w:r>
    </w:p>
    <w:p w14:paraId="33C50954" w14:textId="77777777" w:rsidR="00DC7B70" w:rsidRDefault="00DC7B70" w:rsidP="00DC7B70">
      <w:pPr>
        <w:pStyle w:val="PL"/>
      </w:pPr>
      <w:r>
        <w:t xml:space="preserve">                      $ref: '#/components/schemas/CommModelList'</w:t>
      </w:r>
    </w:p>
    <w:p w14:paraId="2903B009" w14:textId="77777777" w:rsidR="00DC7B70" w:rsidRDefault="00DC7B70" w:rsidP="00DC7B70">
      <w:pPr>
        <w:pStyle w:val="PL"/>
      </w:pPr>
      <w:r>
        <w:t xml:space="preserve">                    lmfInfo:</w:t>
      </w:r>
    </w:p>
    <w:p w14:paraId="0D851EEA" w14:textId="77777777" w:rsidR="00DC7B70" w:rsidRDefault="00DC7B70" w:rsidP="00DC7B70">
      <w:pPr>
        <w:pStyle w:val="PL"/>
      </w:pPr>
      <w:r>
        <w:t xml:space="preserve">                      $ref: '#/components/schemas/LmfInfo'</w:t>
      </w:r>
    </w:p>
    <w:p w14:paraId="46FFC216" w14:textId="77777777" w:rsidR="00DC7B70" w:rsidRDefault="00DC7B70" w:rsidP="00DC7B70">
      <w:pPr>
        <w:pStyle w:val="PL"/>
      </w:pPr>
      <w:r>
        <w:t xml:space="preserve">        - $ref: 'TS28623_GenericNrm.yaml#/components/schemas/ManagedFunction-ncO'</w:t>
      </w:r>
    </w:p>
    <w:p w14:paraId="5CC59FFB" w14:textId="77777777" w:rsidR="00DC7B70" w:rsidRDefault="00DC7B70" w:rsidP="00DC7B70">
      <w:pPr>
        <w:pStyle w:val="PL"/>
      </w:pPr>
      <w:r>
        <w:t xml:space="preserve">        - type: object</w:t>
      </w:r>
    </w:p>
    <w:p w14:paraId="24973FCB" w14:textId="77777777" w:rsidR="00DC7B70" w:rsidRDefault="00DC7B70" w:rsidP="00DC7B70">
      <w:pPr>
        <w:pStyle w:val="PL"/>
      </w:pPr>
      <w:r>
        <w:t xml:space="preserve">          properties:</w:t>
      </w:r>
    </w:p>
    <w:p w14:paraId="59771FE4" w14:textId="77777777" w:rsidR="00DC7B70" w:rsidRDefault="00DC7B70" w:rsidP="00DC7B70">
      <w:pPr>
        <w:pStyle w:val="PL"/>
      </w:pPr>
      <w:r>
        <w:t xml:space="preserve">            EP_NLS:</w:t>
      </w:r>
    </w:p>
    <w:p w14:paraId="4A0F632A" w14:textId="77777777" w:rsidR="00DC7B70" w:rsidRDefault="00DC7B70" w:rsidP="00DC7B70">
      <w:pPr>
        <w:pStyle w:val="PL"/>
      </w:pPr>
      <w:r>
        <w:t xml:space="preserve">              $ref: '#/components/schemas/EP_NLS-Multiple'</w:t>
      </w:r>
    </w:p>
    <w:p w14:paraId="4B5C2D54" w14:textId="77777777" w:rsidR="00DC7B70" w:rsidRDefault="00DC7B70" w:rsidP="00DC7B70">
      <w:pPr>
        <w:pStyle w:val="PL"/>
      </w:pPr>
      <w:r>
        <w:t xml:space="preserve">    NgeirFunction-Single:</w:t>
      </w:r>
    </w:p>
    <w:p w14:paraId="2A43DF03" w14:textId="77777777" w:rsidR="00DC7B70" w:rsidRDefault="00DC7B70" w:rsidP="00DC7B70">
      <w:pPr>
        <w:pStyle w:val="PL"/>
      </w:pPr>
      <w:r>
        <w:t xml:space="preserve">      allOf:</w:t>
      </w:r>
    </w:p>
    <w:p w14:paraId="08CF345C" w14:textId="77777777" w:rsidR="00DC7B70" w:rsidRDefault="00DC7B70" w:rsidP="00DC7B70">
      <w:pPr>
        <w:pStyle w:val="PL"/>
      </w:pPr>
      <w:r>
        <w:t xml:space="preserve">        - $ref: 'TS28623_GenericNrm.yaml#/components/schemas/Top'</w:t>
      </w:r>
    </w:p>
    <w:p w14:paraId="10185EBA" w14:textId="77777777" w:rsidR="00DC7B70" w:rsidRDefault="00DC7B70" w:rsidP="00DC7B70">
      <w:pPr>
        <w:pStyle w:val="PL"/>
      </w:pPr>
      <w:r>
        <w:t xml:space="preserve">        - type: object</w:t>
      </w:r>
    </w:p>
    <w:p w14:paraId="11F6CCFB" w14:textId="77777777" w:rsidR="00DC7B70" w:rsidRDefault="00DC7B70" w:rsidP="00DC7B70">
      <w:pPr>
        <w:pStyle w:val="PL"/>
      </w:pPr>
      <w:r>
        <w:t xml:space="preserve">          properties:</w:t>
      </w:r>
    </w:p>
    <w:p w14:paraId="442270A1" w14:textId="77777777" w:rsidR="00DC7B70" w:rsidRDefault="00DC7B70" w:rsidP="00DC7B70">
      <w:pPr>
        <w:pStyle w:val="PL"/>
      </w:pPr>
      <w:r>
        <w:t xml:space="preserve">            attributes:</w:t>
      </w:r>
    </w:p>
    <w:p w14:paraId="7847BA36" w14:textId="77777777" w:rsidR="00DC7B70" w:rsidRDefault="00DC7B70" w:rsidP="00DC7B70">
      <w:pPr>
        <w:pStyle w:val="PL"/>
      </w:pPr>
      <w:r>
        <w:t xml:space="preserve">              allOf:</w:t>
      </w:r>
    </w:p>
    <w:p w14:paraId="72BF8EC5" w14:textId="77777777" w:rsidR="00DC7B70" w:rsidRDefault="00DC7B70" w:rsidP="00DC7B70">
      <w:pPr>
        <w:pStyle w:val="PL"/>
      </w:pPr>
      <w:r>
        <w:t xml:space="preserve">                - $ref: 'TS28623_GenericNrm.yaml#/components/schemas/ManagedFunction-Attr'</w:t>
      </w:r>
    </w:p>
    <w:p w14:paraId="39D4FDCC" w14:textId="77777777" w:rsidR="00DC7B70" w:rsidRDefault="00DC7B70" w:rsidP="00DC7B70">
      <w:pPr>
        <w:pStyle w:val="PL"/>
      </w:pPr>
      <w:r>
        <w:t xml:space="preserve">                - type: object</w:t>
      </w:r>
    </w:p>
    <w:p w14:paraId="3B195A0B" w14:textId="77777777" w:rsidR="00DC7B70" w:rsidRDefault="00DC7B70" w:rsidP="00DC7B70">
      <w:pPr>
        <w:pStyle w:val="PL"/>
      </w:pPr>
      <w:r>
        <w:t xml:space="preserve">                  properties:</w:t>
      </w:r>
    </w:p>
    <w:p w14:paraId="56A03727" w14:textId="77777777" w:rsidR="00DC7B70" w:rsidRDefault="00DC7B70" w:rsidP="00DC7B70">
      <w:pPr>
        <w:pStyle w:val="PL"/>
      </w:pPr>
      <w:r>
        <w:t xml:space="preserve">                    plmnIdList:</w:t>
      </w:r>
    </w:p>
    <w:p w14:paraId="5B70C73B" w14:textId="77777777" w:rsidR="00DC7B70" w:rsidRDefault="00DC7B70" w:rsidP="00DC7B70">
      <w:pPr>
        <w:pStyle w:val="PL"/>
      </w:pPr>
      <w:r>
        <w:t xml:space="preserve">                      $ref: 'TS28541_NrNrm.yaml#/components/schemas/PlmnIdList'</w:t>
      </w:r>
    </w:p>
    <w:p w14:paraId="10980A23" w14:textId="77777777" w:rsidR="00DC7B70" w:rsidRDefault="00DC7B70" w:rsidP="00DC7B70">
      <w:pPr>
        <w:pStyle w:val="PL"/>
      </w:pPr>
      <w:r>
        <w:t xml:space="preserve">                    sBIFqdn:</w:t>
      </w:r>
    </w:p>
    <w:p w14:paraId="33C9A32D" w14:textId="77777777" w:rsidR="00DC7B70" w:rsidRDefault="00DC7B70" w:rsidP="00DC7B70">
      <w:pPr>
        <w:pStyle w:val="PL"/>
      </w:pPr>
      <w:r>
        <w:t xml:space="preserve">                      type: string</w:t>
      </w:r>
    </w:p>
    <w:p w14:paraId="5985D39B" w14:textId="77777777" w:rsidR="00DC7B70" w:rsidRDefault="00DC7B70" w:rsidP="00DC7B70">
      <w:pPr>
        <w:pStyle w:val="PL"/>
      </w:pPr>
      <w:r>
        <w:t xml:space="preserve">                    snssaiList:</w:t>
      </w:r>
    </w:p>
    <w:p w14:paraId="7E13CE7A" w14:textId="77777777" w:rsidR="00DC7B70" w:rsidRDefault="00DC7B70" w:rsidP="00DC7B70">
      <w:pPr>
        <w:pStyle w:val="PL"/>
      </w:pPr>
      <w:r>
        <w:t xml:space="preserve">                      $ref: '#/components/schemas/SnssaiList'</w:t>
      </w:r>
    </w:p>
    <w:p w14:paraId="58E5111C" w14:textId="77777777" w:rsidR="00DC7B70" w:rsidRDefault="00DC7B70" w:rsidP="00DC7B70">
      <w:pPr>
        <w:pStyle w:val="PL"/>
      </w:pPr>
      <w:r>
        <w:t xml:space="preserve">                    managedNFProfile:</w:t>
      </w:r>
    </w:p>
    <w:p w14:paraId="66CE4380" w14:textId="77777777" w:rsidR="00DC7B70" w:rsidRDefault="00DC7B70" w:rsidP="00DC7B70">
      <w:pPr>
        <w:pStyle w:val="PL"/>
      </w:pPr>
      <w:r>
        <w:t xml:space="preserve">                      $ref: '#/components/schemas/ManagedNFProfile'</w:t>
      </w:r>
    </w:p>
    <w:p w14:paraId="120067A9" w14:textId="77777777" w:rsidR="00DC7B70" w:rsidRDefault="00DC7B70" w:rsidP="00DC7B70">
      <w:pPr>
        <w:pStyle w:val="PL"/>
      </w:pPr>
      <w:r>
        <w:t xml:space="preserve">                    commModelList:</w:t>
      </w:r>
    </w:p>
    <w:p w14:paraId="34956FEC" w14:textId="77777777" w:rsidR="00DC7B70" w:rsidRDefault="00DC7B70" w:rsidP="00DC7B70">
      <w:pPr>
        <w:pStyle w:val="PL"/>
      </w:pPr>
      <w:r>
        <w:t xml:space="preserve">                      $ref: '#/components/schemas/CommModelList'</w:t>
      </w:r>
    </w:p>
    <w:p w14:paraId="63F38D0B" w14:textId="77777777" w:rsidR="00DC7B70" w:rsidRDefault="00DC7B70" w:rsidP="00DC7B70">
      <w:pPr>
        <w:pStyle w:val="PL"/>
      </w:pPr>
      <w:r>
        <w:t xml:space="preserve">        - $ref: 'TS28623_GenericNrm.yaml#/components/schemas/ManagedFunction-ncO'</w:t>
      </w:r>
    </w:p>
    <w:p w14:paraId="1176D6CF" w14:textId="77777777" w:rsidR="00DC7B70" w:rsidRDefault="00DC7B70" w:rsidP="00DC7B70">
      <w:pPr>
        <w:pStyle w:val="PL"/>
      </w:pPr>
      <w:r>
        <w:t xml:space="preserve">        - type: object</w:t>
      </w:r>
    </w:p>
    <w:p w14:paraId="171B87B0" w14:textId="77777777" w:rsidR="00DC7B70" w:rsidRDefault="00DC7B70" w:rsidP="00DC7B70">
      <w:pPr>
        <w:pStyle w:val="PL"/>
      </w:pPr>
      <w:r>
        <w:t xml:space="preserve">          properties:</w:t>
      </w:r>
    </w:p>
    <w:p w14:paraId="16311F2A" w14:textId="77777777" w:rsidR="00DC7B70" w:rsidRDefault="00DC7B70" w:rsidP="00DC7B70">
      <w:pPr>
        <w:pStyle w:val="PL"/>
      </w:pPr>
      <w:r>
        <w:t xml:space="preserve">            EP_N17:</w:t>
      </w:r>
    </w:p>
    <w:p w14:paraId="758558E2" w14:textId="77777777" w:rsidR="00DC7B70" w:rsidRDefault="00DC7B70" w:rsidP="00DC7B70">
      <w:pPr>
        <w:pStyle w:val="PL"/>
      </w:pPr>
      <w:r>
        <w:t xml:space="preserve">              $ref: '#/components/schemas/EP_N17-Multiple'</w:t>
      </w:r>
    </w:p>
    <w:p w14:paraId="17AFD303" w14:textId="77777777" w:rsidR="00DC7B70" w:rsidRDefault="00DC7B70" w:rsidP="00DC7B70">
      <w:pPr>
        <w:pStyle w:val="PL"/>
      </w:pPr>
      <w:r>
        <w:t xml:space="preserve">    SeppFunction-Single:</w:t>
      </w:r>
    </w:p>
    <w:p w14:paraId="4F3EC5C6" w14:textId="77777777" w:rsidR="00DC7B70" w:rsidRDefault="00DC7B70" w:rsidP="00DC7B70">
      <w:pPr>
        <w:pStyle w:val="PL"/>
      </w:pPr>
      <w:r>
        <w:t xml:space="preserve">      allOf:</w:t>
      </w:r>
    </w:p>
    <w:p w14:paraId="363612CC" w14:textId="77777777" w:rsidR="00DC7B70" w:rsidRDefault="00DC7B70" w:rsidP="00DC7B70">
      <w:pPr>
        <w:pStyle w:val="PL"/>
      </w:pPr>
      <w:r>
        <w:t xml:space="preserve">        - $ref: 'TS28623_GenericNrm.yaml#/components/schemas/Top'</w:t>
      </w:r>
    </w:p>
    <w:p w14:paraId="537BFC17" w14:textId="77777777" w:rsidR="00DC7B70" w:rsidRDefault="00DC7B70" w:rsidP="00DC7B70">
      <w:pPr>
        <w:pStyle w:val="PL"/>
      </w:pPr>
      <w:r>
        <w:t xml:space="preserve">        - type: object</w:t>
      </w:r>
    </w:p>
    <w:p w14:paraId="5682F258" w14:textId="77777777" w:rsidR="00DC7B70" w:rsidRDefault="00DC7B70" w:rsidP="00DC7B70">
      <w:pPr>
        <w:pStyle w:val="PL"/>
      </w:pPr>
      <w:r>
        <w:t xml:space="preserve">          properties:</w:t>
      </w:r>
    </w:p>
    <w:p w14:paraId="7897FAB3" w14:textId="77777777" w:rsidR="00DC7B70" w:rsidRDefault="00DC7B70" w:rsidP="00DC7B70">
      <w:pPr>
        <w:pStyle w:val="PL"/>
      </w:pPr>
      <w:r>
        <w:t xml:space="preserve">            attributes:</w:t>
      </w:r>
    </w:p>
    <w:p w14:paraId="797991F8" w14:textId="77777777" w:rsidR="00DC7B70" w:rsidRDefault="00DC7B70" w:rsidP="00DC7B70">
      <w:pPr>
        <w:pStyle w:val="PL"/>
      </w:pPr>
      <w:r>
        <w:t xml:space="preserve">              allOf:</w:t>
      </w:r>
    </w:p>
    <w:p w14:paraId="47E1DB7E" w14:textId="77777777" w:rsidR="00DC7B70" w:rsidRDefault="00DC7B70" w:rsidP="00DC7B70">
      <w:pPr>
        <w:pStyle w:val="PL"/>
      </w:pPr>
      <w:r>
        <w:t xml:space="preserve">                - $ref: 'TS28623_GenericNrm.yaml#/components/schemas/ManagedFunction-Attr'</w:t>
      </w:r>
    </w:p>
    <w:p w14:paraId="3EAE491D" w14:textId="77777777" w:rsidR="00DC7B70" w:rsidRDefault="00DC7B70" w:rsidP="00DC7B70">
      <w:pPr>
        <w:pStyle w:val="PL"/>
      </w:pPr>
      <w:r>
        <w:t xml:space="preserve">                - type: object</w:t>
      </w:r>
    </w:p>
    <w:p w14:paraId="3F37BD4B" w14:textId="77777777" w:rsidR="00DC7B70" w:rsidRDefault="00DC7B70" w:rsidP="00DC7B70">
      <w:pPr>
        <w:pStyle w:val="PL"/>
      </w:pPr>
      <w:r>
        <w:t xml:space="preserve">                  properties:</w:t>
      </w:r>
    </w:p>
    <w:p w14:paraId="5865C554" w14:textId="77777777" w:rsidR="00DC7B70" w:rsidRDefault="00DC7B70" w:rsidP="00DC7B70">
      <w:pPr>
        <w:pStyle w:val="PL"/>
      </w:pPr>
      <w:r>
        <w:t xml:space="preserve">                    plmnId:</w:t>
      </w:r>
    </w:p>
    <w:p w14:paraId="5350149C" w14:textId="77777777" w:rsidR="00DC7B70" w:rsidRDefault="00DC7B70" w:rsidP="00DC7B70">
      <w:pPr>
        <w:pStyle w:val="PL"/>
      </w:pPr>
      <w:r>
        <w:t xml:space="preserve">                      $ref: 'TS28623_ComDefs.yaml#/components/schemas/PlmnId'</w:t>
      </w:r>
    </w:p>
    <w:p w14:paraId="4233907E" w14:textId="77777777" w:rsidR="00DC7B70" w:rsidRDefault="00DC7B70" w:rsidP="00DC7B70">
      <w:pPr>
        <w:pStyle w:val="PL"/>
      </w:pPr>
      <w:r>
        <w:t xml:space="preserve">                    sEPPType:</w:t>
      </w:r>
    </w:p>
    <w:p w14:paraId="4F3B1A39" w14:textId="77777777" w:rsidR="00DC7B70" w:rsidRDefault="00DC7B70" w:rsidP="00DC7B70">
      <w:pPr>
        <w:pStyle w:val="PL"/>
      </w:pPr>
      <w:r>
        <w:t xml:space="preserve">                      $ref: '#/components/schemas/SEPPType'</w:t>
      </w:r>
    </w:p>
    <w:p w14:paraId="2969DE7D" w14:textId="77777777" w:rsidR="00DC7B70" w:rsidRDefault="00DC7B70" w:rsidP="00DC7B70">
      <w:pPr>
        <w:pStyle w:val="PL"/>
      </w:pPr>
      <w:r>
        <w:t xml:space="preserve">                    sEPPId:</w:t>
      </w:r>
    </w:p>
    <w:p w14:paraId="5D893CD2" w14:textId="77777777" w:rsidR="00DC7B70" w:rsidRDefault="00DC7B70" w:rsidP="00DC7B70">
      <w:pPr>
        <w:pStyle w:val="PL"/>
      </w:pPr>
      <w:r>
        <w:t xml:space="preserve">                      type: integer</w:t>
      </w:r>
    </w:p>
    <w:p w14:paraId="74EF3534" w14:textId="77777777" w:rsidR="00DC7B70" w:rsidRDefault="00DC7B70" w:rsidP="00DC7B70">
      <w:pPr>
        <w:pStyle w:val="PL"/>
      </w:pPr>
      <w:r>
        <w:t xml:space="preserve">                    fqdn:</w:t>
      </w:r>
    </w:p>
    <w:p w14:paraId="17D901D5" w14:textId="77777777" w:rsidR="00DC7B70" w:rsidRDefault="00DC7B70" w:rsidP="00DC7B70">
      <w:pPr>
        <w:pStyle w:val="PL"/>
      </w:pPr>
      <w:r>
        <w:t xml:space="preserve">                      $ref: 'TS28623_ComDefs.yaml#/components/schemas/Fqdn'</w:t>
      </w:r>
    </w:p>
    <w:p w14:paraId="7B27F841" w14:textId="77777777" w:rsidR="00DC7B70" w:rsidRDefault="00DC7B70" w:rsidP="00DC7B70">
      <w:pPr>
        <w:pStyle w:val="PL"/>
      </w:pPr>
      <w:r>
        <w:t xml:space="preserve">                    seppInfo:</w:t>
      </w:r>
    </w:p>
    <w:p w14:paraId="476BD870" w14:textId="77777777" w:rsidR="00DC7B70" w:rsidRDefault="00DC7B70" w:rsidP="00DC7B70">
      <w:pPr>
        <w:pStyle w:val="PL"/>
      </w:pPr>
      <w:r>
        <w:t xml:space="preserve">                      $ref: '#/components/schemas/SeppInfo'</w:t>
      </w:r>
    </w:p>
    <w:p w14:paraId="0F5B2039" w14:textId="77777777" w:rsidR="00DC7B70" w:rsidRDefault="00DC7B70" w:rsidP="00DC7B70">
      <w:pPr>
        <w:pStyle w:val="PL"/>
      </w:pPr>
      <w:r>
        <w:t xml:space="preserve">        - $ref: 'TS28623_GenericNrm.yaml#/components/schemas/ManagedFunction-ncO'</w:t>
      </w:r>
    </w:p>
    <w:p w14:paraId="35EFF4E3" w14:textId="77777777" w:rsidR="00DC7B70" w:rsidRDefault="00DC7B70" w:rsidP="00DC7B70">
      <w:pPr>
        <w:pStyle w:val="PL"/>
      </w:pPr>
      <w:r>
        <w:t xml:space="preserve">        - type: object</w:t>
      </w:r>
    </w:p>
    <w:p w14:paraId="51927B8F" w14:textId="77777777" w:rsidR="00DC7B70" w:rsidRDefault="00DC7B70" w:rsidP="00DC7B70">
      <w:pPr>
        <w:pStyle w:val="PL"/>
      </w:pPr>
      <w:r>
        <w:t xml:space="preserve">          properties:</w:t>
      </w:r>
    </w:p>
    <w:p w14:paraId="7B9B07A5" w14:textId="77777777" w:rsidR="00DC7B70" w:rsidRDefault="00DC7B70" w:rsidP="00DC7B70">
      <w:pPr>
        <w:pStyle w:val="PL"/>
      </w:pPr>
      <w:r>
        <w:t xml:space="preserve">            EP_N32:</w:t>
      </w:r>
    </w:p>
    <w:p w14:paraId="058137F6" w14:textId="77777777" w:rsidR="00DC7B70" w:rsidRDefault="00DC7B70" w:rsidP="00DC7B70">
      <w:pPr>
        <w:pStyle w:val="PL"/>
      </w:pPr>
      <w:r>
        <w:t xml:space="preserve">              $ref: '#/components/schemas/EP_N32-Multiple'</w:t>
      </w:r>
    </w:p>
    <w:p w14:paraId="494C84F3" w14:textId="77777777" w:rsidR="00DC7B70" w:rsidRDefault="00DC7B70" w:rsidP="00DC7B70">
      <w:pPr>
        <w:pStyle w:val="PL"/>
      </w:pPr>
      <w:r>
        <w:t xml:space="preserve">    NwdafFunction-Single:</w:t>
      </w:r>
    </w:p>
    <w:p w14:paraId="17953B0B" w14:textId="77777777" w:rsidR="00DC7B70" w:rsidRDefault="00DC7B70" w:rsidP="00DC7B70">
      <w:pPr>
        <w:pStyle w:val="PL"/>
      </w:pPr>
      <w:r>
        <w:t xml:space="preserve">      allOf:</w:t>
      </w:r>
    </w:p>
    <w:p w14:paraId="5306C387" w14:textId="77777777" w:rsidR="00DC7B70" w:rsidRDefault="00DC7B70" w:rsidP="00DC7B70">
      <w:pPr>
        <w:pStyle w:val="PL"/>
      </w:pPr>
      <w:r>
        <w:t xml:space="preserve">        - $ref: 'TS28623_GenericNrm.yaml#/components/schemas/Top'</w:t>
      </w:r>
    </w:p>
    <w:p w14:paraId="4587E42A" w14:textId="77777777" w:rsidR="00DC7B70" w:rsidRDefault="00DC7B70" w:rsidP="00DC7B70">
      <w:pPr>
        <w:pStyle w:val="PL"/>
      </w:pPr>
      <w:r>
        <w:t xml:space="preserve">        - type: object</w:t>
      </w:r>
    </w:p>
    <w:p w14:paraId="0948FC19" w14:textId="77777777" w:rsidR="00DC7B70" w:rsidRDefault="00DC7B70" w:rsidP="00DC7B70">
      <w:pPr>
        <w:pStyle w:val="PL"/>
      </w:pPr>
      <w:r>
        <w:t xml:space="preserve">          properties:</w:t>
      </w:r>
    </w:p>
    <w:p w14:paraId="4FFC0095" w14:textId="77777777" w:rsidR="00DC7B70" w:rsidRDefault="00DC7B70" w:rsidP="00DC7B70">
      <w:pPr>
        <w:pStyle w:val="PL"/>
      </w:pPr>
      <w:r>
        <w:t xml:space="preserve">            attributes:</w:t>
      </w:r>
    </w:p>
    <w:p w14:paraId="11AF2222" w14:textId="77777777" w:rsidR="00DC7B70" w:rsidRDefault="00DC7B70" w:rsidP="00DC7B70">
      <w:pPr>
        <w:pStyle w:val="PL"/>
      </w:pPr>
      <w:r>
        <w:t xml:space="preserve">              allOf:</w:t>
      </w:r>
    </w:p>
    <w:p w14:paraId="06BD2934" w14:textId="77777777" w:rsidR="00DC7B70" w:rsidRDefault="00DC7B70" w:rsidP="00DC7B70">
      <w:pPr>
        <w:pStyle w:val="PL"/>
      </w:pPr>
      <w:r>
        <w:t xml:space="preserve">                - $ref: 'TS28623_GenericNrm.yaml#/components/schemas/ManagedFunction-Attr'</w:t>
      </w:r>
    </w:p>
    <w:p w14:paraId="21E261DF" w14:textId="77777777" w:rsidR="00DC7B70" w:rsidRDefault="00DC7B70" w:rsidP="00DC7B70">
      <w:pPr>
        <w:pStyle w:val="PL"/>
      </w:pPr>
      <w:r>
        <w:t xml:space="preserve">                - type: object</w:t>
      </w:r>
    </w:p>
    <w:p w14:paraId="04D16169" w14:textId="77777777" w:rsidR="00DC7B70" w:rsidRDefault="00DC7B70" w:rsidP="00DC7B70">
      <w:pPr>
        <w:pStyle w:val="PL"/>
      </w:pPr>
      <w:r>
        <w:t xml:space="preserve">                  properties:</w:t>
      </w:r>
    </w:p>
    <w:p w14:paraId="6F92B1DD" w14:textId="77777777" w:rsidR="00DC7B70" w:rsidRDefault="00DC7B70" w:rsidP="00DC7B70">
      <w:pPr>
        <w:pStyle w:val="PL"/>
      </w:pPr>
      <w:r>
        <w:t xml:space="preserve">                    plmnIdList:</w:t>
      </w:r>
    </w:p>
    <w:p w14:paraId="69BE5861" w14:textId="77777777" w:rsidR="00DC7B70" w:rsidRDefault="00DC7B70" w:rsidP="00DC7B70">
      <w:pPr>
        <w:pStyle w:val="PL"/>
      </w:pPr>
      <w:r>
        <w:t xml:space="preserve">                      $ref: 'TS28541_NrNrm.yaml#/components/schemas/PlmnIdList'</w:t>
      </w:r>
    </w:p>
    <w:p w14:paraId="46516D0F" w14:textId="77777777" w:rsidR="00DC7B70" w:rsidRDefault="00DC7B70" w:rsidP="00DC7B70">
      <w:pPr>
        <w:pStyle w:val="PL"/>
      </w:pPr>
      <w:r>
        <w:t xml:space="preserve">                    sBIFqdn:</w:t>
      </w:r>
    </w:p>
    <w:p w14:paraId="3CD1C0E6" w14:textId="77777777" w:rsidR="00DC7B70" w:rsidRDefault="00DC7B70" w:rsidP="00DC7B70">
      <w:pPr>
        <w:pStyle w:val="PL"/>
      </w:pPr>
      <w:r>
        <w:t xml:space="preserve">                      type: string</w:t>
      </w:r>
    </w:p>
    <w:p w14:paraId="55E21956" w14:textId="77777777" w:rsidR="00DC7B70" w:rsidRDefault="00DC7B70" w:rsidP="00DC7B70">
      <w:pPr>
        <w:pStyle w:val="PL"/>
      </w:pPr>
      <w:r>
        <w:t xml:space="preserve">                    snssaiList:</w:t>
      </w:r>
    </w:p>
    <w:p w14:paraId="5DF2D3A7" w14:textId="77777777" w:rsidR="00DC7B70" w:rsidRDefault="00DC7B70" w:rsidP="00DC7B70">
      <w:pPr>
        <w:pStyle w:val="PL"/>
      </w:pPr>
      <w:r>
        <w:lastRenderedPageBreak/>
        <w:t xml:space="preserve">                      $ref: '#/components/schemas/SnssaiList'</w:t>
      </w:r>
    </w:p>
    <w:p w14:paraId="47AE9E96" w14:textId="77777777" w:rsidR="00DC7B70" w:rsidRDefault="00DC7B70" w:rsidP="00DC7B70">
      <w:pPr>
        <w:pStyle w:val="PL"/>
      </w:pPr>
      <w:r>
        <w:t xml:space="preserve">                    managedNFProfile:</w:t>
      </w:r>
    </w:p>
    <w:p w14:paraId="1106B012" w14:textId="77777777" w:rsidR="00DC7B70" w:rsidRDefault="00DC7B70" w:rsidP="00DC7B70">
      <w:pPr>
        <w:pStyle w:val="PL"/>
      </w:pPr>
      <w:r>
        <w:t xml:space="preserve">                      $ref: '#/components/schemas/ManagedNFProfile'</w:t>
      </w:r>
    </w:p>
    <w:p w14:paraId="489D5245" w14:textId="77777777" w:rsidR="00DC7B70" w:rsidRDefault="00DC7B70" w:rsidP="00DC7B70">
      <w:pPr>
        <w:pStyle w:val="PL"/>
      </w:pPr>
      <w:r>
        <w:t xml:space="preserve">                    commModelList:</w:t>
      </w:r>
    </w:p>
    <w:p w14:paraId="5669EF97" w14:textId="77777777" w:rsidR="00DC7B70" w:rsidRDefault="00DC7B70" w:rsidP="00DC7B70">
      <w:pPr>
        <w:pStyle w:val="PL"/>
      </w:pPr>
      <w:r>
        <w:t xml:space="preserve">                      $ref: '#/components/schemas/CommModelList'</w:t>
      </w:r>
    </w:p>
    <w:p w14:paraId="39195B7B" w14:textId="77777777" w:rsidR="00DC7B70" w:rsidRDefault="00DC7B70" w:rsidP="00DC7B70">
      <w:pPr>
        <w:pStyle w:val="PL"/>
      </w:pPr>
      <w:r>
        <w:t xml:space="preserve">                    networkSliceInfoList:</w:t>
      </w:r>
    </w:p>
    <w:p w14:paraId="1CD75F8B" w14:textId="77777777" w:rsidR="00DC7B70" w:rsidRDefault="00DC7B70" w:rsidP="00DC7B70">
      <w:pPr>
        <w:pStyle w:val="PL"/>
      </w:pPr>
      <w:r>
        <w:t xml:space="preserve">                      $ref: '#/components/schemas/NetworkSliceInfoList'</w:t>
      </w:r>
    </w:p>
    <w:p w14:paraId="0D791384" w14:textId="77777777" w:rsidR="00DC7B70" w:rsidRDefault="00DC7B70" w:rsidP="00DC7B70">
      <w:pPr>
        <w:pStyle w:val="PL"/>
      </w:pPr>
      <w:r>
        <w:t xml:space="preserve">                    administrativeState:</w:t>
      </w:r>
    </w:p>
    <w:p w14:paraId="78EE7562" w14:textId="77777777" w:rsidR="00DC7B70" w:rsidRDefault="00DC7B70" w:rsidP="00DC7B70">
      <w:pPr>
        <w:pStyle w:val="PL"/>
      </w:pPr>
      <w:r>
        <w:t xml:space="preserve">                      $ref: 'TS28623_ComDefs.yaml#/components/schemas/AdministrativeState'</w:t>
      </w:r>
    </w:p>
    <w:p w14:paraId="6F1A26E9" w14:textId="77777777" w:rsidR="00DC7B70" w:rsidRDefault="00DC7B70" w:rsidP="00DC7B70">
      <w:pPr>
        <w:pStyle w:val="PL"/>
      </w:pPr>
      <w:r>
        <w:t xml:space="preserve">                    nwdafInfo:</w:t>
      </w:r>
    </w:p>
    <w:p w14:paraId="5953B1A7" w14:textId="77777777" w:rsidR="00DC7B70" w:rsidRDefault="00DC7B70" w:rsidP="00DC7B70">
      <w:pPr>
        <w:pStyle w:val="PL"/>
      </w:pPr>
      <w:r>
        <w:t xml:space="preserve">                      $ref: '#/components/schemas/NwdafInfo'</w:t>
      </w:r>
    </w:p>
    <w:p w14:paraId="7AD33AFE" w14:textId="77777777" w:rsidR="00DC7B70" w:rsidRDefault="00DC7B70" w:rsidP="00DC7B70">
      <w:pPr>
        <w:pStyle w:val="PL"/>
      </w:pPr>
      <w:r>
        <w:t xml:space="preserve">                    nwdafLogicalFuncSupported:</w:t>
      </w:r>
    </w:p>
    <w:p w14:paraId="148B0E9F" w14:textId="77777777" w:rsidR="00DC7B70" w:rsidRDefault="00DC7B70" w:rsidP="00DC7B70">
      <w:pPr>
        <w:pStyle w:val="PL"/>
      </w:pPr>
      <w:r>
        <w:t xml:space="preserve">                      type: string</w:t>
      </w:r>
    </w:p>
    <w:p w14:paraId="35BCB66A" w14:textId="77777777" w:rsidR="00DC7B70" w:rsidRDefault="00DC7B70" w:rsidP="00DC7B70">
      <w:pPr>
        <w:pStyle w:val="PL"/>
      </w:pPr>
      <w:r>
        <w:t xml:space="preserve">                      enum:</w:t>
      </w:r>
    </w:p>
    <w:p w14:paraId="23AED361" w14:textId="77777777" w:rsidR="00DC7B70" w:rsidRDefault="00DC7B70" w:rsidP="00DC7B70">
      <w:pPr>
        <w:pStyle w:val="PL"/>
      </w:pPr>
      <w:r>
        <w:t xml:space="preserve">                        - NWDAF_WITH_ANLF</w:t>
      </w:r>
    </w:p>
    <w:p w14:paraId="04F00609" w14:textId="77777777" w:rsidR="00DC7B70" w:rsidRDefault="00DC7B70" w:rsidP="00DC7B70">
      <w:pPr>
        <w:pStyle w:val="PL"/>
      </w:pPr>
      <w:r>
        <w:t xml:space="preserve">                        - NWDAF_WITH_MTLF</w:t>
      </w:r>
    </w:p>
    <w:p w14:paraId="072439ED" w14:textId="77777777" w:rsidR="00DC7B70" w:rsidRDefault="00DC7B70" w:rsidP="00DC7B70">
      <w:pPr>
        <w:pStyle w:val="PL"/>
      </w:pPr>
      <w:r>
        <w:t xml:space="preserve">                        - NWDAF_WITH_ANLF_MTLF</w:t>
      </w:r>
    </w:p>
    <w:p w14:paraId="13CEE47C" w14:textId="77777777" w:rsidR="00DC7B70" w:rsidRDefault="00DC7B70" w:rsidP="00DC7B70">
      <w:pPr>
        <w:pStyle w:val="PL"/>
      </w:pPr>
      <w:r>
        <w:t xml:space="preserve">        - type: object</w:t>
      </w:r>
    </w:p>
    <w:p w14:paraId="0320230C" w14:textId="77777777" w:rsidR="00DC7B70" w:rsidRDefault="00DC7B70" w:rsidP="00DC7B70">
      <w:pPr>
        <w:pStyle w:val="PL"/>
      </w:pPr>
      <w:r>
        <w:t xml:space="preserve">          properties:</w:t>
      </w:r>
    </w:p>
    <w:p w14:paraId="02ED271B" w14:textId="77777777" w:rsidR="00DC7B70" w:rsidRDefault="00DC7B70" w:rsidP="00DC7B70">
      <w:pPr>
        <w:pStyle w:val="PL"/>
      </w:pPr>
      <w:r>
        <w:t xml:space="preserve">            EP_NL3:</w:t>
      </w:r>
    </w:p>
    <w:p w14:paraId="5F01DC93" w14:textId="77777777" w:rsidR="00DC7B70" w:rsidRDefault="00DC7B70" w:rsidP="00DC7B70">
      <w:pPr>
        <w:pStyle w:val="PL"/>
      </w:pPr>
      <w:r>
        <w:t xml:space="preserve">              $ref: '#/components/schemas/EP_NL3-Multiple'</w:t>
      </w:r>
    </w:p>
    <w:p w14:paraId="6577D2DB" w14:textId="77777777" w:rsidR="00DC7B70" w:rsidRDefault="00DC7B70" w:rsidP="00DC7B70">
      <w:pPr>
        <w:pStyle w:val="PL"/>
      </w:pPr>
      <w:r>
        <w:t xml:space="preserve">            EP_N34:</w:t>
      </w:r>
    </w:p>
    <w:p w14:paraId="40E0FD7D" w14:textId="77777777" w:rsidR="00DC7B70" w:rsidRDefault="00DC7B70" w:rsidP="00DC7B70">
      <w:pPr>
        <w:pStyle w:val="PL"/>
      </w:pPr>
      <w:r>
        <w:t xml:space="preserve">              $ref: '#/components/schemas/EP_N34-Multiple'</w:t>
      </w:r>
    </w:p>
    <w:p w14:paraId="12698DC3" w14:textId="77777777" w:rsidR="00DC7B70" w:rsidRDefault="00DC7B70" w:rsidP="00DC7B70">
      <w:pPr>
        <w:pStyle w:val="PL"/>
      </w:pPr>
      <w:r>
        <w:t xml:space="preserve">            AnLFFunction:</w:t>
      </w:r>
    </w:p>
    <w:p w14:paraId="76703426" w14:textId="77777777" w:rsidR="00DC7B70" w:rsidRDefault="00DC7B70" w:rsidP="00DC7B70">
      <w:pPr>
        <w:pStyle w:val="PL"/>
      </w:pPr>
      <w:r>
        <w:t xml:space="preserve">              $ref: '#/components/schemas/AnLFFunction-Single'</w:t>
      </w:r>
    </w:p>
    <w:p w14:paraId="498D8C7E" w14:textId="77777777" w:rsidR="00DC7B70" w:rsidRDefault="00DC7B70" w:rsidP="00DC7B70">
      <w:pPr>
        <w:pStyle w:val="PL"/>
      </w:pPr>
      <w:r>
        <w:t xml:space="preserve">        - $ref: 'TS28623_GenericNrm.yaml#/components/schemas/ManagedFunction-ncO'</w:t>
      </w:r>
    </w:p>
    <w:p w14:paraId="56538CD2" w14:textId="77777777" w:rsidR="00DC7B70" w:rsidRDefault="00DC7B70" w:rsidP="00DC7B70">
      <w:pPr>
        <w:pStyle w:val="PL"/>
      </w:pPr>
    </w:p>
    <w:p w14:paraId="5E4E4654" w14:textId="77777777" w:rsidR="00DC7B70" w:rsidRDefault="00DC7B70" w:rsidP="00DC7B70">
      <w:pPr>
        <w:pStyle w:val="PL"/>
      </w:pPr>
      <w:r>
        <w:t xml:space="preserve">    ScpFunction-Single:</w:t>
      </w:r>
    </w:p>
    <w:p w14:paraId="7BECEFE2" w14:textId="77777777" w:rsidR="00DC7B70" w:rsidRDefault="00DC7B70" w:rsidP="00DC7B70">
      <w:pPr>
        <w:pStyle w:val="PL"/>
      </w:pPr>
      <w:r>
        <w:t xml:space="preserve">      allOf:</w:t>
      </w:r>
    </w:p>
    <w:p w14:paraId="4BBBBC78" w14:textId="77777777" w:rsidR="00DC7B70" w:rsidRDefault="00DC7B70" w:rsidP="00DC7B70">
      <w:pPr>
        <w:pStyle w:val="PL"/>
      </w:pPr>
      <w:r>
        <w:t xml:space="preserve">        - $ref: 'TS28623_GenericNrm.yaml#/components/schemas/Top'</w:t>
      </w:r>
    </w:p>
    <w:p w14:paraId="7C3A1BBC" w14:textId="77777777" w:rsidR="00DC7B70" w:rsidRDefault="00DC7B70" w:rsidP="00DC7B70">
      <w:pPr>
        <w:pStyle w:val="PL"/>
      </w:pPr>
      <w:r>
        <w:t xml:space="preserve">        - type: object</w:t>
      </w:r>
    </w:p>
    <w:p w14:paraId="5C46FAD3" w14:textId="77777777" w:rsidR="00DC7B70" w:rsidRDefault="00DC7B70" w:rsidP="00DC7B70">
      <w:pPr>
        <w:pStyle w:val="PL"/>
      </w:pPr>
      <w:r>
        <w:t xml:space="preserve">          properties:</w:t>
      </w:r>
    </w:p>
    <w:p w14:paraId="2A11507D" w14:textId="77777777" w:rsidR="00DC7B70" w:rsidRDefault="00DC7B70" w:rsidP="00DC7B70">
      <w:pPr>
        <w:pStyle w:val="PL"/>
      </w:pPr>
      <w:r>
        <w:t xml:space="preserve">            attributes:</w:t>
      </w:r>
    </w:p>
    <w:p w14:paraId="75498B19" w14:textId="77777777" w:rsidR="00DC7B70" w:rsidRDefault="00DC7B70" w:rsidP="00DC7B70">
      <w:pPr>
        <w:pStyle w:val="PL"/>
      </w:pPr>
      <w:r>
        <w:t xml:space="preserve">              allOf:</w:t>
      </w:r>
    </w:p>
    <w:p w14:paraId="216A270F" w14:textId="77777777" w:rsidR="00DC7B70" w:rsidRDefault="00DC7B70" w:rsidP="00DC7B70">
      <w:pPr>
        <w:pStyle w:val="PL"/>
      </w:pPr>
      <w:r>
        <w:t xml:space="preserve">                - $ref: 'TS28623_GenericNrm.yaml#/components/schemas/ManagedFunction-Attr'</w:t>
      </w:r>
    </w:p>
    <w:p w14:paraId="0069305D" w14:textId="77777777" w:rsidR="00DC7B70" w:rsidRDefault="00DC7B70" w:rsidP="00DC7B70">
      <w:pPr>
        <w:pStyle w:val="PL"/>
      </w:pPr>
      <w:r>
        <w:t xml:space="preserve">                - type: object</w:t>
      </w:r>
    </w:p>
    <w:p w14:paraId="5E70FEF4" w14:textId="77777777" w:rsidR="00DC7B70" w:rsidRDefault="00DC7B70" w:rsidP="00DC7B70">
      <w:pPr>
        <w:pStyle w:val="PL"/>
      </w:pPr>
      <w:r>
        <w:t xml:space="preserve">                  properties:</w:t>
      </w:r>
    </w:p>
    <w:p w14:paraId="2FF1C610" w14:textId="77777777" w:rsidR="00DC7B70" w:rsidRDefault="00DC7B70" w:rsidP="00DC7B70">
      <w:pPr>
        <w:pStyle w:val="PL"/>
      </w:pPr>
      <w:r>
        <w:t xml:space="preserve">                    supportedFuncList:</w:t>
      </w:r>
    </w:p>
    <w:p w14:paraId="6948197E" w14:textId="77777777" w:rsidR="00DC7B70" w:rsidRDefault="00DC7B70" w:rsidP="00DC7B70">
      <w:pPr>
        <w:pStyle w:val="PL"/>
      </w:pPr>
      <w:r>
        <w:t xml:space="preserve">                      $ref: '#/components/schemas/SupportedFuncList'</w:t>
      </w:r>
    </w:p>
    <w:p w14:paraId="0E06F422" w14:textId="77777777" w:rsidR="00DC7B70" w:rsidRDefault="00DC7B70" w:rsidP="00DC7B70">
      <w:pPr>
        <w:pStyle w:val="PL"/>
      </w:pPr>
      <w:r>
        <w:t xml:space="preserve">                    address:</w:t>
      </w:r>
    </w:p>
    <w:p w14:paraId="3BD06B68" w14:textId="77777777" w:rsidR="00DC7B70" w:rsidRDefault="00DC7B70" w:rsidP="00DC7B70">
      <w:pPr>
        <w:pStyle w:val="PL"/>
      </w:pPr>
      <w:r>
        <w:t xml:space="preserve">                      $ref: 'TS28623_ComDefs.yaml#/components/schemas/HostAddr'</w:t>
      </w:r>
    </w:p>
    <w:p w14:paraId="45B55151" w14:textId="77777777" w:rsidR="00DC7B70" w:rsidRDefault="00DC7B70" w:rsidP="00DC7B70">
      <w:pPr>
        <w:pStyle w:val="PL"/>
      </w:pPr>
      <w:r>
        <w:t xml:space="preserve">                    scpInfo:</w:t>
      </w:r>
    </w:p>
    <w:p w14:paraId="57FD76C7" w14:textId="77777777" w:rsidR="00DC7B70" w:rsidRDefault="00DC7B70" w:rsidP="00DC7B70">
      <w:pPr>
        <w:pStyle w:val="PL"/>
      </w:pPr>
      <w:r>
        <w:t xml:space="preserve">                      $ref: '#/components/schemas/ScpInfo'</w:t>
      </w:r>
    </w:p>
    <w:p w14:paraId="31C28EC7" w14:textId="77777777" w:rsidR="00DC7B70" w:rsidRDefault="00DC7B70" w:rsidP="00DC7B70">
      <w:pPr>
        <w:pStyle w:val="PL"/>
      </w:pPr>
      <w:r>
        <w:t xml:space="preserve">        - $ref: 'TS28623_GenericNrm.yaml#/components/schemas/ManagedFunction-ncO'</w:t>
      </w:r>
    </w:p>
    <w:p w14:paraId="0FEC4402" w14:textId="77777777" w:rsidR="00DC7B70" w:rsidRDefault="00DC7B70" w:rsidP="00DC7B70">
      <w:pPr>
        <w:pStyle w:val="PL"/>
      </w:pPr>
      <w:r>
        <w:t xml:space="preserve">        - type: object</w:t>
      </w:r>
    </w:p>
    <w:p w14:paraId="75F9C0CA" w14:textId="77777777" w:rsidR="00DC7B70" w:rsidRDefault="00DC7B70" w:rsidP="00DC7B70">
      <w:pPr>
        <w:pStyle w:val="PL"/>
      </w:pPr>
      <w:r>
        <w:t xml:space="preserve">          properties:</w:t>
      </w:r>
    </w:p>
    <w:p w14:paraId="0965EAD7" w14:textId="77777777" w:rsidR="00DC7B70" w:rsidRDefault="00DC7B70" w:rsidP="00DC7B70">
      <w:pPr>
        <w:pStyle w:val="PL"/>
      </w:pPr>
      <w:r>
        <w:t xml:space="preserve">            EP_SM13:</w:t>
      </w:r>
    </w:p>
    <w:p w14:paraId="25EEEB7C" w14:textId="77777777" w:rsidR="00DC7B70" w:rsidRDefault="00DC7B70" w:rsidP="00DC7B70">
      <w:pPr>
        <w:pStyle w:val="PL"/>
      </w:pPr>
      <w:r>
        <w:t xml:space="preserve">              $ref: '#/components/schemas/EP_SM13-Multiple'</w:t>
      </w:r>
    </w:p>
    <w:p w14:paraId="59CCC26C" w14:textId="77777777" w:rsidR="00DC7B70" w:rsidRDefault="00DC7B70" w:rsidP="00DC7B70">
      <w:pPr>
        <w:pStyle w:val="PL"/>
      </w:pPr>
      <w:r>
        <w:t xml:space="preserve">    NefFunction-Single:</w:t>
      </w:r>
    </w:p>
    <w:p w14:paraId="1F4B82ED" w14:textId="77777777" w:rsidR="00DC7B70" w:rsidRDefault="00DC7B70" w:rsidP="00DC7B70">
      <w:pPr>
        <w:pStyle w:val="PL"/>
      </w:pPr>
      <w:r>
        <w:t xml:space="preserve">      allOf:</w:t>
      </w:r>
    </w:p>
    <w:p w14:paraId="2EEA81D6" w14:textId="77777777" w:rsidR="00DC7B70" w:rsidRDefault="00DC7B70" w:rsidP="00DC7B70">
      <w:pPr>
        <w:pStyle w:val="PL"/>
      </w:pPr>
      <w:r>
        <w:t xml:space="preserve">        - $ref: 'TS28623_GenericNrm.yaml#/components/schemas/Top'</w:t>
      </w:r>
    </w:p>
    <w:p w14:paraId="7583AA02" w14:textId="77777777" w:rsidR="00DC7B70" w:rsidRDefault="00DC7B70" w:rsidP="00DC7B70">
      <w:pPr>
        <w:pStyle w:val="PL"/>
      </w:pPr>
      <w:r>
        <w:t xml:space="preserve">        - type: object</w:t>
      </w:r>
    </w:p>
    <w:p w14:paraId="571E0291" w14:textId="77777777" w:rsidR="00DC7B70" w:rsidRDefault="00DC7B70" w:rsidP="00DC7B70">
      <w:pPr>
        <w:pStyle w:val="PL"/>
      </w:pPr>
      <w:r>
        <w:t xml:space="preserve">          properties:</w:t>
      </w:r>
    </w:p>
    <w:p w14:paraId="3555479F" w14:textId="77777777" w:rsidR="00DC7B70" w:rsidRDefault="00DC7B70" w:rsidP="00DC7B70">
      <w:pPr>
        <w:pStyle w:val="PL"/>
      </w:pPr>
      <w:r>
        <w:t xml:space="preserve">            attributes:</w:t>
      </w:r>
    </w:p>
    <w:p w14:paraId="23A97B86" w14:textId="77777777" w:rsidR="00DC7B70" w:rsidRDefault="00DC7B70" w:rsidP="00DC7B70">
      <w:pPr>
        <w:pStyle w:val="PL"/>
      </w:pPr>
      <w:r>
        <w:t xml:space="preserve">              allOf:</w:t>
      </w:r>
    </w:p>
    <w:p w14:paraId="37F49893" w14:textId="77777777" w:rsidR="00DC7B70" w:rsidRDefault="00DC7B70" w:rsidP="00DC7B70">
      <w:pPr>
        <w:pStyle w:val="PL"/>
      </w:pPr>
      <w:r>
        <w:t xml:space="preserve">                - $ref: 'TS28623_GenericNrm.yaml#/components/schemas/ManagedFunction-Attr'</w:t>
      </w:r>
    </w:p>
    <w:p w14:paraId="3D8E1186" w14:textId="77777777" w:rsidR="00DC7B70" w:rsidRDefault="00DC7B70" w:rsidP="00DC7B70">
      <w:pPr>
        <w:pStyle w:val="PL"/>
      </w:pPr>
      <w:r>
        <w:t xml:space="preserve">                - type: object</w:t>
      </w:r>
    </w:p>
    <w:p w14:paraId="0E431E85" w14:textId="77777777" w:rsidR="00DC7B70" w:rsidRDefault="00DC7B70" w:rsidP="00DC7B70">
      <w:pPr>
        <w:pStyle w:val="PL"/>
      </w:pPr>
      <w:r>
        <w:t xml:space="preserve">                  properties:</w:t>
      </w:r>
    </w:p>
    <w:p w14:paraId="3FF689D1" w14:textId="77777777" w:rsidR="00DC7B70" w:rsidRDefault="00DC7B70" w:rsidP="00DC7B70">
      <w:pPr>
        <w:pStyle w:val="PL"/>
      </w:pPr>
      <w:r>
        <w:t xml:space="preserve">                    sBIFqdn:</w:t>
      </w:r>
    </w:p>
    <w:p w14:paraId="7011E4EC" w14:textId="77777777" w:rsidR="00DC7B70" w:rsidRDefault="00DC7B70" w:rsidP="00DC7B70">
      <w:pPr>
        <w:pStyle w:val="PL"/>
      </w:pPr>
      <w:r>
        <w:t xml:space="preserve">                      type: string</w:t>
      </w:r>
    </w:p>
    <w:p w14:paraId="7988354E" w14:textId="77777777" w:rsidR="00DC7B70" w:rsidRDefault="00DC7B70" w:rsidP="00DC7B70">
      <w:pPr>
        <w:pStyle w:val="PL"/>
      </w:pPr>
      <w:r>
        <w:t xml:space="preserve">                    snssaiList:</w:t>
      </w:r>
    </w:p>
    <w:p w14:paraId="7971F009" w14:textId="77777777" w:rsidR="00DC7B70" w:rsidRDefault="00DC7B70" w:rsidP="00DC7B70">
      <w:pPr>
        <w:pStyle w:val="PL"/>
      </w:pPr>
      <w:r>
        <w:t xml:space="preserve">                      $ref: '#/components/schemas/SnssaiList'</w:t>
      </w:r>
    </w:p>
    <w:p w14:paraId="23128F78" w14:textId="77777777" w:rsidR="00DC7B70" w:rsidRDefault="00DC7B70" w:rsidP="00DC7B70">
      <w:pPr>
        <w:pStyle w:val="PL"/>
      </w:pPr>
      <w:r>
        <w:t xml:space="preserve">                    managedNFProfile:</w:t>
      </w:r>
    </w:p>
    <w:p w14:paraId="1A16AE5C" w14:textId="77777777" w:rsidR="00DC7B70" w:rsidRDefault="00DC7B70" w:rsidP="00DC7B70">
      <w:pPr>
        <w:pStyle w:val="PL"/>
      </w:pPr>
      <w:r>
        <w:t xml:space="preserve">                      $ref: '#/components/schemas/ManagedNFProfile'</w:t>
      </w:r>
    </w:p>
    <w:p w14:paraId="732BC900" w14:textId="77777777" w:rsidR="00DC7B70" w:rsidRDefault="00DC7B70" w:rsidP="00DC7B70">
      <w:pPr>
        <w:pStyle w:val="PL"/>
      </w:pPr>
      <w:r>
        <w:t xml:space="preserve">                    capabilityList:</w:t>
      </w:r>
    </w:p>
    <w:p w14:paraId="71CAED13" w14:textId="77777777" w:rsidR="00DC7B70" w:rsidRDefault="00DC7B70" w:rsidP="00DC7B70">
      <w:pPr>
        <w:pStyle w:val="PL"/>
      </w:pPr>
      <w:r>
        <w:t xml:space="preserve">                      $ref: '#/components/schemas/CapabilityList'</w:t>
      </w:r>
    </w:p>
    <w:p w14:paraId="10F5D749" w14:textId="77777777" w:rsidR="00DC7B70" w:rsidRDefault="00DC7B70" w:rsidP="00DC7B70">
      <w:pPr>
        <w:pStyle w:val="PL"/>
      </w:pPr>
      <w:r>
        <w:t xml:space="preserve">                    isCAPIFSup:</w:t>
      </w:r>
    </w:p>
    <w:p w14:paraId="4250B5DB" w14:textId="77777777" w:rsidR="00DC7B70" w:rsidRDefault="00DC7B70" w:rsidP="00DC7B70">
      <w:pPr>
        <w:pStyle w:val="PL"/>
      </w:pPr>
      <w:r>
        <w:t xml:space="preserve">                      type: boolean</w:t>
      </w:r>
    </w:p>
    <w:p w14:paraId="2D5D5E16" w14:textId="77777777" w:rsidR="00DC7B70" w:rsidRDefault="00DC7B70" w:rsidP="00DC7B70">
      <w:pPr>
        <w:pStyle w:val="PL"/>
      </w:pPr>
      <w:r>
        <w:t xml:space="preserve">                    nefInfo:</w:t>
      </w:r>
    </w:p>
    <w:p w14:paraId="71EF4F6D" w14:textId="77777777" w:rsidR="00DC7B70" w:rsidRDefault="00DC7B70" w:rsidP="00DC7B70">
      <w:pPr>
        <w:pStyle w:val="PL"/>
      </w:pPr>
      <w:r>
        <w:t xml:space="preserve">                       $ref: '#/components/schemas/NefInfo' </w:t>
      </w:r>
    </w:p>
    <w:p w14:paraId="04C6F5D9" w14:textId="77777777" w:rsidR="00DC7B70" w:rsidRDefault="00DC7B70" w:rsidP="00DC7B70">
      <w:pPr>
        <w:pStyle w:val="PL"/>
      </w:pPr>
      <w:r>
        <w:t xml:space="preserve">        - $ref: 'TS28623_GenericNrm.yaml#/components/schemas/ManagedFunction-ncO'</w:t>
      </w:r>
    </w:p>
    <w:p w14:paraId="5FD23303" w14:textId="77777777" w:rsidR="00DC7B70" w:rsidRDefault="00DC7B70" w:rsidP="00DC7B70">
      <w:pPr>
        <w:pStyle w:val="PL"/>
      </w:pPr>
      <w:r>
        <w:t xml:space="preserve">        - type: object</w:t>
      </w:r>
    </w:p>
    <w:p w14:paraId="1DFBE83D" w14:textId="77777777" w:rsidR="00DC7B70" w:rsidRDefault="00DC7B70" w:rsidP="00DC7B70">
      <w:pPr>
        <w:pStyle w:val="PL"/>
      </w:pPr>
      <w:r>
        <w:t xml:space="preserve">          properties:</w:t>
      </w:r>
    </w:p>
    <w:p w14:paraId="64092015" w14:textId="77777777" w:rsidR="00DC7B70" w:rsidRDefault="00DC7B70" w:rsidP="00DC7B70">
      <w:pPr>
        <w:pStyle w:val="PL"/>
      </w:pPr>
      <w:r>
        <w:t xml:space="preserve">            EP_N33:</w:t>
      </w:r>
    </w:p>
    <w:p w14:paraId="4D20C11C" w14:textId="77777777" w:rsidR="00DC7B70" w:rsidRDefault="00DC7B70" w:rsidP="00DC7B70">
      <w:pPr>
        <w:pStyle w:val="PL"/>
      </w:pPr>
      <w:r>
        <w:t xml:space="preserve">              $ref: '#/components/schemas/EP_N33-Multiple'</w:t>
      </w:r>
    </w:p>
    <w:p w14:paraId="7C9D3632" w14:textId="77777777" w:rsidR="00DC7B70" w:rsidRDefault="00DC7B70" w:rsidP="00DC7B70">
      <w:pPr>
        <w:pStyle w:val="PL"/>
      </w:pPr>
      <w:r>
        <w:t xml:space="preserve">            EP_NL5:</w:t>
      </w:r>
    </w:p>
    <w:p w14:paraId="36351300" w14:textId="77777777" w:rsidR="00DC7B70" w:rsidRDefault="00DC7B70" w:rsidP="00DC7B70">
      <w:pPr>
        <w:pStyle w:val="PL"/>
      </w:pPr>
      <w:r>
        <w:t xml:space="preserve">              $ref: '#/components/schemas/EP_NL5-Multiple'</w:t>
      </w:r>
    </w:p>
    <w:p w14:paraId="2D26C423" w14:textId="77777777" w:rsidR="00DC7B70" w:rsidRDefault="00DC7B70" w:rsidP="00DC7B70">
      <w:pPr>
        <w:pStyle w:val="PL"/>
      </w:pPr>
      <w:r>
        <w:t xml:space="preserve">            EP_N85:</w:t>
      </w:r>
    </w:p>
    <w:p w14:paraId="433F4416" w14:textId="77777777" w:rsidR="00DC7B70" w:rsidRDefault="00DC7B70" w:rsidP="00DC7B70">
      <w:pPr>
        <w:pStyle w:val="PL"/>
      </w:pPr>
      <w:r>
        <w:lastRenderedPageBreak/>
        <w:t xml:space="preserve">              $ref: '#/components/schemas/EP_N85-Multiple'</w:t>
      </w:r>
    </w:p>
    <w:p w14:paraId="6D23E3DF" w14:textId="77777777" w:rsidR="00DC7B70" w:rsidRDefault="00DC7B70" w:rsidP="00DC7B70">
      <w:pPr>
        <w:pStyle w:val="PL"/>
      </w:pPr>
      <w:r>
        <w:t xml:space="preserve">            EP_N62:</w:t>
      </w:r>
    </w:p>
    <w:p w14:paraId="14E9C0B9" w14:textId="77777777" w:rsidR="00DC7B70" w:rsidRDefault="00DC7B70" w:rsidP="00DC7B70">
      <w:pPr>
        <w:pStyle w:val="PL"/>
      </w:pPr>
      <w:r>
        <w:t xml:space="preserve">              $ref: '#/components/schemas/EP_N62-Multiple'</w:t>
      </w:r>
    </w:p>
    <w:p w14:paraId="66934375" w14:textId="77777777" w:rsidR="00DC7B70" w:rsidRDefault="00DC7B70" w:rsidP="00DC7B70">
      <w:pPr>
        <w:pStyle w:val="PL"/>
      </w:pPr>
      <w:r>
        <w:t xml:space="preserve">            EP_N63:</w:t>
      </w:r>
    </w:p>
    <w:p w14:paraId="3A8FDFEF" w14:textId="77777777" w:rsidR="00DC7B70" w:rsidRDefault="00DC7B70" w:rsidP="00DC7B70">
      <w:pPr>
        <w:pStyle w:val="PL"/>
      </w:pPr>
      <w:r>
        <w:t xml:space="preserve">              $ref: '#/components/schemas/EP_N63-Multiple'</w:t>
      </w:r>
    </w:p>
    <w:p w14:paraId="3C8E940A" w14:textId="77777777" w:rsidR="00DC7B70" w:rsidRDefault="00DC7B70" w:rsidP="00DC7B70">
      <w:pPr>
        <w:pStyle w:val="PL"/>
      </w:pPr>
    </w:p>
    <w:p w14:paraId="44D210A9" w14:textId="77777777" w:rsidR="00DC7B70" w:rsidRDefault="00DC7B70" w:rsidP="00DC7B70">
      <w:pPr>
        <w:pStyle w:val="PL"/>
      </w:pPr>
      <w:r>
        <w:t xml:space="preserve">    NsacfFunction-Single:</w:t>
      </w:r>
    </w:p>
    <w:p w14:paraId="49D5F2BE" w14:textId="77777777" w:rsidR="00DC7B70" w:rsidRDefault="00DC7B70" w:rsidP="00DC7B70">
      <w:pPr>
        <w:pStyle w:val="PL"/>
      </w:pPr>
      <w:r>
        <w:t xml:space="preserve">      allOf:</w:t>
      </w:r>
    </w:p>
    <w:p w14:paraId="2FCE4A93" w14:textId="77777777" w:rsidR="00DC7B70" w:rsidRDefault="00DC7B70" w:rsidP="00DC7B70">
      <w:pPr>
        <w:pStyle w:val="PL"/>
      </w:pPr>
      <w:r>
        <w:t xml:space="preserve">        - $ref: 'TS28623_GenericNrm.yaml#/components/schemas/Top'</w:t>
      </w:r>
    </w:p>
    <w:p w14:paraId="180FC44B" w14:textId="77777777" w:rsidR="00DC7B70" w:rsidRDefault="00DC7B70" w:rsidP="00DC7B70">
      <w:pPr>
        <w:pStyle w:val="PL"/>
      </w:pPr>
      <w:r>
        <w:t xml:space="preserve">        - type: object</w:t>
      </w:r>
    </w:p>
    <w:p w14:paraId="2FEA3163" w14:textId="77777777" w:rsidR="00DC7B70" w:rsidRDefault="00DC7B70" w:rsidP="00DC7B70">
      <w:pPr>
        <w:pStyle w:val="PL"/>
      </w:pPr>
      <w:r>
        <w:t xml:space="preserve">          properties:</w:t>
      </w:r>
    </w:p>
    <w:p w14:paraId="46756906" w14:textId="77777777" w:rsidR="00DC7B70" w:rsidRDefault="00DC7B70" w:rsidP="00DC7B70">
      <w:pPr>
        <w:pStyle w:val="PL"/>
      </w:pPr>
      <w:r>
        <w:t xml:space="preserve">            attributes:</w:t>
      </w:r>
    </w:p>
    <w:p w14:paraId="214ADEA7" w14:textId="77777777" w:rsidR="00DC7B70" w:rsidRDefault="00DC7B70" w:rsidP="00DC7B70">
      <w:pPr>
        <w:pStyle w:val="PL"/>
      </w:pPr>
      <w:r>
        <w:t xml:space="preserve">              allOf:</w:t>
      </w:r>
    </w:p>
    <w:p w14:paraId="504C6D7B" w14:textId="77777777" w:rsidR="00DC7B70" w:rsidRDefault="00DC7B70" w:rsidP="00DC7B70">
      <w:pPr>
        <w:pStyle w:val="PL"/>
      </w:pPr>
      <w:r>
        <w:t xml:space="preserve">                - $ref: 'TS28623_GenericNrm.yaml#/components/schemas/ManagedFunction-Attr'</w:t>
      </w:r>
    </w:p>
    <w:p w14:paraId="1F10E618" w14:textId="77777777" w:rsidR="00DC7B70" w:rsidRDefault="00DC7B70" w:rsidP="00DC7B70">
      <w:pPr>
        <w:pStyle w:val="PL"/>
      </w:pPr>
      <w:r>
        <w:t xml:space="preserve">                - type: object</w:t>
      </w:r>
    </w:p>
    <w:p w14:paraId="6657FB76" w14:textId="77777777" w:rsidR="00DC7B70" w:rsidRDefault="00DC7B70" w:rsidP="00DC7B70">
      <w:pPr>
        <w:pStyle w:val="PL"/>
      </w:pPr>
      <w:r>
        <w:t xml:space="preserve">                  properties:</w:t>
      </w:r>
    </w:p>
    <w:p w14:paraId="5856C86A" w14:textId="77777777" w:rsidR="00DC7B70" w:rsidRDefault="00DC7B70" w:rsidP="00DC7B70">
      <w:pPr>
        <w:pStyle w:val="PL"/>
      </w:pPr>
      <w:r>
        <w:t xml:space="preserve">                    managedNFProfile:</w:t>
      </w:r>
    </w:p>
    <w:p w14:paraId="14536F97" w14:textId="77777777" w:rsidR="00DC7B70" w:rsidRDefault="00DC7B70" w:rsidP="00DC7B70">
      <w:pPr>
        <w:pStyle w:val="PL"/>
      </w:pPr>
      <w:r>
        <w:t xml:space="preserve">                      $ref: '#/components/schemas/ManagedNFProfile'</w:t>
      </w:r>
    </w:p>
    <w:p w14:paraId="5FECA89A" w14:textId="77777777" w:rsidR="00DC7B70" w:rsidRDefault="00DC7B70" w:rsidP="00DC7B70">
      <w:pPr>
        <w:pStyle w:val="PL"/>
      </w:pPr>
      <w:r>
        <w:t xml:space="preserve">                    nsacfInfoSnssai:</w:t>
      </w:r>
    </w:p>
    <w:p w14:paraId="150D175B" w14:textId="77777777" w:rsidR="00DC7B70" w:rsidRDefault="00DC7B70" w:rsidP="00DC7B70">
      <w:pPr>
        <w:pStyle w:val="PL"/>
      </w:pPr>
      <w:r>
        <w:t xml:space="preserve">                      type: array</w:t>
      </w:r>
    </w:p>
    <w:p w14:paraId="3245B7C1" w14:textId="77777777" w:rsidR="00DC7B70" w:rsidRDefault="00DC7B70" w:rsidP="00DC7B70">
      <w:pPr>
        <w:pStyle w:val="PL"/>
      </w:pPr>
      <w:r>
        <w:t xml:space="preserve">                      items:</w:t>
      </w:r>
    </w:p>
    <w:p w14:paraId="37A73BB5" w14:textId="77777777" w:rsidR="00DC7B70" w:rsidRDefault="00DC7B70" w:rsidP="00DC7B70">
      <w:pPr>
        <w:pStyle w:val="PL"/>
      </w:pPr>
      <w:r>
        <w:t xml:space="preserve">                        $ref: '#/components/schemas/NsacfInfoSnssai'</w:t>
      </w:r>
    </w:p>
    <w:p w14:paraId="25AA6B5E" w14:textId="77777777" w:rsidR="00DC7B70" w:rsidRDefault="00DC7B70" w:rsidP="00DC7B70">
      <w:pPr>
        <w:pStyle w:val="PL"/>
      </w:pPr>
      <w:r>
        <w:t xml:space="preserve">                    nsacfInfo:</w:t>
      </w:r>
    </w:p>
    <w:p w14:paraId="15E5BC1C" w14:textId="77777777" w:rsidR="00DC7B70" w:rsidRDefault="00DC7B70" w:rsidP="00DC7B70">
      <w:pPr>
        <w:pStyle w:val="PL"/>
      </w:pPr>
      <w:r>
        <w:t xml:space="preserve">                      $ref: '#/components/schemas/NsacfInfo'</w:t>
      </w:r>
    </w:p>
    <w:p w14:paraId="296E322C" w14:textId="77777777" w:rsidR="00DC7B70" w:rsidRDefault="00DC7B70" w:rsidP="00DC7B70">
      <w:pPr>
        <w:pStyle w:val="PL"/>
      </w:pPr>
      <w:r>
        <w:t xml:space="preserve">        - $ref: 'TS28623_GenericNrm.yaml#/components/schemas/ManagedFunction-ncO'</w:t>
      </w:r>
    </w:p>
    <w:p w14:paraId="03879E13" w14:textId="77777777" w:rsidR="00DC7B70" w:rsidRDefault="00DC7B70" w:rsidP="00DC7B70">
      <w:pPr>
        <w:pStyle w:val="PL"/>
      </w:pPr>
      <w:r>
        <w:t xml:space="preserve">        - type: object</w:t>
      </w:r>
    </w:p>
    <w:p w14:paraId="04C7FB73" w14:textId="77777777" w:rsidR="00DC7B70" w:rsidRDefault="00DC7B70" w:rsidP="00DC7B70">
      <w:pPr>
        <w:pStyle w:val="PL"/>
      </w:pPr>
      <w:r>
        <w:t xml:space="preserve">          properties:</w:t>
      </w:r>
    </w:p>
    <w:p w14:paraId="07061544" w14:textId="77777777" w:rsidR="00DC7B70" w:rsidRDefault="00DC7B70" w:rsidP="00DC7B70">
      <w:pPr>
        <w:pStyle w:val="PL"/>
      </w:pPr>
      <w:r>
        <w:t xml:space="preserve">            EP_N60:</w:t>
      </w:r>
    </w:p>
    <w:p w14:paraId="0F6A84CF" w14:textId="77777777" w:rsidR="00DC7B70" w:rsidRDefault="00DC7B70" w:rsidP="00DC7B70">
      <w:pPr>
        <w:pStyle w:val="PL"/>
      </w:pPr>
      <w:r>
        <w:t xml:space="preserve">              $ref: '#/components/schemas/EP_N60-Multiple'</w:t>
      </w:r>
    </w:p>
    <w:p w14:paraId="0475A809" w14:textId="77777777" w:rsidR="00DC7B70" w:rsidRDefault="00DC7B70" w:rsidP="00DC7B70">
      <w:pPr>
        <w:pStyle w:val="PL"/>
      </w:pPr>
    </w:p>
    <w:p w14:paraId="30BC028A" w14:textId="77777777" w:rsidR="00DC7B70" w:rsidRDefault="00DC7B70" w:rsidP="00DC7B70">
      <w:pPr>
        <w:pStyle w:val="PL"/>
      </w:pPr>
      <w:r>
        <w:t xml:space="preserve">    DDNMFFunction-Single:</w:t>
      </w:r>
    </w:p>
    <w:p w14:paraId="37BA347C" w14:textId="77777777" w:rsidR="00DC7B70" w:rsidRDefault="00DC7B70" w:rsidP="00DC7B70">
      <w:pPr>
        <w:pStyle w:val="PL"/>
      </w:pPr>
      <w:r>
        <w:t xml:space="preserve">      allOf:</w:t>
      </w:r>
    </w:p>
    <w:p w14:paraId="7D7C5667" w14:textId="77777777" w:rsidR="00DC7B70" w:rsidRDefault="00DC7B70" w:rsidP="00DC7B70">
      <w:pPr>
        <w:pStyle w:val="PL"/>
      </w:pPr>
      <w:r>
        <w:t xml:space="preserve">        - $ref: 'TS28623_GenericNrm.yaml#/components/schemas/Top'</w:t>
      </w:r>
    </w:p>
    <w:p w14:paraId="260BBA0F" w14:textId="77777777" w:rsidR="00DC7B70" w:rsidRDefault="00DC7B70" w:rsidP="00DC7B70">
      <w:pPr>
        <w:pStyle w:val="PL"/>
      </w:pPr>
      <w:r>
        <w:t xml:space="preserve">        - type: object</w:t>
      </w:r>
    </w:p>
    <w:p w14:paraId="2AEDA90B" w14:textId="77777777" w:rsidR="00DC7B70" w:rsidRDefault="00DC7B70" w:rsidP="00DC7B70">
      <w:pPr>
        <w:pStyle w:val="PL"/>
      </w:pPr>
      <w:r>
        <w:t xml:space="preserve">          properties:</w:t>
      </w:r>
    </w:p>
    <w:p w14:paraId="7A7ACB6E" w14:textId="77777777" w:rsidR="00DC7B70" w:rsidRDefault="00DC7B70" w:rsidP="00DC7B70">
      <w:pPr>
        <w:pStyle w:val="PL"/>
      </w:pPr>
      <w:r>
        <w:t xml:space="preserve">            attributes:</w:t>
      </w:r>
    </w:p>
    <w:p w14:paraId="53DB4341" w14:textId="77777777" w:rsidR="00DC7B70" w:rsidRDefault="00DC7B70" w:rsidP="00DC7B70">
      <w:pPr>
        <w:pStyle w:val="PL"/>
      </w:pPr>
      <w:r>
        <w:t xml:space="preserve">              allOf:</w:t>
      </w:r>
    </w:p>
    <w:p w14:paraId="1DAFFE0A" w14:textId="77777777" w:rsidR="00DC7B70" w:rsidRDefault="00DC7B70" w:rsidP="00DC7B70">
      <w:pPr>
        <w:pStyle w:val="PL"/>
      </w:pPr>
      <w:r>
        <w:t xml:space="preserve">                - $ref: 'TS28623_GenericNrm.yaml#/components/schemas/ManagedFunction-Attr'</w:t>
      </w:r>
    </w:p>
    <w:p w14:paraId="03B18EEB" w14:textId="77777777" w:rsidR="00DC7B70" w:rsidRDefault="00DC7B70" w:rsidP="00DC7B70">
      <w:pPr>
        <w:pStyle w:val="PL"/>
      </w:pPr>
      <w:r>
        <w:t xml:space="preserve">                - type: object</w:t>
      </w:r>
    </w:p>
    <w:p w14:paraId="4DC47336" w14:textId="77777777" w:rsidR="00DC7B70" w:rsidRDefault="00DC7B70" w:rsidP="00DC7B70">
      <w:pPr>
        <w:pStyle w:val="PL"/>
      </w:pPr>
      <w:r>
        <w:t xml:space="preserve">                  properties:</w:t>
      </w:r>
    </w:p>
    <w:p w14:paraId="0484AE0C" w14:textId="77777777" w:rsidR="00DC7B70" w:rsidRDefault="00DC7B70" w:rsidP="00DC7B70">
      <w:pPr>
        <w:pStyle w:val="PL"/>
      </w:pPr>
      <w:r>
        <w:t xml:space="preserve">                    plmnId:</w:t>
      </w:r>
    </w:p>
    <w:p w14:paraId="7115A426" w14:textId="77777777" w:rsidR="00DC7B70" w:rsidRDefault="00DC7B70" w:rsidP="00DC7B70">
      <w:pPr>
        <w:pStyle w:val="PL"/>
      </w:pPr>
      <w:r>
        <w:t xml:space="preserve">                      $ref: 'TS28623_ComDefs.yaml#/components/schemas/PlmnId'</w:t>
      </w:r>
    </w:p>
    <w:p w14:paraId="664742EF" w14:textId="77777777" w:rsidR="00DC7B70" w:rsidRDefault="00DC7B70" w:rsidP="00DC7B70">
      <w:pPr>
        <w:pStyle w:val="PL"/>
      </w:pPr>
      <w:r>
        <w:t xml:space="preserve">                    sBIFqdn:</w:t>
      </w:r>
    </w:p>
    <w:p w14:paraId="56DFB1D9" w14:textId="77777777" w:rsidR="00DC7B70" w:rsidRDefault="00DC7B70" w:rsidP="00DC7B70">
      <w:pPr>
        <w:pStyle w:val="PL"/>
      </w:pPr>
      <w:r>
        <w:t xml:space="preserve">                      type: string</w:t>
      </w:r>
    </w:p>
    <w:p w14:paraId="5EB6C8AB" w14:textId="77777777" w:rsidR="00DC7B70" w:rsidRDefault="00DC7B70" w:rsidP="00DC7B70">
      <w:pPr>
        <w:pStyle w:val="PL"/>
      </w:pPr>
      <w:r>
        <w:t xml:space="preserve">                    managedNFProfile:</w:t>
      </w:r>
    </w:p>
    <w:p w14:paraId="253D251C" w14:textId="77777777" w:rsidR="00DC7B70" w:rsidRDefault="00DC7B70" w:rsidP="00DC7B70">
      <w:pPr>
        <w:pStyle w:val="PL"/>
      </w:pPr>
      <w:r>
        <w:t xml:space="preserve">                      $ref: '#/components/schemas/ManagedNFProfile'</w:t>
      </w:r>
    </w:p>
    <w:p w14:paraId="35C5669C" w14:textId="77777777" w:rsidR="00DC7B70" w:rsidRDefault="00DC7B70" w:rsidP="00DC7B70">
      <w:pPr>
        <w:pStyle w:val="PL"/>
      </w:pPr>
      <w:r>
        <w:t xml:space="preserve">                    commModelList:</w:t>
      </w:r>
    </w:p>
    <w:p w14:paraId="70FE346D" w14:textId="77777777" w:rsidR="00DC7B70" w:rsidRDefault="00DC7B70" w:rsidP="00DC7B70">
      <w:pPr>
        <w:pStyle w:val="PL"/>
      </w:pPr>
      <w:r>
        <w:t xml:space="preserve">                      $ref: '#/components/schemas/CommModelList'</w:t>
      </w:r>
    </w:p>
    <w:p w14:paraId="632E3DEB" w14:textId="77777777" w:rsidR="00DC7B70" w:rsidRDefault="00DC7B70" w:rsidP="00DC7B70">
      <w:pPr>
        <w:pStyle w:val="PL"/>
      </w:pPr>
      <w:r>
        <w:t xml:space="preserve">        - $ref: 'TS28623_GenericNrm.yaml#/components/schemas/ManagedFunction-ncO'</w:t>
      </w:r>
    </w:p>
    <w:p w14:paraId="000A5830" w14:textId="77777777" w:rsidR="00DC7B70" w:rsidRDefault="00DC7B70" w:rsidP="00DC7B70">
      <w:pPr>
        <w:pStyle w:val="PL"/>
      </w:pPr>
      <w:r>
        <w:t xml:space="preserve">        - type: object</w:t>
      </w:r>
    </w:p>
    <w:p w14:paraId="27E5C78F" w14:textId="77777777" w:rsidR="00DC7B70" w:rsidRDefault="00DC7B70" w:rsidP="00DC7B70">
      <w:pPr>
        <w:pStyle w:val="PL"/>
      </w:pPr>
      <w:r>
        <w:t xml:space="preserve">          properties:</w:t>
      </w:r>
    </w:p>
    <w:p w14:paraId="3525938A" w14:textId="77777777" w:rsidR="00DC7B70" w:rsidRDefault="00DC7B70" w:rsidP="00DC7B70">
      <w:pPr>
        <w:pStyle w:val="PL"/>
      </w:pPr>
      <w:r>
        <w:t xml:space="preserve">            EP_Npc4:</w:t>
      </w:r>
    </w:p>
    <w:p w14:paraId="7D99ED65" w14:textId="77777777" w:rsidR="00DC7B70" w:rsidRDefault="00DC7B70" w:rsidP="00DC7B70">
      <w:pPr>
        <w:pStyle w:val="PL"/>
      </w:pPr>
      <w:r>
        <w:t xml:space="preserve">              $ref: '#/components/schemas/EP_Npc4-Multiple'</w:t>
      </w:r>
    </w:p>
    <w:p w14:paraId="15353AD9" w14:textId="77777777" w:rsidR="00DC7B70" w:rsidRDefault="00DC7B70" w:rsidP="00DC7B70">
      <w:pPr>
        <w:pStyle w:val="PL"/>
      </w:pPr>
      <w:r>
        <w:t xml:space="preserve">            EP_Npc6:</w:t>
      </w:r>
    </w:p>
    <w:p w14:paraId="361F53C0" w14:textId="77777777" w:rsidR="00DC7B70" w:rsidRDefault="00DC7B70" w:rsidP="00DC7B70">
      <w:pPr>
        <w:pStyle w:val="PL"/>
      </w:pPr>
      <w:r>
        <w:t xml:space="preserve">              $ref: '#/components/schemas/EP_Npc6-Multiple'</w:t>
      </w:r>
    </w:p>
    <w:p w14:paraId="6ADCBA13" w14:textId="77777777" w:rsidR="00DC7B70" w:rsidRDefault="00DC7B70" w:rsidP="00DC7B70">
      <w:pPr>
        <w:pStyle w:val="PL"/>
      </w:pPr>
      <w:r>
        <w:t xml:space="preserve">            EP_Npc7:</w:t>
      </w:r>
    </w:p>
    <w:p w14:paraId="30DB5620" w14:textId="77777777" w:rsidR="00DC7B70" w:rsidRDefault="00DC7B70" w:rsidP="00DC7B70">
      <w:pPr>
        <w:pStyle w:val="PL"/>
      </w:pPr>
      <w:r>
        <w:t xml:space="preserve">              $ref: '#/components/schemas/EP_Npc7-Multiple'</w:t>
      </w:r>
    </w:p>
    <w:p w14:paraId="6983E0C4" w14:textId="77777777" w:rsidR="00DC7B70" w:rsidRDefault="00DC7B70" w:rsidP="00DC7B70">
      <w:pPr>
        <w:pStyle w:val="PL"/>
      </w:pPr>
      <w:r>
        <w:t xml:space="preserve">            EP_Npc8:</w:t>
      </w:r>
    </w:p>
    <w:p w14:paraId="0352A290" w14:textId="77777777" w:rsidR="00DC7B70" w:rsidRDefault="00DC7B70" w:rsidP="00DC7B70">
      <w:pPr>
        <w:pStyle w:val="PL"/>
      </w:pPr>
      <w:r>
        <w:t xml:space="preserve">              $ref: '#/components/schemas/EP_Npc8-Multiple'</w:t>
      </w:r>
    </w:p>
    <w:p w14:paraId="14331C3F" w14:textId="77777777" w:rsidR="00DC7B70" w:rsidRDefault="00DC7B70" w:rsidP="00DC7B70">
      <w:pPr>
        <w:pStyle w:val="PL"/>
      </w:pPr>
    </w:p>
    <w:p w14:paraId="07CF5DA2" w14:textId="77777777" w:rsidR="00DC7B70" w:rsidRDefault="00DC7B70" w:rsidP="00DC7B70">
      <w:pPr>
        <w:pStyle w:val="PL"/>
      </w:pPr>
      <w:r>
        <w:t xml:space="preserve">    EASDFFunction-Single:</w:t>
      </w:r>
    </w:p>
    <w:p w14:paraId="3947B192" w14:textId="77777777" w:rsidR="00DC7B70" w:rsidRDefault="00DC7B70" w:rsidP="00DC7B70">
      <w:pPr>
        <w:pStyle w:val="PL"/>
      </w:pPr>
      <w:r>
        <w:t xml:space="preserve">      allOf:</w:t>
      </w:r>
    </w:p>
    <w:p w14:paraId="0E73FDD7" w14:textId="77777777" w:rsidR="00DC7B70" w:rsidRDefault="00DC7B70" w:rsidP="00DC7B70">
      <w:pPr>
        <w:pStyle w:val="PL"/>
      </w:pPr>
      <w:r>
        <w:t xml:space="preserve">        - $ref: 'TS28623_GenericNrm.yaml#/components/schemas/Top'</w:t>
      </w:r>
    </w:p>
    <w:p w14:paraId="12DDE5BE" w14:textId="77777777" w:rsidR="00DC7B70" w:rsidRDefault="00DC7B70" w:rsidP="00DC7B70">
      <w:pPr>
        <w:pStyle w:val="PL"/>
      </w:pPr>
      <w:r>
        <w:t xml:space="preserve">        - type: object</w:t>
      </w:r>
    </w:p>
    <w:p w14:paraId="65C36C2F" w14:textId="77777777" w:rsidR="00DC7B70" w:rsidRDefault="00DC7B70" w:rsidP="00DC7B70">
      <w:pPr>
        <w:pStyle w:val="PL"/>
      </w:pPr>
      <w:r>
        <w:t xml:space="preserve">          properties:</w:t>
      </w:r>
    </w:p>
    <w:p w14:paraId="151A2FD4" w14:textId="77777777" w:rsidR="00DC7B70" w:rsidRDefault="00DC7B70" w:rsidP="00DC7B70">
      <w:pPr>
        <w:pStyle w:val="PL"/>
      </w:pPr>
      <w:r>
        <w:t xml:space="preserve">            attributes:</w:t>
      </w:r>
    </w:p>
    <w:p w14:paraId="28A988F2" w14:textId="77777777" w:rsidR="00DC7B70" w:rsidRDefault="00DC7B70" w:rsidP="00DC7B70">
      <w:pPr>
        <w:pStyle w:val="PL"/>
      </w:pPr>
      <w:r>
        <w:t xml:space="preserve">              allOf:</w:t>
      </w:r>
    </w:p>
    <w:p w14:paraId="0AF776D9" w14:textId="77777777" w:rsidR="00DC7B70" w:rsidRDefault="00DC7B70" w:rsidP="00DC7B70">
      <w:pPr>
        <w:pStyle w:val="PL"/>
      </w:pPr>
      <w:r>
        <w:t xml:space="preserve">                - $ref: 'TS28623_GenericNrm.yaml#/components/schemas/ManagedFunction-Attr'</w:t>
      </w:r>
    </w:p>
    <w:p w14:paraId="52970885" w14:textId="77777777" w:rsidR="00DC7B70" w:rsidRDefault="00DC7B70" w:rsidP="00DC7B70">
      <w:pPr>
        <w:pStyle w:val="PL"/>
      </w:pPr>
      <w:r>
        <w:t xml:space="preserve">                - type: object</w:t>
      </w:r>
    </w:p>
    <w:p w14:paraId="072EBE2C" w14:textId="77777777" w:rsidR="00DC7B70" w:rsidRDefault="00DC7B70" w:rsidP="00DC7B70">
      <w:pPr>
        <w:pStyle w:val="PL"/>
      </w:pPr>
      <w:r>
        <w:t xml:space="preserve">                  properties:</w:t>
      </w:r>
    </w:p>
    <w:p w14:paraId="27424805" w14:textId="77777777" w:rsidR="00DC7B70" w:rsidRDefault="00DC7B70" w:rsidP="00DC7B70">
      <w:pPr>
        <w:pStyle w:val="PL"/>
      </w:pPr>
      <w:r>
        <w:t xml:space="preserve">                    plmnId:</w:t>
      </w:r>
    </w:p>
    <w:p w14:paraId="34D1BDD6" w14:textId="77777777" w:rsidR="00DC7B70" w:rsidRDefault="00DC7B70" w:rsidP="00DC7B70">
      <w:pPr>
        <w:pStyle w:val="PL"/>
      </w:pPr>
      <w:r>
        <w:t xml:space="preserve">                      $ref: 'TS28623_ComDefs.yaml#/components/schemas/PlmnId'</w:t>
      </w:r>
    </w:p>
    <w:p w14:paraId="6D6C824C" w14:textId="77777777" w:rsidR="00DC7B70" w:rsidRDefault="00DC7B70" w:rsidP="00DC7B70">
      <w:pPr>
        <w:pStyle w:val="PL"/>
      </w:pPr>
      <w:r>
        <w:t xml:space="preserve">                    sBIFqdn:</w:t>
      </w:r>
    </w:p>
    <w:p w14:paraId="76CF895A" w14:textId="77777777" w:rsidR="00DC7B70" w:rsidRDefault="00DC7B70" w:rsidP="00DC7B70">
      <w:pPr>
        <w:pStyle w:val="PL"/>
      </w:pPr>
      <w:r>
        <w:t xml:space="preserve">                      type: string</w:t>
      </w:r>
    </w:p>
    <w:p w14:paraId="12D549B1" w14:textId="77777777" w:rsidR="00DC7B70" w:rsidRDefault="00DC7B70" w:rsidP="00DC7B70">
      <w:pPr>
        <w:pStyle w:val="PL"/>
      </w:pPr>
      <w:r>
        <w:t xml:space="preserve">                    managedNFProfile:</w:t>
      </w:r>
    </w:p>
    <w:p w14:paraId="1B78D8DB" w14:textId="77777777" w:rsidR="00DC7B70" w:rsidRDefault="00DC7B70" w:rsidP="00DC7B70">
      <w:pPr>
        <w:pStyle w:val="PL"/>
      </w:pPr>
      <w:r>
        <w:t xml:space="preserve">                      $ref: '#/components/schemas/ManagedNFProfile'</w:t>
      </w:r>
    </w:p>
    <w:p w14:paraId="0623FCF7" w14:textId="77777777" w:rsidR="00DC7B70" w:rsidRDefault="00DC7B70" w:rsidP="00DC7B70">
      <w:pPr>
        <w:pStyle w:val="PL"/>
      </w:pPr>
      <w:r>
        <w:t xml:space="preserve">                    serverAddr:</w:t>
      </w:r>
    </w:p>
    <w:p w14:paraId="2DAC3412" w14:textId="77777777" w:rsidR="00DC7B70" w:rsidRDefault="00DC7B70" w:rsidP="00DC7B70">
      <w:pPr>
        <w:pStyle w:val="PL"/>
      </w:pPr>
      <w:r>
        <w:t xml:space="preserve">                      type: string</w:t>
      </w:r>
    </w:p>
    <w:p w14:paraId="4256740D" w14:textId="77777777" w:rsidR="00DC7B70" w:rsidRDefault="00DC7B70" w:rsidP="00DC7B70">
      <w:pPr>
        <w:pStyle w:val="PL"/>
      </w:pPr>
      <w:r>
        <w:lastRenderedPageBreak/>
        <w:t xml:space="preserve">                    easdfInfo:</w:t>
      </w:r>
    </w:p>
    <w:p w14:paraId="09AEE494" w14:textId="77777777" w:rsidR="00DC7B70" w:rsidRDefault="00DC7B70" w:rsidP="00DC7B70">
      <w:pPr>
        <w:pStyle w:val="PL"/>
      </w:pPr>
      <w:r>
        <w:t xml:space="preserve">                      $ref: '#/components/schemas/EasdfInfo'</w:t>
      </w:r>
    </w:p>
    <w:p w14:paraId="1583AAAE" w14:textId="77777777" w:rsidR="00DC7B70" w:rsidRDefault="00DC7B70" w:rsidP="00DC7B70">
      <w:pPr>
        <w:pStyle w:val="PL"/>
      </w:pPr>
      <w:r>
        <w:t xml:space="preserve">        - $ref: 'TS28623_GenericNrm.yaml#/components/schemas/ManagedFunction-ncO'</w:t>
      </w:r>
    </w:p>
    <w:p w14:paraId="77378F6D" w14:textId="77777777" w:rsidR="00DC7B70" w:rsidRDefault="00DC7B70" w:rsidP="00DC7B70">
      <w:pPr>
        <w:pStyle w:val="PL"/>
      </w:pPr>
      <w:r>
        <w:t xml:space="preserve">        - type: object</w:t>
      </w:r>
    </w:p>
    <w:p w14:paraId="29864DF9" w14:textId="77777777" w:rsidR="00DC7B70" w:rsidRDefault="00DC7B70" w:rsidP="00DC7B70">
      <w:pPr>
        <w:pStyle w:val="PL"/>
      </w:pPr>
      <w:r>
        <w:t xml:space="preserve">          properties:</w:t>
      </w:r>
    </w:p>
    <w:p w14:paraId="206A0939" w14:textId="77777777" w:rsidR="00DC7B70" w:rsidRDefault="00DC7B70" w:rsidP="00DC7B70">
      <w:pPr>
        <w:pStyle w:val="PL"/>
      </w:pPr>
      <w:r>
        <w:t xml:space="preserve">            EP_N88:</w:t>
      </w:r>
    </w:p>
    <w:p w14:paraId="1EF0994A" w14:textId="77777777" w:rsidR="00DC7B70" w:rsidRDefault="00DC7B70" w:rsidP="00DC7B70">
      <w:pPr>
        <w:pStyle w:val="PL"/>
      </w:pPr>
      <w:r>
        <w:t xml:space="preserve">              $ref: '#/components/schemas/EP_N88-Multiple'</w:t>
      </w:r>
    </w:p>
    <w:p w14:paraId="0F356D99" w14:textId="77777777" w:rsidR="00DC7B70" w:rsidRDefault="00DC7B70" w:rsidP="00DC7B70">
      <w:pPr>
        <w:pStyle w:val="PL"/>
      </w:pPr>
    </w:p>
    <w:p w14:paraId="0FBA4586" w14:textId="77777777" w:rsidR="00DC7B70" w:rsidRDefault="00DC7B70" w:rsidP="00DC7B70">
      <w:pPr>
        <w:pStyle w:val="PL"/>
      </w:pPr>
      <w:r>
        <w:t xml:space="preserve">    EcmConnectionInfo-Single:</w:t>
      </w:r>
    </w:p>
    <w:p w14:paraId="7809EF55" w14:textId="77777777" w:rsidR="00DC7B70" w:rsidRDefault="00DC7B70" w:rsidP="00DC7B70">
      <w:pPr>
        <w:pStyle w:val="PL"/>
      </w:pPr>
      <w:r>
        <w:t xml:space="preserve">      allOf:</w:t>
      </w:r>
    </w:p>
    <w:p w14:paraId="302F7EED" w14:textId="77777777" w:rsidR="00DC7B70" w:rsidRDefault="00DC7B70" w:rsidP="00DC7B70">
      <w:pPr>
        <w:pStyle w:val="PL"/>
      </w:pPr>
      <w:r>
        <w:t xml:space="preserve">        - $ref: 'TS28623_GenericNrm.yaml#/components/schemas/Top'</w:t>
      </w:r>
    </w:p>
    <w:p w14:paraId="29250511" w14:textId="77777777" w:rsidR="00DC7B70" w:rsidRDefault="00DC7B70" w:rsidP="00DC7B70">
      <w:pPr>
        <w:pStyle w:val="PL"/>
      </w:pPr>
      <w:r>
        <w:t xml:space="preserve">        - type: object</w:t>
      </w:r>
    </w:p>
    <w:p w14:paraId="0C403525" w14:textId="77777777" w:rsidR="00DC7B70" w:rsidRDefault="00DC7B70" w:rsidP="00DC7B70">
      <w:pPr>
        <w:pStyle w:val="PL"/>
      </w:pPr>
      <w:r>
        <w:t xml:space="preserve">          properties:</w:t>
      </w:r>
    </w:p>
    <w:p w14:paraId="1643895C" w14:textId="77777777" w:rsidR="00DC7B70" w:rsidRDefault="00DC7B70" w:rsidP="00DC7B70">
      <w:pPr>
        <w:pStyle w:val="PL"/>
      </w:pPr>
      <w:r>
        <w:t xml:space="preserve">            attributes:</w:t>
      </w:r>
    </w:p>
    <w:p w14:paraId="37F95BC0" w14:textId="77777777" w:rsidR="00DC7B70" w:rsidRDefault="00DC7B70" w:rsidP="00DC7B70">
      <w:pPr>
        <w:pStyle w:val="PL"/>
      </w:pPr>
      <w:r>
        <w:t xml:space="preserve">              allOf:</w:t>
      </w:r>
    </w:p>
    <w:p w14:paraId="7441999B" w14:textId="77777777" w:rsidR="00DC7B70" w:rsidRDefault="00DC7B70" w:rsidP="00DC7B70">
      <w:pPr>
        <w:pStyle w:val="PL"/>
      </w:pPr>
      <w:r>
        <w:t xml:space="preserve">                - type: object</w:t>
      </w:r>
    </w:p>
    <w:p w14:paraId="13AECCBE" w14:textId="77777777" w:rsidR="00DC7B70" w:rsidRDefault="00DC7B70" w:rsidP="00DC7B70">
      <w:pPr>
        <w:pStyle w:val="PL"/>
      </w:pPr>
      <w:r>
        <w:t xml:space="preserve">                  properties:</w:t>
      </w:r>
    </w:p>
    <w:p w14:paraId="33F14B33" w14:textId="77777777" w:rsidR="00DC7B70" w:rsidRDefault="00DC7B70" w:rsidP="00DC7B70">
      <w:pPr>
        <w:pStyle w:val="PL"/>
      </w:pPr>
      <w:r>
        <w:t xml:space="preserve">                    eASServiceArea:</w:t>
      </w:r>
    </w:p>
    <w:p w14:paraId="4ADEA384" w14:textId="77777777" w:rsidR="00DC7B70" w:rsidRDefault="00DC7B70" w:rsidP="00DC7B70">
      <w:pPr>
        <w:pStyle w:val="PL"/>
      </w:pPr>
      <w:r>
        <w:t xml:space="preserve">                      $ref: 'TS28538_EdgeNrm.yaml#/components/schemas/ServingLocation'</w:t>
      </w:r>
    </w:p>
    <w:p w14:paraId="5A33DD70" w14:textId="77777777" w:rsidR="00DC7B70" w:rsidRDefault="00DC7B70" w:rsidP="00DC7B70">
      <w:pPr>
        <w:pStyle w:val="PL"/>
      </w:pPr>
      <w:r>
        <w:t xml:space="preserve">                    eESServiceArea:</w:t>
      </w:r>
    </w:p>
    <w:p w14:paraId="12C2ED67" w14:textId="77777777" w:rsidR="00DC7B70" w:rsidRDefault="00DC7B70" w:rsidP="00DC7B70">
      <w:pPr>
        <w:pStyle w:val="PL"/>
      </w:pPr>
      <w:r>
        <w:t xml:space="preserve">                      $ref: 'TS28538_EdgeNrm.yaml#/components/schemas/ServingLocation'</w:t>
      </w:r>
    </w:p>
    <w:p w14:paraId="5B1A487B" w14:textId="77777777" w:rsidR="00DC7B70" w:rsidRDefault="00DC7B70" w:rsidP="00DC7B70">
      <w:pPr>
        <w:pStyle w:val="PL"/>
      </w:pPr>
      <w:r>
        <w:t xml:space="preserve">                    eDNServiceArea:</w:t>
      </w:r>
    </w:p>
    <w:p w14:paraId="1A5B7C24" w14:textId="77777777" w:rsidR="00DC7B70" w:rsidRDefault="00DC7B70" w:rsidP="00DC7B70">
      <w:pPr>
        <w:pStyle w:val="PL"/>
      </w:pPr>
      <w:r>
        <w:t xml:space="preserve">                      $ref: 'TS28538_EdgeNrm.yaml#/components/schemas/ServingLocation'</w:t>
      </w:r>
    </w:p>
    <w:p w14:paraId="42B6224E" w14:textId="77777777" w:rsidR="00DC7B70" w:rsidRDefault="00DC7B70" w:rsidP="00DC7B70">
      <w:pPr>
        <w:pStyle w:val="PL"/>
      </w:pPr>
      <w:r>
        <w:t xml:space="preserve">                    eASIpAddress:</w:t>
      </w:r>
    </w:p>
    <w:p w14:paraId="604EF123" w14:textId="77777777" w:rsidR="00DC7B70" w:rsidRDefault="00DC7B70" w:rsidP="00DC7B70">
      <w:pPr>
        <w:pStyle w:val="PL"/>
      </w:pPr>
      <w:r>
        <w:t xml:space="preserve">                      type: string</w:t>
      </w:r>
    </w:p>
    <w:p w14:paraId="4F85ADA5" w14:textId="77777777" w:rsidR="00DC7B70" w:rsidRDefault="00DC7B70" w:rsidP="00DC7B70">
      <w:pPr>
        <w:pStyle w:val="PL"/>
      </w:pPr>
      <w:r>
        <w:t xml:space="preserve">                    eESIpAddress:</w:t>
      </w:r>
    </w:p>
    <w:p w14:paraId="56637C4A" w14:textId="77777777" w:rsidR="00DC7B70" w:rsidRDefault="00DC7B70" w:rsidP="00DC7B70">
      <w:pPr>
        <w:pStyle w:val="PL"/>
      </w:pPr>
      <w:r>
        <w:t xml:space="preserve">                      type: string</w:t>
      </w:r>
    </w:p>
    <w:p w14:paraId="41A40B8F" w14:textId="77777777" w:rsidR="00DC7B70" w:rsidRDefault="00DC7B70" w:rsidP="00DC7B70">
      <w:pPr>
        <w:pStyle w:val="PL"/>
      </w:pPr>
      <w:r>
        <w:t xml:space="preserve">                    eCSIpAddress:</w:t>
      </w:r>
    </w:p>
    <w:p w14:paraId="4D5C3D46" w14:textId="77777777" w:rsidR="00DC7B70" w:rsidRDefault="00DC7B70" w:rsidP="00DC7B70">
      <w:pPr>
        <w:pStyle w:val="PL"/>
      </w:pPr>
      <w:r>
        <w:t xml:space="preserve">                      type: string</w:t>
      </w:r>
    </w:p>
    <w:p w14:paraId="66A7757A" w14:textId="77777777" w:rsidR="00DC7B70" w:rsidRDefault="00DC7B70" w:rsidP="00DC7B70">
      <w:pPr>
        <w:pStyle w:val="PL"/>
      </w:pPr>
      <w:r>
        <w:t xml:space="preserve">                    ednIdentifier:</w:t>
      </w:r>
    </w:p>
    <w:p w14:paraId="4152BB5D" w14:textId="77777777" w:rsidR="00DC7B70" w:rsidRDefault="00DC7B70" w:rsidP="00DC7B70">
      <w:pPr>
        <w:pStyle w:val="PL"/>
      </w:pPr>
      <w:r>
        <w:t xml:space="preserve">                      type: string</w:t>
      </w:r>
    </w:p>
    <w:p w14:paraId="1DEAA3CC" w14:textId="77777777" w:rsidR="00DC7B70" w:rsidRDefault="00DC7B70" w:rsidP="00DC7B70">
      <w:pPr>
        <w:pStyle w:val="PL"/>
      </w:pPr>
      <w:r>
        <w:t xml:space="preserve">                    ecmConnectionType:</w:t>
      </w:r>
    </w:p>
    <w:p w14:paraId="4D9A87C0" w14:textId="77777777" w:rsidR="00DC7B70" w:rsidRDefault="00DC7B70" w:rsidP="00DC7B70">
      <w:pPr>
        <w:pStyle w:val="PL"/>
      </w:pPr>
      <w:r>
        <w:t xml:space="preserve">                      type: string</w:t>
      </w:r>
    </w:p>
    <w:p w14:paraId="3C56A4E5" w14:textId="77777777" w:rsidR="00DC7B70" w:rsidRDefault="00DC7B70" w:rsidP="00DC7B70">
      <w:pPr>
        <w:pStyle w:val="PL"/>
      </w:pPr>
      <w:r>
        <w:t xml:space="preserve">                      enum:</w:t>
      </w:r>
    </w:p>
    <w:p w14:paraId="6300BE5B" w14:textId="77777777" w:rsidR="00DC7B70" w:rsidRDefault="00DC7B70" w:rsidP="00DC7B70">
      <w:pPr>
        <w:pStyle w:val="PL"/>
      </w:pPr>
      <w:r>
        <w:t xml:space="preserve">                        - USERPLANE</w:t>
      </w:r>
    </w:p>
    <w:p w14:paraId="2E9388BE" w14:textId="77777777" w:rsidR="00DC7B70" w:rsidRDefault="00DC7B70" w:rsidP="00DC7B70">
      <w:pPr>
        <w:pStyle w:val="PL"/>
      </w:pPr>
      <w:r>
        <w:t xml:space="preserve">                        - CONTROLPLANE</w:t>
      </w:r>
    </w:p>
    <w:p w14:paraId="6CF1B923" w14:textId="77777777" w:rsidR="00DC7B70" w:rsidRDefault="00DC7B70" w:rsidP="00DC7B70">
      <w:pPr>
        <w:pStyle w:val="PL"/>
      </w:pPr>
      <w:r>
        <w:t xml:space="preserve">                        - BOTH</w:t>
      </w:r>
    </w:p>
    <w:p w14:paraId="105864EF" w14:textId="77777777" w:rsidR="00DC7B70" w:rsidRDefault="00DC7B70" w:rsidP="00DC7B70">
      <w:pPr>
        <w:pStyle w:val="PL"/>
      </w:pPr>
      <w:r>
        <w:t xml:space="preserve">                    5GCNfConnEcmInfoList:</w:t>
      </w:r>
    </w:p>
    <w:p w14:paraId="2A24E9FC" w14:textId="77777777" w:rsidR="00DC7B70" w:rsidRDefault="00DC7B70" w:rsidP="00DC7B70">
      <w:pPr>
        <w:pStyle w:val="PL"/>
      </w:pPr>
      <w:r>
        <w:t xml:space="preserve">                      $ref: '#/components/schemas/5GCNfConnEcmInfoList'</w:t>
      </w:r>
    </w:p>
    <w:p w14:paraId="6531351F" w14:textId="77777777" w:rsidR="00DC7B70" w:rsidRDefault="00DC7B70" w:rsidP="00DC7B70">
      <w:pPr>
        <w:pStyle w:val="PL"/>
      </w:pPr>
      <w:r>
        <w:t xml:space="preserve">                    uPFConnectionInfo:</w:t>
      </w:r>
    </w:p>
    <w:p w14:paraId="2BCFD887" w14:textId="77777777" w:rsidR="00DC7B70" w:rsidRDefault="00DC7B70" w:rsidP="00DC7B70">
      <w:pPr>
        <w:pStyle w:val="PL"/>
      </w:pPr>
      <w:r>
        <w:t xml:space="preserve">                      $ref: '#/components/schemas/UPFConnectionInfo'</w:t>
      </w:r>
    </w:p>
    <w:p w14:paraId="5FB28CF5" w14:textId="77777777" w:rsidR="00DC7B70" w:rsidRDefault="00DC7B70" w:rsidP="00DC7B70">
      <w:pPr>
        <w:pStyle w:val="PL"/>
      </w:pPr>
    </w:p>
    <w:p w14:paraId="5FD66BA4" w14:textId="77777777" w:rsidR="00DC7B70" w:rsidRDefault="00DC7B70" w:rsidP="00DC7B70">
      <w:pPr>
        <w:pStyle w:val="PL"/>
      </w:pPr>
    </w:p>
    <w:p w14:paraId="3FEC6E36" w14:textId="77777777" w:rsidR="00DC7B70" w:rsidRDefault="00DC7B70" w:rsidP="00DC7B70">
      <w:pPr>
        <w:pStyle w:val="PL"/>
      </w:pPr>
      <w:r>
        <w:t xml:space="preserve">    ExternalAmfFunction-Single:</w:t>
      </w:r>
    </w:p>
    <w:p w14:paraId="6C4CDC37" w14:textId="77777777" w:rsidR="00DC7B70" w:rsidRDefault="00DC7B70" w:rsidP="00DC7B70">
      <w:pPr>
        <w:pStyle w:val="PL"/>
      </w:pPr>
      <w:r>
        <w:t xml:space="preserve">      allOf:</w:t>
      </w:r>
    </w:p>
    <w:p w14:paraId="5BA91893" w14:textId="77777777" w:rsidR="00DC7B70" w:rsidRDefault="00DC7B70" w:rsidP="00DC7B70">
      <w:pPr>
        <w:pStyle w:val="PL"/>
      </w:pPr>
      <w:r>
        <w:t xml:space="preserve">        - $ref: 'TS28623_GenericNrm.yaml#/components/schemas/Top'</w:t>
      </w:r>
    </w:p>
    <w:p w14:paraId="01209D24" w14:textId="77777777" w:rsidR="00DC7B70" w:rsidRDefault="00DC7B70" w:rsidP="00DC7B70">
      <w:pPr>
        <w:pStyle w:val="PL"/>
      </w:pPr>
      <w:r>
        <w:t xml:space="preserve">        - type: object</w:t>
      </w:r>
    </w:p>
    <w:p w14:paraId="5B392A78" w14:textId="77777777" w:rsidR="00DC7B70" w:rsidRDefault="00DC7B70" w:rsidP="00DC7B70">
      <w:pPr>
        <w:pStyle w:val="PL"/>
      </w:pPr>
      <w:r>
        <w:t xml:space="preserve">          properties:</w:t>
      </w:r>
    </w:p>
    <w:p w14:paraId="3B1F26DF" w14:textId="77777777" w:rsidR="00DC7B70" w:rsidRDefault="00DC7B70" w:rsidP="00DC7B70">
      <w:pPr>
        <w:pStyle w:val="PL"/>
      </w:pPr>
      <w:r>
        <w:t xml:space="preserve">            attributes:</w:t>
      </w:r>
    </w:p>
    <w:p w14:paraId="3522FFD2" w14:textId="77777777" w:rsidR="00DC7B70" w:rsidRDefault="00DC7B70" w:rsidP="00DC7B70">
      <w:pPr>
        <w:pStyle w:val="PL"/>
      </w:pPr>
      <w:r>
        <w:t xml:space="preserve">              allOf:</w:t>
      </w:r>
    </w:p>
    <w:p w14:paraId="1ABCE7B8" w14:textId="77777777" w:rsidR="00DC7B70" w:rsidRDefault="00DC7B70" w:rsidP="00DC7B70">
      <w:pPr>
        <w:pStyle w:val="PL"/>
      </w:pPr>
      <w:r>
        <w:t xml:space="preserve">                - $ref: 'TS28623_GenericNrm.yaml#/components/schemas/ManagedFunction-Attr'</w:t>
      </w:r>
    </w:p>
    <w:p w14:paraId="5C123BCF" w14:textId="77777777" w:rsidR="00DC7B70" w:rsidRDefault="00DC7B70" w:rsidP="00DC7B70">
      <w:pPr>
        <w:pStyle w:val="PL"/>
      </w:pPr>
      <w:r>
        <w:t xml:space="preserve">                - type: object</w:t>
      </w:r>
    </w:p>
    <w:p w14:paraId="428D565B" w14:textId="77777777" w:rsidR="00DC7B70" w:rsidRDefault="00DC7B70" w:rsidP="00DC7B70">
      <w:pPr>
        <w:pStyle w:val="PL"/>
      </w:pPr>
      <w:r>
        <w:t xml:space="preserve">                  properties:</w:t>
      </w:r>
    </w:p>
    <w:p w14:paraId="4336B8F3" w14:textId="77777777" w:rsidR="00DC7B70" w:rsidRDefault="00DC7B70" w:rsidP="00DC7B70">
      <w:pPr>
        <w:pStyle w:val="PL"/>
      </w:pPr>
      <w:r>
        <w:t xml:space="preserve">                    plmnIdList:</w:t>
      </w:r>
    </w:p>
    <w:p w14:paraId="25621E97" w14:textId="77777777" w:rsidR="00DC7B70" w:rsidRDefault="00DC7B70" w:rsidP="00DC7B70">
      <w:pPr>
        <w:pStyle w:val="PL"/>
      </w:pPr>
      <w:r>
        <w:t xml:space="preserve">                      $ref: 'TS28541_NrNrm.yaml#/components/schemas/PlmnIdList'</w:t>
      </w:r>
    </w:p>
    <w:p w14:paraId="403C584E" w14:textId="77777777" w:rsidR="00DC7B70" w:rsidRDefault="00DC7B70" w:rsidP="00DC7B70">
      <w:pPr>
        <w:pStyle w:val="PL"/>
      </w:pPr>
      <w:r>
        <w:t xml:space="preserve">                    amfIdentifier:</w:t>
      </w:r>
    </w:p>
    <w:p w14:paraId="66146CD2" w14:textId="77777777" w:rsidR="00DC7B70" w:rsidRDefault="00DC7B70" w:rsidP="00DC7B70">
      <w:pPr>
        <w:pStyle w:val="PL"/>
      </w:pPr>
      <w:r>
        <w:t xml:space="preserve">                      $ref: '#/components/schemas/AmfIdentifier'</w:t>
      </w:r>
    </w:p>
    <w:p w14:paraId="389F8EE1" w14:textId="77777777" w:rsidR="00DC7B70" w:rsidRDefault="00DC7B70" w:rsidP="00DC7B70">
      <w:pPr>
        <w:pStyle w:val="PL"/>
        <w:rPr>
          <w:ins w:id="22" w:author="sunse"/>
        </w:rPr>
      </w:pPr>
      <w:ins w:id="23" w:author="sunse">
        <w:r>
          <w:t xml:space="preserve">        - $ref: 'TS28623_GenericNrm.yaml#/components/schemas/ManagedFunction-ncO'</w:t>
        </w:r>
      </w:ins>
    </w:p>
    <w:p w14:paraId="5C39185E" w14:textId="77777777" w:rsidR="00DC7B70" w:rsidRDefault="00DC7B70" w:rsidP="00DC7B70">
      <w:pPr>
        <w:pStyle w:val="PL"/>
      </w:pPr>
      <w:r>
        <w:t xml:space="preserve">    ExternalNrfFunction-Single:</w:t>
      </w:r>
    </w:p>
    <w:p w14:paraId="1568A4B2" w14:textId="77777777" w:rsidR="00DC7B70" w:rsidRDefault="00DC7B70" w:rsidP="00DC7B70">
      <w:pPr>
        <w:pStyle w:val="PL"/>
      </w:pPr>
      <w:r>
        <w:t xml:space="preserve">      allOf:</w:t>
      </w:r>
    </w:p>
    <w:p w14:paraId="6A82EC45" w14:textId="77777777" w:rsidR="00DC7B70" w:rsidRDefault="00DC7B70" w:rsidP="00DC7B70">
      <w:pPr>
        <w:pStyle w:val="PL"/>
      </w:pPr>
      <w:r>
        <w:t xml:space="preserve">        - $ref: 'TS28623_GenericNrm.yaml#/components/schemas/Top'</w:t>
      </w:r>
    </w:p>
    <w:p w14:paraId="3BAF0854" w14:textId="77777777" w:rsidR="00DC7B70" w:rsidRDefault="00DC7B70" w:rsidP="00DC7B70">
      <w:pPr>
        <w:pStyle w:val="PL"/>
      </w:pPr>
      <w:r>
        <w:t xml:space="preserve">        - type: object</w:t>
      </w:r>
    </w:p>
    <w:p w14:paraId="44DF629F" w14:textId="77777777" w:rsidR="00DC7B70" w:rsidRDefault="00DC7B70" w:rsidP="00DC7B70">
      <w:pPr>
        <w:pStyle w:val="PL"/>
      </w:pPr>
      <w:r>
        <w:t xml:space="preserve">          properties:</w:t>
      </w:r>
    </w:p>
    <w:p w14:paraId="48D73B03" w14:textId="77777777" w:rsidR="00DC7B70" w:rsidRDefault="00DC7B70" w:rsidP="00DC7B70">
      <w:pPr>
        <w:pStyle w:val="PL"/>
      </w:pPr>
      <w:r>
        <w:t xml:space="preserve">            attributes:</w:t>
      </w:r>
    </w:p>
    <w:p w14:paraId="03FFC659" w14:textId="77777777" w:rsidR="00DC7B70" w:rsidRDefault="00DC7B70" w:rsidP="00DC7B70">
      <w:pPr>
        <w:pStyle w:val="PL"/>
      </w:pPr>
      <w:r>
        <w:t xml:space="preserve">              allOf:</w:t>
      </w:r>
    </w:p>
    <w:p w14:paraId="0668F929" w14:textId="77777777" w:rsidR="00DC7B70" w:rsidRDefault="00DC7B70" w:rsidP="00DC7B70">
      <w:pPr>
        <w:pStyle w:val="PL"/>
      </w:pPr>
      <w:r>
        <w:t xml:space="preserve">                - $ref: 'TS28623_GenericNrm.yaml#/components/schemas/ManagedFunction-Attr'</w:t>
      </w:r>
    </w:p>
    <w:p w14:paraId="042B4F8C" w14:textId="77777777" w:rsidR="00DC7B70" w:rsidRDefault="00DC7B70" w:rsidP="00DC7B70">
      <w:pPr>
        <w:pStyle w:val="PL"/>
      </w:pPr>
      <w:r>
        <w:t xml:space="preserve">                - type: object</w:t>
      </w:r>
    </w:p>
    <w:p w14:paraId="0C976370" w14:textId="77777777" w:rsidR="00DC7B70" w:rsidRDefault="00DC7B70" w:rsidP="00DC7B70">
      <w:pPr>
        <w:pStyle w:val="PL"/>
      </w:pPr>
      <w:r>
        <w:t xml:space="preserve">                  properties:</w:t>
      </w:r>
    </w:p>
    <w:p w14:paraId="26CE6E4B" w14:textId="77777777" w:rsidR="00DC7B70" w:rsidRDefault="00DC7B70" w:rsidP="00DC7B70">
      <w:pPr>
        <w:pStyle w:val="PL"/>
      </w:pPr>
      <w:r>
        <w:t xml:space="preserve">                    plmnIdList:</w:t>
      </w:r>
    </w:p>
    <w:p w14:paraId="586A0C56" w14:textId="77777777" w:rsidR="00DC7B70" w:rsidRDefault="00DC7B70" w:rsidP="00DC7B70">
      <w:pPr>
        <w:pStyle w:val="PL"/>
      </w:pPr>
      <w:r>
        <w:t xml:space="preserve">                      $ref: 'TS28541_NrNrm.yaml#/components/schemas/PlmnIdList'</w:t>
      </w:r>
    </w:p>
    <w:p w14:paraId="776817F4" w14:textId="77777777" w:rsidR="00DC7B70" w:rsidRDefault="00DC7B70" w:rsidP="00DC7B70">
      <w:pPr>
        <w:pStyle w:val="PL"/>
        <w:rPr>
          <w:ins w:id="24" w:author="sunse"/>
        </w:rPr>
      </w:pPr>
      <w:ins w:id="25" w:author="sunse">
        <w:r>
          <w:t xml:space="preserve">        - $ref: 'TS28623_GenericNrm.yaml#/components/schemas/ManagedFunction-ncO'</w:t>
        </w:r>
      </w:ins>
    </w:p>
    <w:p w14:paraId="6F6BEE3D" w14:textId="77777777" w:rsidR="00DC7B70" w:rsidRDefault="00DC7B70" w:rsidP="00DC7B70">
      <w:pPr>
        <w:pStyle w:val="PL"/>
      </w:pPr>
      <w:r>
        <w:t xml:space="preserve">    ExternalNssfFunction-Single:</w:t>
      </w:r>
    </w:p>
    <w:p w14:paraId="1A9F8B14" w14:textId="77777777" w:rsidR="00DC7B70" w:rsidRDefault="00DC7B70" w:rsidP="00DC7B70">
      <w:pPr>
        <w:pStyle w:val="PL"/>
      </w:pPr>
      <w:r>
        <w:t xml:space="preserve">      allOf:</w:t>
      </w:r>
    </w:p>
    <w:p w14:paraId="75A74DE9" w14:textId="77777777" w:rsidR="00DC7B70" w:rsidRDefault="00DC7B70" w:rsidP="00DC7B70">
      <w:pPr>
        <w:pStyle w:val="PL"/>
      </w:pPr>
      <w:r>
        <w:t xml:space="preserve">        - $ref: 'TS28623_GenericNrm.yaml#/components/schemas/Top'</w:t>
      </w:r>
    </w:p>
    <w:p w14:paraId="2E64E712" w14:textId="77777777" w:rsidR="00DC7B70" w:rsidRDefault="00DC7B70" w:rsidP="00DC7B70">
      <w:pPr>
        <w:pStyle w:val="PL"/>
      </w:pPr>
      <w:r>
        <w:t xml:space="preserve">        - type: object</w:t>
      </w:r>
    </w:p>
    <w:p w14:paraId="70016817" w14:textId="77777777" w:rsidR="00DC7B70" w:rsidRDefault="00DC7B70" w:rsidP="00DC7B70">
      <w:pPr>
        <w:pStyle w:val="PL"/>
      </w:pPr>
      <w:r>
        <w:t xml:space="preserve">          properties:</w:t>
      </w:r>
    </w:p>
    <w:p w14:paraId="0103304C" w14:textId="77777777" w:rsidR="00DC7B70" w:rsidRDefault="00DC7B70" w:rsidP="00DC7B70">
      <w:pPr>
        <w:pStyle w:val="PL"/>
      </w:pPr>
      <w:r>
        <w:t xml:space="preserve">            attributes:</w:t>
      </w:r>
    </w:p>
    <w:p w14:paraId="7260837C" w14:textId="77777777" w:rsidR="00DC7B70" w:rsidRDefault="00DC7B70" w:rsidP="00DC7B70">
      <w:pPr>
        <w:pStyle w:val="PL"/>
      </w:pPr>
      <w:r>
        <w:t xml:space="preserve">              allOf:</w:t>
      </w:r>
    </w:p>
    <w:p w14:paraId="7BA12EDF" w14:textId="77777777" w:rsidR="00DC7B70" w:rsidRDefault="00DC7B70" w:rsidP="00DC7B70">
      <w:pPr>
        <w:pStyle w:val="PL"/>
      </w:pPr>
      <w:r>
        <w:lastRenderedPageBreak/>
        <w:t xml:space="preserve">                - $ref: 'TS28623_GenericNrm.yaml#/components/schemas/ManagedFunction-Attr'</w:t>
      </w:r>
    </w:p>
    <w:p w14:paraId="71900BEF" w14:textId="77777777" w:rsidR="00DC7B70" w:rsidRDefault="00DC7B70" w:rsidP="00DC7B70">
      <w:pPr>
        <w:pStyle w:val="PL"/>
      </w:pPr>
      <w:r>
        <w:t xml:space="preserve">                - type: object</w:t>
      </w:r>
    </w:p>
    <w:p w14:paraId="3E26B175" w14:textId="77777777" w:rsidR="00DC7B70" w:rsidRDefault="00DC7B70" w:rsidP="00DC7B70">
      <w:pPr>
        <w:pStyle w:val="PL"/>
      </w:pPr>
      <w:r>
        <w:t xml:space="preserve">                  properties:</w:t>
      </w:r>
    </w:p>
    <w:p w14:paraId="6D72A30D" w14:textId="77777777" w:rsidR="00DC7B70" w:rsidRDefault="00DC7B70" w:rsidP="00DC7B70">
      <w:pPr>
        <w:pStyle w:val="PL"/>
      </w:pPr>
      <w:r>
        <w:t xml:space="preserve">                    plmnIdList:</w:t>
      </w:r>
    </w:p>
    <w:p w14:paraId="61E629D9" w14:textId="77777777" w:rsidR="00DC7B70" w:rsidRDefault="00DC7B70" w:rsidP="00DC7B70">
      <w:pPr>
        <w:pStyle w:val="PL"/>
      </w:pPr>
      <w:r>
        <w:t xml:space="preserve">                      $ref: 'TS28541_NrNrm.yaml#/components/schemas/PlmnIdList'</w:t>
      </w:r>
    </w:p>
    <w:p w14:paraId="55E05B0C" w14:textId="77777777" w:rsidR="00DC7B70" w:rsidRDefault="00DC7B70" w:rsidP="00DC7B70">
      <w:pPr>
        <w:pStyle w:val="PL"/>
        <w:rPr>
          <w:ins w:id="26" w:author="sunse"/>
        </w:rPr>
      </w:pPr>
      <w:ins w:id="27" w:author="sunse">
        <w:r>
          <w:t xml:space="preserve">        - $ref: 'TS28623_GenericNrm.yaml#/components/schemas/ManagedFunction-ncO'</w:t>
        </w:r>
      </w:ins>
    </w:p>
    <w:p w14:paraId="1B11C6CF" w14:textId="77777777" w:rsidR="00DC7B70" w:rsidRDefault="00DC7B70" w:rsidP="00DC7B70">
      <w:pPr>
        <w:pStyle w:val="PL"/>
      </w:pPr>
      <w:r>
        <w:t xml:space="preserve">    ExternalSeppFunction-Single:</w:t>
      </w:r>
    </w:p>
    <w:p w14:paraId="1404B8D0" w14:textId="77777777" w:rsidR="00DC7B70" w:rsidRDefault="00DC7B70" w:rsidP="00DC7B70">
      <w:pPr>
        <w:pStyle w:val="PL"/>
      </w:pPr>
      <w:r>
        <w:t xml:space="preserve">      allOf:</w:t>
      </w:r>
    </w:p>
    <w:p w14:paraId="1432AD3A" w14:textId="77777777" w:rsidR="00DC7B70" w:rsidRDefault="00DC7B70" w:rsidP="00DC7B70">
      <w:pPr>
        <w:pStyle w:val="PL"/>
      </w:pPr>
      <w:r>
        <w:t xml:space="preserve">        - $ref: 'TS28623_GenericNrm.yaml#/components/schemas/Top'</w:t>
      </w:r>
    </w:p>
    <w:p w14:paraId="772C3D3E" w14:textId="77777777" w:rsidR="00DC7B70" w:rsidRDefault="00DC7B70" w:rsidP="00DC7B70">
      <w:pPr>
        <w:pStyle w:val="PL"/>
      </w:pPr>
      <w:r>
        <w:t xml:space="preserve">        - type: object</w:t>
      </w:r>
    </w:p>
    <w:p w14:paraId="7736760C" w14:textId="77777777" w:rsidR="00DC7B70" w:rsidRDefault="00DC7B70" w:rsidP="00DC7B70">
      <w:pPr>
        <w:pStyle w:val="PL"/>
      </w:pPr>
      <w:r>
        <w:t xml:space="preserve">          properties:</w:t>
      </w:r>
    </w:p>
    <w:p w14:paraId="7F5B9461" w14:textId="77777777" w:rsidR="00DC7B70" w:rsidRDefault="00DC7B70" w:rsidP="00DC7B70">
      <w:pPr>
        <w:pStyle w:val="PL"/>
      </w:pPr>
      <w:r>
        <w:t xml:space="preserve">            attributes:</w:t>
      </w:r>
    </w:p>
    <w:p w14:paraId="77584E56" w14:textId="77777777" w:rsidR="00DC7B70" w:rsidRDefault="00DC7B70" w:rsidP="00DC7B70">
      <w:pPr>
        <w:pStyle w:val="PL"/>
      </w:pPr>
      <w:r>
        <w:t xml:space="preserve">              allOf:</w:t>
      </w:r>
    </w:p>
    <w:p w14:paraId="11C23840" w14:textId="77777777" w:rsidR="00DC7B70" w:rsidRDefault="00DC7B70" w:rsidP="00DC7B70">
      <w:pPr>
        <w:pStyle w:val="PL"/>
      </w:pPr>
      <w:r>
        <w:t xml:space="preserve">                - $ref: 'TS28623_GenericNrm.yaml#/components/schemas/ManagedFunction-Attr'</w:t>
      </w:r>
    </w:p>
    <w:p w14:paraId="62F49E3A" w14:textId="77777777" w:rsidR="00DC7B70" w:rsidRDefault="00DC7B70" w:rsidP="00DC7B70">
      <w:pPr>
        <w:pStyle w:val="PL"/>
      </w:pPr>
      <w:r>
        <w:t xml:space="preserve">                - type: object</w:t>
      </w:r>
    </w:p>
    <w:p w14:paraId="5D671300" w14:textId="77777777" w:rsidR="00DC7B70" w:rsidRDefault="00DC7B70" w:rsidP="00DC7B70">
      <w:pPr>
        <w:pStyle w:val="PL"/>
      </w:pPr>
      <w:r>
        <w:t xml:space="preserve">                  properties:</w:t>
      </w:r>
    </w:p>
    <w:p w14:paraId="5650D179" w14:textId="77777777" w:rsidR="00DC7B70" w:rsidRDefault="00DC7B70" w:rsidP="00DC7B70">
      <w:pPr>
        <w:pStyle w:val="PL"/>
      </w:pPr>
      <w:r>
        <w:t xml:space="preserve">                    plmnId:</w:t>
      </w:r>
    </w:p>
    <w:p w14:paraId="7580ED10" w14:textId="77777777" w:rsidR="00DC7B70" w:rsidRDefault="00DC7B70" w:rsidP="00DC7B70">
      <w:pPr>
        <w:pStyle w:val="PL"/>
      </w:pPr>
      <w:r>
        <w:t xml:space="preserve">                      $ref: 'TS28623_ComDefs.yaml#/components/schemas/PlmnId'</w:t>
      </w:r>
    </w:p>
    <w:p w14:paraId="6E138468" w14:textId="77777777" w:rsidR="00DC7B70" w:rsidRDefault="00DC7B70" w:rsidP="00DC7B70">
      <w:pPr>
        <w:pStyle w:val="PL"/>
      </w:pPr>
      <w:r>
        <w:t xml:space="preserve">                    sEPPId:</w:t>
      </w:r>
    </w:p>
    <w:p w14:paraId="7DCB84E3" w14:textId="77777777" w:rsidR="00DC7B70" w:rsidRDefault="00DC7B70" w:rsidP="00DC7B70">
      <w:pPr>
        <w:pStyle w:val="PL"/>
      </w:pPr>
      <w:r>
        <w:t xml:space="preserve">                      type: integer</w:t>
      </w:r>
    </w:p>
    <w:p w14:paraId="03B5E318" w14:textId="77777777" w:rsidR="00DC7B70" w:rsidRDefault="00DC7B70" w:rsidP="00DC7B70">
      <w:pPr>
        <w:pStyle w:val="PL"/>
      </w:pPr>
      <w:r>
        <w:t xml:space="preserve">                    fqdn:</w:t>
      </w:r>
    </w:p>
    <w:p w14:paraId="73D5AF1C" w14:textId="77777777" w:rsidR="00DC7B70" w:rsidRDefault="00DC7B70" w:rsidP="00DC7B70">
      <w:pPr>
        <w:pStyle w:val="PL"/>
      </w:pPr>
      <w:r>
        <w:t xml:space="preserve">                      $ref: 'TS28623_ComDefs.yaml#/components/schemas/Fqdn'</w:t>
      </w:r>
    </w:p>
    <w:p w14:paraId="67ABC97E" w14:textId="77777777" w:rsidR="00DC7B70" w:rsidRDefault="00DC7B70" w:rsidP="00DC7B70">
      <w:pPr>
        <w:pStyle w:val="PL"/>
        <w:rPr>
          <w:ins w:id="28" w:author="sunse"/>
        </w:rPr>
      </w:pPr>
      <w:ins w:id="29" w:author="sunse">
        <w:r>
          <w:t xml:space="preserve">        - $ref: 'TS28623_GenericNrm.yaml#/components/schemas/ManagedFunction-ncO'</w:t>
        </w:r>
      </w:ins>
    </w:p>
    <w:p w14:paraId="445DDE95" w14:textId="77777777" w:rsidR="00DC7B70" w:rsidRDefault="00DC7B70" w:rsidP="00DC7B70">
      <w:pPr>
        <w:pStyle w:val="PL"/>
        <w:rPr>
          <w:del w:id="30" w:author="sunse"/>
        </w:rPr>
      </w:pPr>
    </w:p>
    <w:p w14:paraId="6030E4FA" w14:textId="77777777" w:rsidR="00DC7B70" w:rsidRDefault="00DC7B70" w:rsidP="00DC7B70">
      <w:pPr>
        <w:pStyle w:val="PL"/>
      </w:pPr>
    </w:p>
    <w:p w14:paraId="4ECD2568" w14:textId="77777777" w:rsidR="00DC7B70" w:rsidRDefault="00DC7B70" w:rsidP="00DC7B70">
      <w:pPr>
        <w:pStyle w:val="PL"/>
      </w:pPr>
      <w:r>
        <w:t xml:space="preserve">    EP_N2-Single:</w:t>
      </w:r>
    </w:p>
    <w:p w14:paraId="2F20F7C6" w14:textId="77777777" w:rsidR="00DC7B70" w:rsidRDefault="00DC7B70" w:rsidP="00DC7B70">
      <w:pPr>
        <w:pStyle w:val="PL"/>
      </w:pPr>
      <w:r>
        <w:t xml:space="preserve">      allOf:</w:t>
      </w:r>
    </w:p>
    <w:p w14:paraId="1ECE3D79" w14:textId="77777777" w:rsidR="00DC7B70" w:rsidRDefault="00DC7B70" w:rsidP="00DC7B70">
      <w:pPr>
        <w:pStyle w:val="PL"/>
      </w:pPr>
      <w:r>
        <w:t xml:space="preserve">        - $ref: 'TS28623_GenericNrm.yaml#/components/schemas/Top'</w:t>
      </w:r>
    </w:p>
    <w:p w14:paraId="69191CED" w14:textId="77777777" w:rsidR="00DC7B70" w:rsidRDefault="00DC7B70" w:rsidP="00DC7B70">
      <w:pPr>
        <w:pStyle w:val="PL"/>
      </w:pPr>
      <w:r>
        <w:t xml:space="preserve">        - type: object</w:t>
      </w:r>
    </w:p>
    <w:p w14:paraId="0377A55D" w14:textId="77777777" w:rsidR="00DC7B70" w:rsidRDefault="00DC7B70" w:rsidP="00DC7B70">
      <w:pPr>
        <w:pStyle w:val="PL"/>
      </w:pPr>
      <w:r>
        <w:t xml:space="preserve">          properties:</w:t>
      </w:r>
    </w:p>
    <w:p w14:paraId="200F9E87" w14:textId="77777777" w:rsidR="00DC7B70" w:rsidRDefault="00DC7B70" w:rsidP="00DC7B70">
      <w:pPr>
        <w:pStyle w:val="PL"/>
      </w:pPr>
      <w:r>
        <w:t xml:space="preserve">            attributes:</w:t>
      </w:r>
    </w:p>
    <w:p w14:paraId="12416E4C" w14:textId="77777777" w:rsidR="00DC7B70" w:rsidRDefault="00DC7B70" w:rsidP="00DC7B70">
      <w:pPr>
        <w:pStyle w:val="PL"/>
      </w:pPr>
      <w:r>
        <w:t xml:space="preserve">              allOf:</w:t>
      </w:r>
    </w:p>
    <w:p w14:paraId="7331177F" w14:textId="77777777" w:rsidR="00DC7B70" w:rsidRDefault="00DC7B70" w:rsidP="00DC7B70">
      <w:pPr>
        <w:pStyle w:val="PL"/>
      </w:pPr>
      <w:r>
        <w:t xml:space="preserve">                - $ref: 'TS28623_GenericNrm.yaml#/components/schemas/EP_RP-Attr'</w:t>
      </w:r>
    </w:p>
    <w:p w14:paraId="3D5F64B0" w14:textId="77777777" w:rsidR="00DC7B70" w:rsidRDefault="00DC7B70" w:rsidP="00DC7B70">
      <w:pPr>
        <w:pStyle w:val="PL"/>
      </w:pPr>
      <w:r>
        <w:t xml:space="preserve">                - type: object</w:t>
      </w:r>
    </w:p>
    <w:p w14:paraId="0FA69007" w14:textId="77777777" w:rsidR="00DC7B70" w:rsidRDefault="00DC7B70" w:rsidP="00DC7B70">
      <w:pPr>
        <w:pStyle w:val="PL"/>
      </w:pPr>
      <w:r>
        <w:t xml:space="preserve">                  properties:</w:t>
      </w:r>
    </w:p>
    <w:p w14:paraId="03F01917" w14:textId="77777777" w:rsidR="00DC7B70" w:rsidRDefault="00DC7B70" w:rsidP="00DC7B70">
      <w:pPr>
        <w:pStyle w:val="PL"/>
      </w:pPr>
      <w:r>
        <w:t xml:space="preserve">                    localAddress:</w:t>
      </w:r>
    </w:p>
    <w:p w14:paraId="2CFF31D7" w14:textId="77777777" w:rsidR="00DC7B70" w:rsidRDefault="00DC7B70" w:rsidP="00DC7B70">
      <w:pPr>
        <w:pStyle w:val="PL"/>
      </w:pPr>
      <w:r>
        <w:t xml:space="preserve">                      $ref: 'TS28541_NrNrm.yaml#/components/schemas/LocalAddress'</w:t>
      </w:r>
    </w:p>
    <w:p w14:paraId="5527DE92" w14:textId="77777777" w:rsidR="00DC7B70" w:rsidRDefault="00DC7B70" w:rsidP="00DC7B70">
      <w:pPr>
        <w:pStyle w:val="PL"/>
      </w:pPr>
      <w:r>
        <w:t xml:space="preserve">                    remoteAddress:</w:t>
      </w:r>
    </w:p>
    <w:p w14:paraId="75925C3B" w14:textId="77777777" w:rsidR="00DC7B70" w:rsidRDefault="00DC7B70" w:rsidP="00DC7B70">
      <w:pPr>
        <w:pStyle w:val="PL"/>
      </w:pPr>
      <w:r>
        <w:t xml:space="preserve">                      $ref: 'TS28541_NrNrm.yaml#/components/schemas/RemoteAddress'</w:t>
      </w:r>
    </w:p>
    <w:p w14:paraId="0AE9316F" w14:textId="77777777" w:rsidR="00DC7B70" w:rsidRDefault="00DC7B70" w:rsidP="00DC7B70">
      <w:pPr>
        <w:pStyle w:val="PL"/>
      </w:pPr>
      <w:r>
        <w:t xml:space="preserve">    EP_N3-Single:</w:t>
      </w:r>
    </w:p>
    <w:p w14:paraId="2F1A1550" w14:textId="77777777" w:rsidR="00DC7B70" w:rsidRDefault="00DC7B70" w:rsidP="00DC7B70">
      <w:pPr>
        <w:pStyle w:val="PL"/>
      </w:pPr>
      <w:r>
        <w:t xml:space="preserve">      allOf:</w:t>
      </w:r>
    </w:p>
    <w:p w14:paraId="16B07B6D" w14:textId="77777777" w:rsidR="00DC7B70" w:rsidRDefault="00DC7B70" w:rsidP="00DC7B70">
      <w:pPr>
        <w:pStyle w:val="PL"/>
      </w:pPr>
      <w:r>
        <w:t xml:space="preserve">        - $ref: 'TS28623_GenericNrm.yaml#/components/schemas/Top'</w:t>
      </w:r>
    </w:p>
    <w:p w14:paraId="0B7BC484" w14:textId="77777777" w:rsidR="00DC7B70" w:rsidRDefault="00DC7B70" w:rsidP="00DC7B70">
      <w:pPr>
        <w:pStyle w:val="PL"/>
      </w:pPr>
      <w:r>
        <w:t xml:space="preserve">        - type: object</w:t>
      </w:r>
    </w:p>
    <w:p w14:paraId="262EAD1C" w14:textId="77777777" w:rsidR="00DC7B70" w:rsidRDefault="00DC7B70" w:rsidP="00DC7B70">
      <w:pPr>
        <w:pStyle w:val="PL"/>
      </w:pPr>
      <w:r>
        <w:t xml:space="preserve">          properties:</w:t>
      </w:r>
    </w:p>
    <w:p w14:paraId="67B3C4A4" w14:textId="77777777" w:rsidR="00DC7B70" w:rsidRDefault="00DC7B70" w:rsidP="00DC7B70">
      <w:pPr>
        <w:pStyle w:val="PL"/>
      </w:pPr>
      <w:r>
        <w:t xml:space="preserve">            attributes:</w:t>
      </w:r>
    </w:p>
    <w:p w14:paraId="768BADA1" w14:textId="77777777" w:rsidR="00DC7B70" w:rsidRDefault="00DC7B70" w:rsidP="00DC7B70">
      <w:pPr>
        <w:pStyle w:val="PL"/>
      </w:pPr>
      <w:r>
        <w:t xml:space="preserve">              allOf:</w:t>
      </w:r>
    </w:p>
    <w:p w14:paraId="6790E276" w14:textId="77777777" w:rsidR="00DC7B70" w:rsidRDefault="00DC7B70" w:rsidP="00DC7B70">
      <w:pPr>
        <w:pStyle w:val="PL"/>
      </w:pPr>
      <w:r>
        <w:t xml:space="preserve">                - $ref: 'TS28623_GenericNrm.yaml#/components/schemas/EP_RP-Attr'</w:t>
      </w:r>
    </w:p>
    <w:p w14:paraId="3C4CB524" w14:textId="77777777" w:rsidR="00DC7B70" w:rsidRDefault="00DC7B70" w:rsidP="00DC7B70">
      <w:pPr>
        <w:pStyle w:val="PL"/>
      </w:pPr>
      <w:r>
        <w:t xml:space="preserve">                - type: object</w:t>
      </w:r>
    </w:p>
    <w:p w14:paraId="65CDEB9C" w14:textId="77777777" w:rsidR="00DC7B70" w:rsidRDefault="00DC7B70" w:rsidP="00DC7B70">
      <w:pPr>
        <w:pStyle w:val="PL"/>
      </w:pPr>
      <w:r>
        <w:t xml:space="preserve">                  properties:</w:t>
      </w:r>
    </w:p>
    <w:p w14:paraId="27D4AF18" w14:textId="77777777" w:rsidR="00DC7B70" w:rsidRDefault="00DC7B70" w:rsidP="00DC7B70">
      <w:pPr>
        <w:pStyle w:val="PL"/>
      </w:pPr>
      <w:r>
        <w:t xml:space="preserve">                    localAddress:</w:t>
      </w:r>
    </w:p>
    <w:p w14:paraId="254DE305" w14:textId="77777777" w:rsidR="00DC7B70" w:rsidRDefault="00DC7B70" w:rsidP="00DC7B70">
      <w:pPr>
        <w:pStyle w:val="PL"/>
      </w:pPr>
      <w:r>
        <w:t xml:space="preserve">                      $ref: 'TS28541_NrNrm.yaml#/components/schemas/LocalAddress'</w:t>
      </w:r>
    </w:p>
    <w:p w14:paraId="380AEC3E" w14:textId="77777777" w:rsidR="00DC7B70" w:rsidRDefault="00DC7B70" w:rsidP="00DC7B70">
      <w:pPr>
        <w:pStyle w:val="PL"/>
      </w:pPr>
      <w:r>
        <w:t xml:space="preserve">                    remoteAddress:</w:t>
      </w:r>
    </w:p>
    <w:p w14:paraId="1615CD8F" w14:textId="77777777" w:rsidR="00DC7B70" w:rsidRDefault="00DC7B70" w:rsidP="00DC7B70">
      <w:pPr>
        <w:pStyle w:val="PL"/>
      </w:pPr>
      <w:r>
        <w:t xml:space="preserve">                      $ref: 'TS28541_NrNrm.yaml#/components/schemas/RemoteAddress'</w:t>
      </w:r>
    </w:p>
    <w:p w14:paraId="5D7BA1EB" w14:textId="77777777" w:rsidR="00DC7B70" w:rsidRDefault="00DC7B70" w:rsidP="00DC7B70">
      <w:pPr>
        <w:pStyle w:val="PL"/>
      </w:pPr>
      <w:r>
        <w:t xml:space="preserve">                    epTransportRefs:</w:t>
      </w:r>
    </w:p>
    <w:p w14:paraId="6AFF8C56" w14:textId="77777777" w:rsidR="00DC7B70" w:rsidRDefault="00DC7B70" w:rsidP="00DC7B70">
      <w:pPr>
        <w:pStyle w:val="PL"/>
      </w:pPr>
      <w:r>
        <w:t xml:space="preserve">                      $ref: 'TS28623_ComDefs.yaml#/components/schemas/DnList'</w:t>
      </w:r>
    </w:p>
    <w:p w14:paraId="68B7A285" w14:textId="77777777" w:rsidR="00DC7B70" w:rsidRDefault="00DC7B70" w:rsidP="00DC7B70">
      <w:pPr>
        <w:pStyle w:val="PL"/>
      </w:pPr>
      <w:r>
        <w:t xml:space="preserve">    EP_N4-Single:</w:t>
      </w:r>
    </w:p>
    <w:p w14:paraId="67E2BC14" w14:textId="77777777" w:rsidR="00DC7B70" w:rsidRDefault="00DC7B70" w:rsidP="00DC7B70">
      <w:pPr>
        <w:pStyle w:val="PL"/>
      </w:pPr>
      <w:r>
        <w:t xml:space="preserve">      allOf:</w:t>
      </w:r>
    </w:p>
    <w:p w14:paraId="00563D76" w14:textId="77777777" w:rsidR="00DC7B70" w:rsidRDefault="00DC7B70" w:rsidP="00DC7B70">
      <w:pPr>
        <w:pStyle w:val="PL"/>
      </w:pPr>
      <w:r>
        <w:t xml:space="preserve">        - $ref: 'TS28623_GenericNrm.yaml#/components/schemas/Top'</w:t>
      </w:r>
    </w:p>
    <w:p w14:paraId="07808474" w14:textId="77777777" w:rsidR="00DC7B70" w:rsidRDefault="00DC7B70" w:rsidP="00DC7B70">
      <w:pPr>
        <w:pStyle w:val="PL"/>
      </w:pPr>
      <w:r>
        <w:t xml:space="preserve">        - type: object</w:t>
      </w:r>
    </w:p>
    <w:p w14:paraId="68660C8A" w14:textId="77777777" w:rsidR="00DC7B70" w:rsidRDefault="00DC7B70" w:rsidP="00DC7B70">
      <w:pPr>
        <w:pStyle w:val="PL"/>
      </w:pPr>
      <w:r>
        <w:t xml:space="preserve">          properties:</w:t>
      </w:r>
    </w:p>
    <w:p w14:paraId="2DFBED68" w14:textId="77777777" w:rsidR="00DC7B70" w:rsidRDefault="00DC7B70" w:rsidP="00DC7B70">
      <w:pPr>
        <w:pStyle w:val="PL"/>
      </w:pPr>
      <w:r>
        <w:t xml:space="preserve">            attributes:</w:t>
      </w:r>
    </w:p>
    <w:p w14:paraId="34CF6CD3" w14:textId="77777777" w:rsidR="00DC7B70" w:rsidRDefault="00DC7B70" w:rsidP="00DC7B70">
      <w:pPr>
        <w:pStyle w:val="PL"/>
      </w:pPr>
      <w:r>
        <w:t xml:space="preserve">              allOf:</w:t>
      </w:r>
    </w:p>
    <w:p w14:paraId="148E9D6B" w14:textId="77777777" w:rsidR="00DC7B70" w:rsidRDefault="00DC7B70" w:rsidP="00DC7B70">
      <w:pPr>
        <w:pStyle w:val="PL"/>
      </w:pPr>
      <w:r>
        <w:t xml:space="preserve">                - $ref: 'TS28623_GenericNrm.yaml#/components/schemas/EP_RP-Attr'</w:t>
      </w:r>
    </w:p>
    <w:p w14:paraId="3E39BF47" w14:textId="77777777" w:rsidR="00DC7B70" w:rsidRDefault="00DC7B70" w:rsidP="00DC7B70">
      <w:pPr>
        <w:pStyle w:val="PL"/>
      </w:pPr>
      <w:r>
        <w:t xml:space="preserve">                - type: object</w:t>
      </w:r>
    </w:p>
    <w:p w14:paraId="486BE37B" w14:textId="77777777" w:rsidR="00DC7B70" w:rsidRDefault="00DC7B70" w:rsidP="00DC7B70">
      <w:pPr>
        <w:pStyle w:val="PL"/>
      </w:pPr>
      <w:r>
        <w:t xml:space="preserve">                  properties:</w:t>
      </w:r>
    </w:p>
    <w:p w14:paraId="6E02B39B" w14:textId="77777777" w:rsidR="00DC7B70" w:rsidRDefault="00DC7B70" w:rsidP="00DC7B70">
      <w:pPr>
        <w:pStyle w:val="PL"/>
      </w:pPr>
      <w:r>
        <w:t xml:space="preserve">                    localAddress:</w:t>
      </w:r>
    </w:p>
    <w:p w14:paraId="78B13DE9" w14:textId="77777777" w:rsidR="00DC7B70" w:rsidRDefault="00DC7B70" w:rsidP="00DC7B70">
      <w:pPr>
        <w:pStyle w:val="PL"/>
      </w:pPr>
      <w:r>
        <w:t xml:space="preserve">                      $ref: 'TS28541_NrNrm.yaml#/components/schemas/LocalAddress'</w:t>
      </w:r>
    </w:p>
    <w:p w14:paraId="42A1168B" w14:textId="77777777" w:rsidR="00DC7B70" w:rsidRDefault="00DC7B70" w:rsidP="00DC7B70">
      <w:pPr>
        <w:pStyle w:val="PL"/>
      </w:pPr>
      <w:r>
        <w:t xml:space="preserve">                    remoteAddress:</w:t>
      </w:r>
    </w:p>
    <w:p w14:paraId="38EAB8EC" w14:textId="77777777" w:rsidR="00DC7B70" w:rsidRDefault="00DC7B70" w:rsidP="00DC7B70">
      <w:pPr>
        <w:pStyle w:val="PL"/>
      </w:pPr>
      <w:r>
        <w:t xml:space="preserve">                      $ref: 'TS28541_NrNrm.yaml#/components/schemas/RemoteAddress'</w:t>
      </w:r>
    </w:p>
    <w:p w14:paraId="1FC51B31" w14:textId="77777777" w:rsidR="00DC7B70" w:rsidRDefault="00DC7B70" w:rsidP="00DC7B70">
      <w:pPr>
        <w:pStyle w:val="PL"/>
      </w:pPr>
      <w:r>
        <w:t xml:space="preserve">    EP_N5-Single:</w:t>
      </w:r>
    </w:p>
    <w:p w14:paraId="67B0D807" w14:textId="77777777" w:rsidR="00DC7B70" w:rsidRDefault="00DC7B70" w:rsidP="00DC7B70">
      <w:pPr>
        <w:pStyle w:val="PL"/>
      </w:pPr>
      <w:r>
        <w:t xml:space="preserve">      allOf:</w:t>
      </w:r>
    </w:p>
    <w:p w14:paraId="065C6B59" w14:textId="77777777" w:rsidR="00DC7B70" w:rsidRDefault="00DC7B70" w:rsidP="00DC7B70">
      <w:pPr>
        <w:pStyle w:val="PL"/>
      </w:pPr>
      <w:r>
        <w:t xml:space="preserve">        - $ref: 'TS28623_GenericNrm.yaml#/components/schemas/Top'</w:t>
      </w:r>
    </w:p>
    <w:p w14:paraId="228EF0E7" w14:textId="77777777" w:rsidR="00DC7B70" w:rsidRDefault="00DC7B70" w:rsidP="00DC7B70">
      <w:pPr>
        <w:pStyle w:val="PL"/>
      </w:pPr>
      <w:r>
        <w:t xml:space="preserve">        - type: object</w:t>
      </w:r>
    </w:p>
    <w:p w14:paraId="60BC90E7" w14:textId="77777777" w:rsidR="00DC7B70" w:rsidRDefault="00DC7B70" w:rsidP="00DC7B70">
      <w:pPr>
        <w:pStyle w:val="PL"/>
      </w:pPr>
      <w:r>
        <w:t xml:space="preserve">          properties:</w:t>
      </w:r>
    </w:p>
    <w:p w14:paraId="3D0FD698" w14:textId="77777777" w:rsidR="00DC7B70" w:rsidRDefault="00DC7B70" w:rsidP="00DC7B70">
      <w:pPr>
        <w:pStyle w:val="PL"/>
      </w:pPr>
      <w:r>
        <w:t xml:space="preserve">            attributes:</w:t>
      </w:r>
    </w:p>
    <w:p w14:paraId="23A8558B" w14:textId="77777777" w:rsidR="00DC7B70" w:rsidRDefault="00DC7B70" w:rsidP="00DC7B70">
      <w:pPr>
        <w:pStyle w:val="PL"/>
      </w:pPr>
      <w:r>
        <w:t xml:space="preserve">              allOf:</w:t>
      </w:r>
    </w:p>
    <w:p w14:paraId="0BE6848D" w14:textId="77777777" w:rsidR="00DC7B70" w:rsidRDefault="00DC7B70" w:rsidP="00DC7B70">
      <w:pPr>
        <w:pStyle w:val="PL"/>
      </w:pPr>
      <w:r>
        <w:t xml:space="preserve">                - $ref: 'TS28623_GenericNrm.yaml#/components/schemas/EP_RP-Attr'</w:t>
      </w:r>
    </w:p>
    <w:p w14:paraId="2577BA8A" w14:textId="77777777" w:rsidR="00DC7B70" w:rsidRDefault="00DC7B70" w:rsidP="00DC7B70">
      <w:pPr>
        <w:pStyle w:val="PL"/>
      </w:pPr>
      <w:r>
        <w:t xml:space="preserve">                - type: object</w:t>
      </w:r>
    </w:p>
    <w:p w14:paraId="7D3C0523" w14:textId="77777777" w:rsidR="00DC7B70" w:rsidRDefault="00DC7B70" w:rsidP="00DC7B70">
      <w:pPr>
        <w:pStyle w:val="PL"/>
      </w:pPr>
      <w:r>
        <w:t xml:space="preserve">                  properties:</w:t>
      </w:r>
    </w:p>
    <w:p w14:paraId="029E1B16" w14:textId="77777777" w:rsidR="00DC7B70" w:rsidRDefault="00DC7B70" w:rsidP="00DC7B70">
      <w:pPr>
        <w:pStyle w:val="PL"/>
      </w:pPr>
      <w:r>
        <w:lastRenderedPageBreak/>
        <w:t xml:space="preserve">                    localAddress:</w:t>
      </w:r>
    </w:p>
    <w:p w14:paraId="0681C8C7" w14:textId="77777777" w:rsidR="00DC7B70" w:rsidRDefault="00DC7B70" w:rsidP="00DC7B70">
      <w:pPr>
        <w:pStyle w:val="PL"/>
      </w:pPr>
      <w:r>
        <w:t xml:space="preserve">                      $ref: 'TS28541_NrNrm.yaml#/components/schemas/LocalAddress'</w:t>
      </w:r>
    </w:p>
    <w:p w14:paraId="3C002D19" w14:textId="77777777" w:rsidR="00DC7B70" w:rsidRDefault="00DC7B70" w:rsidP="00DC7B70">
      <w:pPr>
        <w:pStyle w:val="PL"/>
      </w:pPr>
      <w:r>
        <w:t xml:space="preserve">                    remoteAddress:</w:t>
      </w:r>
    </w:p>
    <w:p w14:paraId="6DCEE865" w14:textId="77777777" w:rsidR="00DC7B70" w:rsidRDefault="00DC7B70" w:rsidP="00DC7B70">
      <w:pPr>
        <w:pStyle w:val="PL"/>
      </w:pPr>
      <w:r>
        <w:t xml:space="preserve">                      $ref: 'TS28541_NrNrm.yaml#/components/schemas/RemoteAddress'</w:t>
      </w:r>
    </w:p>
    <w:p w14:paraId="35B650D2" w14:textId="77777777" w:rsidR="00DC7B70" w:rsidRDefault="00DC7B70" w:rsidP="00DC7B70">
      <w:pPr>
        <w:pStyle w:val="PL"/>
      </w:pPr>
      <w:r>
        <w:t xml:space="preserve">    EP_N6-Single:</w:t>
      </w:r>
    </w:p>
    <w:p w14:paraId="2E4751F2" w14:textId="77777777" w:rsidR="00DC7B70" w:rsidRDefault="00DC7B70" w:rsidP="00DC7B70">
      <w:pPr>
        <w:pStyle w:val="PL"/>
      </w:pPr>
      <w:r>
        <w:t xml:space="preserve">      allOf:</w:t>
      </w:r>
    </w:p>
    <w:p w14:paraId="011F7999" w14:textId="77777777" w:rsidR="00DC7B70" w:rsidRDefault="00DC7B70" w:rsidP="00DC7B70">
      <w:pPr>
        <w:pStyle w:val="PL"/>
      </w:pPr>
      <w:r>
        <w:t xml:space="preserve">        - $ref: 'TS28623_GenericNrm.yaml#/components/schemas/Top'</w:t>
      </w:r>
    </w:p>
    <w:p w14:paraId="2F889D67" w14:textId="77777777" w:rsidR="00DC7B70" w:rsidRDefault="00DC7B70" w:rsidP="00DC7B70">
      <w:pPr>
        <w:pStyle w:val="PL"/>
      </w:pPr>
      <w:r>
        <w:t xml:space="preserve">        - type: object</w:t>
      </w:r>
    </w:p>
    <w:p w14:paraId="270B4273" w14:textId="77777777" w:rsidR="00DC7B70" w:rsidRDefault="00DC7B70" w:rsidP="00DC7B70">
      <w:pPr>
        <w:pStyle w:val="PL"/>
      </w:pPr>
      <w:r>
        <w:t xml:space="preserve">          properties:</w:t>
      </w:r>
    </w:p>
    <w:p w14:paraId="7601066F" w14:textId="77777777" w:rsidR="00DC7B70" w:rsidRDefault="00DC7B70" w:rsidP="00DC7B70">
      <w:pPr>
        <w:pStyle w:val="PL"/>
      </w:pPr>
      <w:r>
        <w:t xml:space="preserve">            attributes:</w:t>
      </w:r>
    </w:p>
    <w:p w14:paraId="2060D1EA" w14:textId="77777777" w:rsidR="00DC7B70" w:rsidRDefault="00DC7B70" w:rsidP="00DC7B70">
      <w:pPr>
        <w:pStyle w:val="PL"/>
      </w:pPr>
      <w:r>
        <w:t xml:space="preserve">              allOf:</w:t>
      </w:r>
    </w:p>
    <w:p w14:paraId="3D61CA5C" w14:textId="77777777" w:rsidR="00DC7B70" w:rsidRDefault="00DC7B70" w:rsidP="00DC7B70">
      <w:pPr>
        <w:pStyle w:val="PL"/>
      </w:pPr>
      <w:r>
        <w:t xml:space="preserve">                - $ref: 'TS28623_GenericNrm.yaml#/components/schemas/EP_RP-Attr'</w:t>
      </w:r>
    </w:p>
    <w:p w14:paraId="6B9D08C8" w14:textId="77777777" w:rsidR="00DC7B70" w:rsidRDefault="00DC7B70" w:rsidP="00DC7B70">
      <w:pPr>
        <w:pStyle w:val="PL"/>
      </w:pPr>
      <w:r>
        <w:t xml:space="preserve">                - type: object</w:t>
      </w:r>
    </w:p>
    <w:p w14:paraId="0266C6F0" w14:textId="77777777" w:rsidR="00DC7B70" w:rsidRDefault="00DC7B70" w:rsidP="00DC7B70">
      <w:pPr>
        <w:pStyle w:val="PL"/>
      </w:pPr>
      <w:r>
        <w:t xml:space="preserve">                  properties:</w:t>
      </w:r>
    </w:p>
    <w:p w14:paraId="3BEA966A" w14:textId="77777777" w:rsidR="00DC7B70" w:rsidRDefault="00DC7B70" w:rsidP="00DC7B70">
      <w:pPr>
        <w:pStyle w:val="PL"/>
      </w:pPr>
      <w:r>
        <w:t xml:space="preserve">                    localAddress:</w:t>
      </w:r>
    </w:p>
    <w:p w14:paraId="31994750" w14:textId="77777777" w:rsidR="00DC7B70" w:rsidRDefault="00DC7B70" w:rsidP="00DC7B70">
      <w:pPr>
        <w:pStyle w:val="PL"/>
      </w:pPr>
      <w:r>
        <w:t xml:space="preserve">                      $ref: 'TS28541_NrNrm.yaml#/components/schemas/LocalAddress'</w:t>
      </w:r>
    </w:p>
    <w:p w14:paraId="60519AA2" w14:textId="77777777" w:rsidR="00DC7B70" w:rsidRDefault="00DC7B70" w:rsidP="00DC7B70">
      <w:pPr>
        <w:pStyle w:val="PL"/>
      </w:pPr>
      <w:r>
        <w:t xml:space="preserve">                    remoteAddress:</w:t>
      </w:r>
    </w:p>
    <w:p w14:paraId="35A61923" w14:textId="77777777" w:rsidR="00DC7B70" w:rsidRDefault="00DC7B70" w:rsidP="00DC7B70">
      <w:pPr>
        <w:pStyle w:val="PL"/>
      </w:pPr>
      <w:r>
        <w:t xml:space="preserve">                      $ref: 'TS28541_NrNrm.yaml#/components/schemas/RemoteAddress'</w:t>
      </w:r>
    </w:p>
    <w:p w14:paraId="401F16DA" w14:textId="77777777" w:rsidR="00DC7B70" w:rsidRDefault="00DC7B70" w:rsidP="00DC7B70">
      <w:pPr>
        <w:pStyle w:val="PL"/>
      </w:pPr>
      <w:r>
        <w:t xml:space="preserve">    EP_N7-Single:</w:t>
      </w:r>
    </w:p>
    <w:p w14:paraId="03BC7973" w14:textId="77777777" w:rsidR="00DC7B70" w:rsidRDefault="00DC7B70" w:rsidP="00DC7B70">
      <w:pPr>
        <w:pStyle w:val="PL"/>
      </w:pPr>
      <w:r>
        <w:t xml:space="preserve">      allOf:</w:t>
      </w:r>
    </w:p>
    <w:p w14:paraId="708BD27E" w14:textId="77777777" w:rsidR="00DC7B70" w:rsidRDefault="00DC7B70" w:rsidP="00DC7B70">
      <w:pPr>
        <w:pStyle w:val="PL"/>
      </w:pPr>
      <w:r>
        <w:t xml:space="preserve">        - $ref: 'TS28623_GenericNrm.yaml#/components/schemas/Top'</w:t>
      </w:r>
    </w:p>
    <w:p w14:paraId="3F1721F0" w14:textId="77777777" w:rsidR="00DC7B70" w:rsidRDefault="00DC7B70" w:rsidP="00DC7B70">
      <w:pPr>
        <w:pStyle w:val="PL"/>
      </w:pPr>
      <w:r>
        <w:t xml:space="preserve">        - type: object</w:t>
      </w:r>
    </w:p>
    <w:p w14:paraId="757DB8E5" w14:textId="77777777" w:rsidR="00DC7B70" w:rsidRDefault="00DC7B70" w:rsidP="00DC7B70">
      <w:pPr>
        <w:pStyle w:val="PL"/>
      </w:pPr>
      <w:r>
        <w:t xml:space="preserve">          properties:</w:t>
      </w:r>
    </w:p>
    <w:p w14:paraId="732B18AF" w14:textId="77777777" w:rsidR="00DC7B70" w:rsidRDefault="00DC7B70" w:rsidP="00DC7B70">
      <w:pPr>
        <w:pStyle w:val="PL"/>
      </w:pPr>
      <w:r>
        <w:t xml:space="preserve">            attributes:</w:t>
      </w:r>
    </w:p>
    <w:p w14:paraId="575ED634" w14:textId="77777777" w:rsidR="00DC7B70" w:rsidRDefault="00DC7B70" w:rsidP="00DC7B70">
      <w:pPr>
        <w:pStyle w:val="PL"/>
      </w:pPr>
      <w:r>
        <w:t xml:space="preserve">              allOf:</w:t>
      </w:r>
    </w:p>
    <w:p w14:paraId="6C4C60A1" w14:textId="77777777" w:rsidR="00DC7B70" w:rsidRDefault="00DC7B70" w:rsidP="00DC7B70">
      <w:pPr>
        <w:pStyle w:val="PL"/>
      </w:pPr>
      <w:r>
        <w:t xml:space="preserve">                - $ref: 'TS28623_GenericNrm.yaml#/components/schemas/EP_RP-Attr'</w:t>
      </w:r>
    </w:p>
    <w:p w14:paraId="4923F53A" w14:textId="77777777" w:rsidR="00DC7B70" w:rsidRDefault="00DC7B70" w:rsidP="00DC7B70">
      <w:pPr>
        <w:pStyle w:val="PL"/>
      </w:pPr>
      <w:r>
        <w:t xml:space="preserve">                - type: object</w:t>
      </w:r>
    </w:p>
    <w:p w14:paraId="03838BEA" w14:textId="77777777" w:rsidR="00DC7B70" w:rsidRDefault="00DC7B70" w:rsidP="00DC7B70">
      <w:pPr>
        <w:pStyle w:val="PL"/>
      </w:pPr>
      <w:r>
        <w:t xml:space="preserve">                  properties:</w:t>
      </w:r>
    </w:p>
    <w:p w14:paraId="689B3B50" w14:textId="77777777" w:rsidR="00DC7B70" w:rsidRDefault="00DC7B70" w:rsidP="00DC7B70">
      <w:pPr>
        <w:pStyle w:val="PL"/>
      </w:pPr>
      <w:r>
        <w:t xml:space="preserve">                    localAddress:</w:t>
      </w:r>
    </w:p>
    <w:p w14:paraId="263F6BD1" w14:textId="77777777" w:rsidR="00DC7B70" w:rsidRDefault="00DC7B70" w:rsidP="00DC7B70">
      <w:pPr>
        <w:pStyle w:val="PL"/>
      </w:pPr>
      <w:r>
        <w:t xml:space="preserve">                      $ref: 'TS28541_NrNrm.yaml#/components/schemas/LocalAddress'</w:t>
      </w:r>
    </w:p>
    <w:p w14:paraId="6A17FF26" w14:textId="77777777" w:rsidR="00DC7B70" w:rsidRDefault="00DC7B70" w:rsidP="00DC7B70">
      <w:pPr>
        <w:pStyle w:val="PL"/>
      </w:pPr>
      <w:r>
        <w:t xml:space="preserve">                    remoteAddress:</w:t>
      </w:r>
    </w:p>
    <w:p w14:paraId="35A446EC" w14:textId="77777777" w:rsidR="00DC7B70" w:rsidRDefault="00DC7B70" w:rsidP="00DC7B70">
      <w:pPr>
        <w:pStyle w:val="PL"/>
      </w:pPr>
      <w:r>
        <w:t xml:space="preserve">                      $ref: 'TS28541_NrNrm.yaml#/components/schemas/RemoteAddress'</w:t>
      </w:r>
    </w:p>
    <w:p w14:paraId="7A4197B5" w14:textId="77777777" w:rsidR="00DC7B70" w:rsidRDefault="00DC7B70" w:rsidP="00DC7B70">
      <w:pPr>
        <w:pStyle w:val="PL"/>
      </w:pPr>
      <w:r>
        <w:t xml:space="preserve">    EP_N8-Single:</w:t>
      </w:r>
    </w:p>
    <w:p w14:paraId="41660200" w14:textId="77777777" w:rsidR="00DC7B70" w:rsidRDefault="00DC7B70" w:rsidP="00DC7B70">
      <w:pPr>
        <w:pStyle w:val="PL"/>
      </w:pPr>
      <w:r>
        <w:t xml:space="preserve">      allOf:</w:t>
      </w:r>
    </w:p>
    <w:p w14:paraId="01678E99" w14:textId="77777777" w:rsidR="00DC7B70" w:rsidRDefault="00DC7B70" w:rsidP="00DC7B70">
      <w:pPr>
        <w:pStyle w:val="PL"/>
      </w:pPr>
      <w:r>
        <w:t xml:space="preserve">        - $ref: 'TS28623_GenericNrm.yaml#/components/schemas/Top'</w:t>
      </w:r>
    </w:p>
    <w:p w14:paraId="7CD639D4" w14:textId="77777777" w:rsidR="00DC7B70" w:rsidRDefault="00DC7B70" w:rsidP="00DC7B70">
      <w:pPr>
        <w:pStyle w:val="PL"/>
      </w:pPr>
      <w:r>
        <w:t xml:space="preserve">        - type: object</w:t>
      </w:r>
    </w:p>
    <w:p w14:paraId="41756756" w14:textId="77777777" w:rsidR="00DC7B70" w:rsidRDefault="00DC7B70" w:rsidP="00DC7B70">
      <w:pPr>
        <w:pStyle w:val="PL"/>
      </w:pPr>
      <w:r>
        <w:t xml:space="preserve">          properties:</w:t>
      </w:r>
    </w:p>
    <w:p w14:paraId="500A3438" w14:textId="77777777" w:rsidR="00DC7B70" w:rsidRDefault="00DC7B70" w:rsidP="00DC7B70">
      <w:pPr>
        <w:pStyle w:val="PL"/>
      </w:pPr>
      <w:r>
        <w:t xml:space="preserve">            attributes:</w:t>
      </w:r>
    </w:p>
    <w:p w14:paraId="32822A5A" w14:textId="77777777" w:rsidR="00DC7B70" w:rsidRDefault="00DC7B70" w:rsidP="00DC7B70">
      <w:pPr>
        <w:pStyle w:val="PL"/>
      </w:pPr>
      <w:r>
        <w:t xml:space="preserve">              allOf:</w:t>
      </w:r>
    </w:p>
    <w:p w14:paraId="469F88A6" w14:textId="77777777" w:rsidR="00DC7B70" w:rsidRDefault="00DC7B70" w:rsidP="00DC7B70">
      <w:pPr>
        <w:pStyle w:val="PL"/>
      </w:pPr>
      <w:r>
        <w:t xml:space="preserve">                - $ref: 'TS28623_GenericNrm.yaml#/components/schemas/EP_RP-Attr'</w:t>
      </w:r>
    </w:p>
    <w:p w14:paraId="714A2CDB" w14:textId="77777777" w:rsidR="00DC7B70" w:rsidRDefault="00DC7B70" w:rsidP="00DC7B70">
      <w:pPr>
        <w:pStyle w:val="PL"/>
      </w:pPr>
      <w:r>
        <w:t xml:space="preserve">                - type: object</w:t>
      </w:r>
    </w:p>
    <w:p w14:paraId="45A7C49F" w14:textId="77777777" w:rsidR="00DC7B70" w:rsidRDefault="00DC7B70" w:rsidP="00DC7B70">
      <w:pPr>
        <w:pStyle w:val="PL"/>
      </w:pPr>
      <w:r>
        <w:t xml:space="preserve">                  properties:</w:t>
      </w:r>
    </w:p>
    <w:p w14:paraId="502ED35D" w14:textId="77777777" w:rsidR="00DC7B70" w:rsidRDefault="00DC7B70" w:rsidP="00DC7B70">
      <w:pPr>
        <w:pStyle w:val="PL"/>
      </w:pPr>
      <w:r>
        <w:t xml:space="preserve">                    localAddress:</w:t>
      </w:r>
    </w:p>
    <w:p w14:paraId="2F6F7B31" w14:textId="77777777" w:rsidR="00DC7B70" w:rsidRDefault="00DC7B70" w:rsidP="00DC7B70">
      <w:pPr>
        <w:pStyle w:val="PL"/>
      </w:pPr>
      <w:r>
        <w:t xml:space="preserve">                      $ref: 'TS28541_NrNrm.yaml#/components/schemas/LocalAddress'</w:t>
      </w:r>
    </w:p>
    <w:p w14:paraId="62D5C98F" w14:textId="77777777" w:rsidR="00DC7B70" w:rsidRDefault="00DC7B70" w:rsidP="00DC7B70">
      <w:pPr>
        <w:pStyle w:val="PL"/>
      </w:pPr>
      <w:r>
        <w:t xml:space="preserve">                    remoteAddress:</w:t>
      </w:r>
    </w:p>
    <w:p w14:paraId="3EA26D15" w14:textId="77777777" w:rsidR="00DC7B70" w:rsidRDefault="00DC7B70" w:rsidP="00DC7B70">
      <w:pPr>
        <w:pStyle w:val="PL"/>
      </w:pPr>
      <w:r>
        <w:t xml:space="preserve">                      $ref: 'TS28541_NrNrm.yaml#/components/schemas/RemoteAddress'</w:t>
      </w:r>
    </w:p>
    <w:p w14:paraId="783F9B50" w14:textId="77777777" w:rsidR="00DC7B70" w:rsidRDefault="00DC7B70" w:rsidP="00DC7B70">
      <w:pPr>
        <w:pStyle w:val="PL"/>
      </w:pPr>
      <w:r>
        <w:t xml:space="preserve">    EP_N9-Single:</w:t>
      </w:r>
    </w:p>
    <w:p w14:paraId="3B36405A" w14:textId="77777777" w:rsidR="00DC7B70" w:rsidRDefault="00DC7B70" w:rsidP="00DC7B70">
      <w:pPr>
        <w:pStyle w:val="PL"/>
      </w:pPr>
      <w:r>
        <w:t xml:space="preserve">      allOf:</w:t>
      </w:r>
    </w:p>
    <w:p w14:paraId="2B4F92F0" w14:textId="77777777" w:rsidR="00DC7B70" w:rsidRDefault="00DC7B70" w:rsidP="00DC7B70">
      <w:pPr>
        <w:pStyle w:val="PL"/>
      </w:pPr>
      <w:r>
        <w:t xml:space="preserve">        - $ref: 'TS28623_GenericNrm.yaml#/components/schemas/Top'</w:t>
      </w:r>
    </w:p>
    <w:p w14:paraId="26C4DDA7" w14:textId="77777777" w:rsidR="00DC7B70" w:rsidRDefault="00DC7B70" w:rsidP="00DC7B70">
      <w:pPr>
        <w:pStyle w:val="PL"/>
      </w:pPr>
      <w:r>
        <w:t xml:space="preserve">        - type: object</w:t>
      </w:r>
    </w:p>
    <w:p w14:paraId="697808B0" w14:textId="77777777" w:rsidR="00DC7B70" w:rsidRDefault="00DC7B70" w:rsidP="00DC7B70">
      <w:pPr>
        <w:pStyle w:val="PL"/>
      </w:pPr>
      <w:r>
        <w:t xml:space="preserve">          properties:</w:t>
      </w:r>
    </w:p>
    <w:p w14:paraId="3CF22A8B" w14:textId="77777777" w:rsidR="00DC7B70" w:rsidRDefault="00DC7B70" w:rsidP="00DC7B70">
      <w:pPr>
        <w:pStyle w:val="PL"/>
      </w:pPr>
      <w:r>
        <w:t xml:space="preserve">            attributes:</w:t>
      </w:r>
    </w:p>
    <w:p w14:paraId="3156F1D6" w14:textId="77777777" w:rsidR="00DC7B70" w:rsidRDefault="00DC7B70" w:rsidP="00DC7B70">
      <w:pPr>
        <w:pStyle w:val="PL"/>
      </w:pPr>
      <w:r>
        <w:t xml:space="preserve">              allOf:</w:t>
      </w:r>
    </w:p>
    <w:p w14:paraId="6F886253" w14:textId="77777777" w:rsidR="00DC7B70" w:rsidRDefault="00DC7B70" w:rsidP="00DC7B70">
      <w:pPr>
        <w:pStyle w:val="PL"/>
      </w:pPr>
      <w:r>
        <w:t xml:space="preserve">                - $ref: 'TS28623_GenericNrm.yaml#/components/schemas/EP_RP-Attr'</w:t>
      </w:r>
    </w:p>
    <w:p w14:paraId="5E310436" w14:textId="77777777" w:rsidR="00DC7B70" w:rsidRDefault="00DC7B70" w:rsidP="00DC7B70">
      <w:pPr>
        <w:pStyle w:val="PL"/>
      </w:pPr>
      <w:r>
        <w:t xml:space="preserve">                - type: object</w:t>
      </w:r>
    </w:p>
    <w:p w14:paraId="197B616A" w14:textId="77777777" w:rsidR="00DC7B70" w:rsidRDefault="00DC7B70" w:rsidP="00DC7B70">
      <w:pPr>
        <w:pStyle w:val="PL"/>
      </w:pPr>
      <w:r>
        <w:t xml:space="preserve">                  properties:</w:t>
      </w:r>
    </w:p>
    <w:p w14:paraId="2D54D229" w14:textId="77777777" w:rsidR="00DC7B70" w:rsidRDefault="00DC7B70" w:rsidP="00DC7B70">
      <w:pPr>
        <w:pStyle w:val="PL"/>
      </w:pPr>
      <w:r>
        <w:t xml:space="preserve">                    localAddress:</w:t>
      </w:r>
    </w:p>
    <w:p w14:paraId="2A0F40A5" w14:textId="77777777" w:rsidR="00DC7B70" w:rsidRDefault="00DC7B70" w:rsidP="00DC7B70">
      <w:pPr>
        <w:pStyle w:val="PL"/>
      </w:pPr>
      <w:r>
        <w:t xml:space="preserve">                      $ref: 'TS28541_NrNrm.yaml#/components/schemas/LocalAddress'</w:t>
      </w:r>
    </w:p>
    <w:p w14:paraId="262FB3F0" w14:textId="77777777" w:rsidR="00DC7B70" w:rsidRDefault="00DC7B70" w:rsidP="00DC7B70">
      <w:pPr>
        <w:pStyle w:val="PL"/>
      </w:pPr>
      <w:r>
        <w:t xml:space="preserve">                    remoteAddress:</w:t>
      </w:r>
    </w:p>
    <w:p w14:paraId="0F16C84B" w14:textId="77777777" w:rsidR="00DC7B70" w:rsidRDefault="00DC7B70" w:rsidP="00DC7B70">
      <w:pPr>
        <w:pStyle w:val="PL"/>
      </w:pPr>
      <w:r>
        <w:t xml:space="preserve">                      $ref: 'TS28541_NrNrm.yaml#/components/schemas/RemoteAddress'</w:t>
      </w:r>
    </w:p>
    <w:p w14:paraId="780EB15F" w14:textId="77777777" w:rsidR="00DC7B70" w:rsidRDefault="00DC7B70" w:rsidP="00DC7B70">
      <w:pPr>
        <w:pStyle w:val="PL"/>
      </w:pPr>
      <w:r>
        <w:t xml:space="preserve">    EP_N10-Single:</w:t>
      </w:r>
    </w:p>
    <w:p w14:paraId="66B77854" w14:textId="77777777" w:rsidR="00DC7B70" w:rsidRDefault="00DC7B70" w:rsidP="00DC7B70">
      <w:pPr>
        <w:pStyle w:val="PL"/>
      </w:pPr>
      <w:r>
        <w:t xml:space="preserve">      allOf:</w:t>
      </w:r>
    </w:p>
    <w:p w14:paraId="2790213C" w14:textId="77777777" w:rsidR="00DC7B70" w:rsidRDefault="00DC7B70" w:rsidP="00DC7B70">
      <w:pPr>
        <w:pStyle w:val="PL"/>
      </w:pPr>
      <w:r>
        <w:t xml:space="preserve">        - $ref: 'TS28623_GenericNrm.yaml#/components/schemas/Top'</w:t>
      </w:r>
    </w:p>
    <w:p w14:paraId="5F57B1CB" w14:textId="77777777" w:rsidR="00DC7B70" w:rsidRDefault="00DC7B70" w:rsidP="00DC7B70">
      <w:pPr>
        <w:pStyle w:val="PL"/>
      </w:pPr>
      <w:r>
        <w:t xml:space="preserve">        - type: object</w:t>
      </w:r>
    </w:p>
    <w:p w14:paraId="424C9F06" w14:textId="77777777" w:rsidR="00DC7B70" w:rsidRDefault="00DC7B70" w:rsidP="00DC7B70">
      <w:pPr>
        <w:pStyle w:val="PL"/>
      </w:pPr>
      <w:r>
        <w:t xml:space="preserve">          properties:</w:t>
      </w:r>
    </w:p>
    <w:p w14:paraId="107D80B3" w14:textId="77777777" w:rsidR="00DC7B70" w:rsidRDefault="00DC7B70" w:rsidP="00DC7B70">
      <w:pPr>
        <w:pStyle w:val="PL"/>
      </w:pPr>
      <w:r>
        <w:t xml:space="preserve">            attributes:</w:t>
      </w:r>
    </w:p>
    <w:p w14:paraId="39BF0C80" w14:textId="77777777" w:rsidR="00DC7B70" w:rsidRDefault="00DC7B70" w:rsidP="00DC7B70">
      <w:pPr>
        <w:pStyle w:val="PL"/>
      </w:pPr>
      <w:r>
        <w:t xml:space="preserve">              allOf:</w:t>
      </w:r>
    </w:p>
    <w:p w14:paraId="714F4A30" w14:textId="77777777" w:rsidR="00DC7B70" w:rsidRDefault="00DC7B70" w:rsidP="00DC7B70">
      <w:pPr>
        <w:pStyle w:val="PL"/>
      </w:pPr>
      <w:r>
        <w:t xml:space="preserve">                - $ref: 'TS28623_GenericNrm.yaml#/components/schemas/EP_RP-Attr'</w:t>
      </w:r>
    </w:p>
    <w:p w14:paraId="09DDFC6A" w14:textId="77777777" w:rsidR="00DC7B70" w:rsidRDefault="00DC7B70" w:rsidP="00DC7B70">
      <w:pPr>
        <w:pStyle w:val="PL"/>
      </w:pPr>
      <w:r>
        <w:t xml:space="preserve">                - type: object</w:t>
      </w:r>
    </w:p>
    <w:p w14:paraId="2429346B" w14:textId="77777777" w:rsidR="00DC7B70" w:rsidRDefault="00DC7B70" w:rsidP="00DC7B70">
      <w:pPr>
        <w:pStyle w:val="PL"/>
      </w:pPr>
      <w:r>
        <w:t xml:space="preserve">                  properties:</w:t>
      </w:r>
    </w:p>
    <w:p w14:paraId="5BCCB267" w14:textId="77777777" w:rsidR="00DC7B70" w:rsidRDefault="00DC7B70" w:rsidP="00DC7B70">
      <w:pPr>
        <w:pStyle w:val="PL"/>
      </w:pPr>
      <w:r>
        <w:t xml:space="preserve">                    localAddress:</w:t>
      </w:r>
    </w:p>
    <w:p w14:paraId="56E508D6" w14:textId="77777777" w:rsidR="00DC7B70" w:rsidRDefault="00DC7B70" w:rsidP="00DC7B70">
      <w:pPr>
        <w:pStyle w:val="PL"/>
      </w:pPr>
      <w:r>
        <w:t xml:space="preserve">                      $ref: 'TS28541_NrNrm.yaml#/components/schemas/LocalAddress'</w:t>
      </w:r>
    </w:p>
    <w:p w14:paraId="2B90D767" w14:textId="77777777" w:rsidR="00DC7B70" w:rsidRDefault="00DC7B70" w:rsidP="00DC7B70">
      <w:pPr>
        <w:pStyle w:val="PL"/>
      </w:pPr>
      <w:r>
        <w:t xml:space="preserve">                    remoteAddress:</w:t>
      </w:r>
    </w:p>
    <w:p w14:paraId="6EA46634" w14:textId="77777777" w:rsidR="00DC7B70" w:rsidRDefault="00DC7B70" w:rsidP="00DC7B70">
      <w:pPr>
        <w:pStyle w:val="PL"/>
      </w:pPr>
      <w:r>
        <w:t xml:space="preserve">                      $ref: 'TS28541_NrNrm.yaml#/components/schemas/RemoteAddress'</w:t>
      </w:r>
    </w:p>
    <w:p w14:paraId="33F1C649" w14:textId="77777777" w:rsidR="00DC7B70" w:rsidRDefault="00DC7B70" w:rsidP="00DC7B70">
      <w:pPr>
        <w:pStyle w:val="PL"/>
      </w:pPr>
      <w:r>
        <w:t xml:space="preserve">    EP_N11-Single:</w:t>
      </w:r>
    </w:p>
    <w:p w14:paraId="5D50BFDA" w14:textId="77777777" w:rsidR="00DC7B70" w:rsidRDefault="00DC7B70" w:rsidP="00DC7B70">
      <w:pPr>
        <w:pStyle w:val="PL"/>
      </w:pPr>
      <w:r>
        <w:t xml:space="preserve">      allOf:</w:t>
      </w:r>
    </w:p>
    <w:p w14:paraId="7DDCE628" w14:textId="77777777" w:rsidR="00DC7B70" w:rsidRDefault="00DC7B70" w:rsidP="00DC7B70">
      <w:pPr>
        <w:pStyle w:val="PL"/>
      </w:pPr>
      <w:r>
        <w:t xml:space="preserve">        - $ref: 'TS28623_GenericNrm.yaml#/components/schemas/Top'</w:t>
      </w:r>
    </w:p>
    <w:p w14:paraId="1E76962D" w14:textId="77777777" w:rsidR="00DC7B70" w:rsidRDefault="00DC7B70" w:rsidP="00DC7B70">
      <w:pPr>
        <w:pStyle w:val="PL"/>
      </w:pPr>
      <w:r>
        <w:t xml:space="preserve">        - type: object</w:t>
      </w:r>
    </w:p>
    <w:p w14:paraId="466C09C0" w14:textId="77777777" w:rsidR="00DC7B70" w:rsidRDefault="00DC7B70" w:rsidP="00DC7B70">
      <w:pPr>
        <w:pStyle w:val="PL"/>
      </w:pPr>
      <w:r>
        <w:lastRenderedPageBreak/>
        <w:t xml:space="preserve">          properties:</w:t>
      </w:r>
    </w:p>
    <w:p w14:paraId="39BED694" w14:textId="77777777" w:rsidR="00DC7B70" w:rsidRDefault="00DC7B70" w:rsidP="00DC7B70">
      <w:pPr>
        <w:pStyle w:val="PL"/>
      </w:pPr>
      <w:r>
        <w:t xml:space="preserve">            attributes:</w:t>
      </w:r>
    </w:p>
    <w:p w14:paraId="693ABEB6" w14:textId="77777777" w:rsidR="00DC7B70" w:rsidRDefault="00DC7B70" w:rsidP="00DC7B70">
      <w:pPr>
        <w:pStyle w:val="PL"/>
      </w:pPr>
      <w:r>
        <w:t xml:space="preserve">              allOf:</w:t>
      </w:r>
    </w:p>
    <w:p w14:paraId="0DB328E2" w14:textId="77777777" w:rsidR="00DC7B70" w:rsidRDefault="00DC7B70" w:rsidP="00DC7B70">
      <w:pPr>
        <w:pStyle w:val="PL"/>
      </w:pPr>
      <w:r>
        <w:t xml:space="preserve">                - $ref: 'TS28623_GenericNrm.yaml#/components/schemas/EP_RP-Attr'</w:t>
      </w:r>
    </w:p>
    <w:p w14:paraId="2D3414A2" w14:textId="77777777" w:rsidR="00DC7B70" w:rsidRDefault="00DC7B70" w:rsidP="00DC7B70">
      <w:pPr>
        <w:pStyle w:val="PL"/>
      </w:pPr>
      <w:r>
        <w:t xml:space="preserve">                - type: object</w:t>
      </w:r>
    </w:p>
    <w:p w14:paraId="42085CF9" w14:textId="77777777" w:rsidR="00DC7B70" w:rsidRDefault="00DC7B70" w:rsidP="00DC7B70">
      <w:pPr>
        <w:pStyle w:val="PL"/>
      </w:pPr>
      <w:r>
        <w:t xml:space="preserve">                  properties:</w:t>
      </w:r>
    </w:p>
    <w:p w14:paraId="55E3994B" w14:textId="77777777" w:rsidR="00DC7B70" w:rsidRDefault="00DC7B70" w:rsidP="00DC7B70">
      <w:pPr>
        <w:pStyle w:val="PL"/>
      </w:pPr>
      <w:r>
        <w:t xml:space="preserve">                    localAddress:</w:t>
      </w:r>
    </w:p>
    <w:p w14:paraId="177CAE1C" w14:textId="77777777" w:rsidR="00DC7B70" w:rsidRDefault="00DC7B70" w:rsidP="00DC7B70">
      <w:pPr>
        <w:pStyle w:val="PL"/>
      </w:pPr>
      <w:r>
        <w:t xml:space="preserve">                      $ref: 'TS28541_NrNrm.yaml#/components/schemas/LocalAddress'</w:t>
      </w:r>
    </w:p>
    <w:p w14:paraId="2530362D" w14:textId="77777777" w:rsidR="00DC7B70" w:rsidRDefault="00DC7B70" w:rsidP="00DC7B70">
      <w:pPr>
        <w:pStyle w:val="PL"/>
      </w:pPr>
      <w:r>
        <w:t xml:space="preserve">                    remoteAddress:</w:t>
      </w:r>
    </w:p>
    <w:p w14:paraId="459B1332" w14:textId="77777777" w:rsidR="00DC7B70" w:rsidRDefault="00DC7B70" w:rsidP="00DC7B70">
      <w:pPr>
        <w:pStyle w:val="PL"/>
      </w:pPr>
      <w:r>
        <w:t xml:space="preserve">                      $ref: 'TS28541_NrNrm.yaml#/components/schemas/RemoteAddress'</w:t>
      </w:r>
    </w:p>
    <w:p w14:paraId="693C3D81" w14:textId="77777777" w:rsidR="00DC7B70" w:rsidRDefault="00DC7B70" w:rsidP="00DC7B70">
      <w:pPr>
        <w:pStyle w:val="PL"/>
      </w:pPr>
      <w:r>
        <w:t xml:space="preserve">    EP_N12-Single:</w:t>
      </w:r>
    </w:p>
    <w:p w14:paraId="47105D9F" w14:textId="77777777" w:rsidR="00DC7B70" w:rsidRDefault="00DC7B70" w:rsidP="00DC7B70">
      <w:pPr>
        <w:pStyle w:val="PL"/>
      </w:pPr>
      <w:r>
        <w:t xml:space="preserve">      allOf:</w:t>
      </w:r>
    </w:p>
    <w:p w14:paraId="59E47BD8" w14:textId="77777777" w:rsidR="00DC7B70" w:rsidRDefault="00DC7B70" w:rsidP="00DC7B70">
      <w:pPr>
        <w:pStyle w:val="PL"/>
      </w:pPr>
      <w:r>
        <w:t xml:space="preserve">        - $ref: 'TS28623_GenericNrm.yaml#/components/schemas/Top'</w:t>
      </w:r>
    </w:p>
    <w:p w14:paraId="2D6FFA91" w14:textId="77777777" w:rsidR="00DC7B70" w:rsidRDefault="00DC7B70" w:rsidP="00DC7B70">
      <w:pPr>
        <w:pStyle w:val="PL"/>
      </w:pPr>
      <w:r>
        <w:t xml:space="preserve">        - type: object</w:t>
      </w:r>
    </w:p>
    <w:p w14:paraId="3BEC5223" w14:textId="77777777" w:rsidR="00DC7B70" w:rsidRDefault="00DC7B70" w:rsidP="00DC7B70">
      <w:pPr>
        <w:pStyle w:val="PL"/>
      </w:pPr>
      <w:r>
        <w:t xml:space="preserve">          properties:</w:t>
      </w:r>
    </w:p>
    <w:p w14:paraId="7417CACC" w14:textId="77777777" w:rsidR="00DC7B70" w:rsidRDefault="00DC7B70" w:rsidP="00DC7B70">
      <w:pPr>
        <w:pStyle w:val="PL"/>
      </w:pPr>
      <w:r>
        <w:t xml:space="preserve">            attributes:</w:t>
      </w:r>
    </w:p>
    <w:p w14:paraId="4FCBFC41" w14:textId="77777777" w:rsidR="00DC7B70" w:rsidRDefault="00DC7B70" w:rsidP="00DC7B70">
      <w:pPr>
        <w:pStyle w:val="PL"/>
      </w:pPr>
      <w:r>
        <w:t xml:space="preserve">              allOf:</w:t>
      </w:r>
    </w:p>
    <w:p w14:paraId="5F992519" w14:textId="77777777" w:rsidR="00DC7B70" w:rsidRDefault="00DC7B70" w:rsidP="00DC7B70">
      <w:pPr>
        <w:pStyle w:val="PL"/>
      </w:pPr>
      <w:r>
        <w:t xml:space="preserve">                - $ref: 'TS28623_GenericNrm.yaml#/components/schemas/EP_RP-Attr'</w:t>
      </w:r>
    </w:p>
    <w:p w14:paraId="113127F8" w14:textId="77777777" w:rsidR="00DC7B70" w:rsidRDefault="00DC7B70" w:rsidP="00DC7B70">
      <w:pPr>
        <w:pStyle w:val="PL"/>
      </w:pPr>
      <w:r>
        <w:t xml:space="preserve">                - type: object</w:t>
      </w:r>
    </w:p>
    <w:p w14:paraId="25D7208C" w14:textId="77777777" w:rsidR="00DC7B70" w:rsidRDefault="00DC7B70" w:rsidP="00DC7B70">
      <w:pPr>
        <w:pStyle w:val="PL"/>
      </w:pPr>
      <w:r>
        <w:t xml:space="preserve">                  properties:</w:t>
      </w:r>
    </w:p>
    <w:p w14:paraId="49087154" w14:textId="77777777" w:rsidR="00DC7B70" w:rsidRDefault="00DC7B70" w:rsidP="00DC7B70">
      <w:pPr>
        <w:pStyle w:val="PL"/>
      </w:pPr>
      <w:r>
        <w:t xml:space="preserve">                    localAddress:</w:t>
      </w:r>
    </w:p>
    <w:p w14:paraId="63F06E84" w14:textId="77777777" w:rsidR="00DC7B70" w:rsidRDefault="00DC7B70" w:rsidP="00DC7B70">
      <w:pPr>
        <w:pStyle w:val="PL"/>
      </w:pPr>
      <w:r>
        <w:t xml:space="preserve">                      $ref: 'TS28541_NrNrm.yaml#/components/schemas/LocalAddress'</w:t>
      </w:r>
    </w:p>
    <w:p w14:paraId="19CCB757" w14:textId="77777777" w:rsidR="00DC7B70" w:rsidRDefault="00DC7B70" w:rsidP="00DC7B70">
      <w:pPr>
        <w:pStyle w:val="PL"/>
      </w:pPr>
      <w:r>
        <w:t xml:space="preserve">                    remoteAddress:</w:t>
      </w:r>
    </w:p>
    <w:p w14:paraId="5DA241F8" w14:textId="77777777" w:rsidR="00DC7B70" w:rsidRDefault="00DC7B70" w:rsidP="00DC7B70">
      <w:pPr>
        <w:pStyle w:val="PL"/>
      </w:pPr>
      <w:r>
        <w:t xml:space="preserve">                      $ref: 'TS28541_NrNrm.yaml#/components/schemas/RemoteAddress'</w:t>
      </w:r>
    </w:p>
    <w:p w14:paraId="34C9BE3B" w14:textId="77777777" w:rsidR="00DC7B70" w:rsidRDefault="00DC7B70" w:rsidP="00DC7B70">
      <w:pPr>
        <w:pStyle w:val="PL"/>
      </w:pPr>
      <w:r>
        <w:t xml:space="preserve">    EP_N13-Single:</w:t>
      </w:r>
    </w:p>
    <w:p w14:paraId="3A93AFEE" w14:textId="77777777" w:rsidR="00DC7B70" w:rsidRDefault="00DC7B70" w:rsidP="00DC7B70">
      <w:pPr>
        <w:pStyle w:val="PL"/>
      </w:pPr>
      <w:r>
        <w:t xml:space="preserve">      allOf:</w:t>
      </w:r>
    </w:p>
    <w:p w14:paraId="4ED116C6" w14:textId="77777777" w:rsidR="00DC7B70" w:rsidRDefault="00DC7B70" w:rsidP="00DC7B70">
      <w:pPr>
        <w:pStyle w:val="PL"/>
      </w:pPr>
      <w:r>
        <w:t xml:space="preserve">        - $ref: 'TS28623_GenericNrm.yaml#/components/schemas/Top'</w:t>
      </w:r>
    </w:p>
    <w:p w14:paraId="4663978D" w14:textId="77777777" w:rsidR="00DC7B70" w:rsidRDefault="00DC7B70" w:rsidP="00DC7B70">
      <w:pPr>
        <w:pStyle w:val="PL"/>
      </w:pPr>
      <w:r>
        <w:t xml:space="preserve">        - type: object</w:t>
      </w:r>
    </w:p>
    <w:p w14:paraId="75B9CC18" w14:textId="77777777" w:rsidR="00DC7B70" w:rsidRDefault="00DC7B70" w:rsidP="00DC7B70">
      <w:pPr>
        <w:pStyle w:val="PL"/>
      </w:pPr>
      <w:r>
        <w:t xml:space="preserve">          properties:</w:t>
      </w:r>
    </w:p>
    <w:p w14:paraId="73D7A6AF" w14:textId="77777777" w:rsidR="00DC7B70" w:rsidRDefault="00DC7B70" w:rsidP="00DC7B70">
      <w:pPr>
        <w:pStyle w:val="PL"/>
      </w:pPr>
      <w:r>
        <w:t xml:space="preserve">            attributes:</w:t>
      </w:r>
    </w:p>
    <w:p w14:paraId="33226C0E" w14:textId="77777777" w:rsidR="00DC7B70" w:rsidRDefault="00DC7B70" w:rsidP="00DC7B70">
      <w:pPr>
        <w:pStyle w:val="PL"/>
      </w:pPr>
      <w:r>
        <w:t xml:space="preserve">              allOf:</w:t>
      </w:r>
    </w:p>
    <w:p w14:paraId="4A981EE4" w14:textId="77777777" w:rsidR="00DC7B70" w:rsidRDefault="00DC7B70" w:rsidP="00DC7B70">
      <w:pPr>
        <w:pStyle w:val="PL"/>
      </w:pPr>
      <w:r>
        <w:t xml:space="preserve">                - $ref: 'TS28623_GenericNrm.yaml#/components/schemas/EP_RP-Attr'</w:t>
      </w:r>
    </w:p>
    <w:p w14:paraId="48E5E772" w14:textId="77777777" w:rsidR="00DC7B70" w:rsidRDefault="00DC7B70" w:rsidP="00DC7B70">
      <w:pPr>
        <w:pStyle w:val="PL"/>
      </w:pPr>
      <w:r>
        <w:t xml:space="preserve">                - type: object</w:t>
      </w:r>
    </w:p>
    <w:p w14:paraId="36ECD95B" w14:textId="77777777" w:rsidR="00DC7B70" w:rsidRDefault="00DC7B70" w:rsidP="00DC7B70">
      <w:pPr>
        <w:pStyle w:val="PL"/>
      </w:pPr>
      <w:r>
        <w:t xml:space="preserve">                  properties:</w:t>
      </w:r>
    </w:p>
    <w:p w14:paraId="375B42D6" w14:textId="77777777" w:rsidR="00DC7B70" w:rsidRDefault="00DC7B70" w:rsidP="00DC7B70">
      <w:pPr>
        <w:pStyle w:val="PL"/>
      </w:pPr>
      <w:r>
        <w:t xml:space="preserve">                    localAddress:</w:t>
      </w:r>
    </w:p>
    <w:p w14:paraId="431FF039" w14:textId="77777777" w:rsidR="00DC7B70" w:rsidRDefault="00DC7B70" w:rsidP="00DC7B70">
      <w:pPr>
        <w:pStyle w:val="PL"/>
      </w:pPr>
      <w:r>
        <w:t xml:space="preserve">                      $ref: 'TS28541_NrNrm.yaml#/components/schemas/LocalAddress'</w:t>
      </w:r>
    </w:p>
    <w:p w14:paraId="3B4F8470" w14:textId="77777777" w:rsidR="00DC7B70" w:rsidRDefault="00DC7B70" w:rsidP="00DC7B70">
      <w:pPr>
        <w:pStyle w:val="PL"/>
      </w:pPr>
      <w:r>
        <w:t xml:space="preserve">                    remoteAddress:</w:t>
      </w:r>
    </w:p>
    <w:p w14:paraId="74988C55" w14:textId="77777777" w:rsidR="00DC7B70" w:rsidRDefault="00DC7B70" w:rsidP="00DC7B70">
      <w:pPr>
        <w:pStyle w:val="PL"/>
      </w:pPr>
      <w:r>
        <w:t xml:space="preserve">                      $ref: 'TS28541_NrNrm.yaml#/components/schemas/RemoteAddress'</w:t>
      </w:r>
    </w:p>
    <w:p w14:paraId="1B4C9C4E" w14:textId="77777777" w:rsidR="00DC7B70" w:rsidRDefault="00DC7B70" w:rsidP="00DC7B70">
      <w:pPr>
        <w:pStyle w:val="PL"/>
      </w:pPr>
      <w:r>
        <w:t xml:space="preserve">    EP_N14-Single:</w:t>
      </w:r>
    </w:p>
    <w:p w14:paraId="651526E3" w14:textId="77777777" w:rsidR="00DC7B70" w:rsidRDefault="00DC7B70" w:rsidP="00DC7B70">
      <w:pPr>
        <w:pStyle w:val="PL"/>
      </w:pPr>
      <w:r>
        <w:t xml:space="preserve">      allOf:</w:t>
      </w:r>
    </w:p>
    <w:p w14:paraId="7781C866" w14:textId="77777777" w:rsidR="00DC7B70" w:rsidRDefault="00DC7B70" w:rsidP="00DC7B70">
      <w:pPr>
        <w:pStyle w:val="PL"/>
      </w:pPr>
      <w:r>
        <w:t xml:space="preserve">        - $ref: 'TS28623_GenericNrm.yaml#/components/schemas/Top'</w:t>
      </w:r>
    </w:p>
    <w:p w14:paraId="48F1ED83" w14:textId="77777777" w:rsidR="00DC7B70" w:rsidRDefault="00DC7B70" w:rsidP="00DC7B70">
      <w:pPr>
        <w:pStyle w:val="PL"/>
      </w:pPr>
      <w:r>
        <w:t xml:space="preserve">        - type: object</w:t>
      </w:r>
    </w:p>
    <w:p w14:paraId="04318932" w14:textId="77777777" w:rsidR="00DC7B70" w:rsidRDefault="00DC7B70" w:rsidP="00DC7B70">
      <w:pPr>
        <w:pStyle w:val="PL"/>
      </w:pPr>
      <w:r>
        <w:t xml:space="preserve">          properties:</w:t>
      </w:r>
    </w:p>
    <w:p w14:paraId="7B68E507" w14:textId="77777777" w:rsidR="00DC7B70" w:rsidRDefault="00DC7B70" w:rsidP="00DC7B70">
      <w:pPr>
        <w:pStyle w:val="PL"/>
      </w:pPr>
      <w:r>
        <w:t xml:space="preserve">            attributes:</w:t>
      </w:r>
    </w:p>
    <w:p w14:paraId="022741A5" w14:textId="77777777" w:rsidR="00DC7B70" w:rsidRDefault="00DC7B70" w:rsidP="00DC7B70">
      <w:pPr>
        <w:pStyle w:val="PL"/>
      </w:pPr>
      <w:r>
        <w:t xml:space="preserve">              allOf:</w:t>
      </w:r>
    </w:p>
    <w:p w14:paraId="370E1369" w14:textId="77777777" w:rsidR="00DC7B70" w:rsidRDefault="00DC7B70" w:rsidP="00DC7B70">
      <w:pPr>
        <w:pStyle w:val="PL"/>
      </w:pPr>
      <w:r>
        <w:t xml:space="preserve">                - $ref: 'TS28623_GenericNrm.yaml#/components/schemas/EP_RP-Attr'</w:t>
      </w:r>
    </w:p>
    <w:p w14:paraId="320B6D07" w14:textId="77777777" w:rsidR="00DC7B70" w:rsidRDefault="00DC7B70" w:rsidP="00DC7B70">
      <w:pPr>
        <w:pStyle w:val="PL"/>
      </w:pPr>
      <w:r>
        <w:t xml:space="preserve">                - type: object</w:t>
      </w:r>
    </w:p>
    <w:p w14:paraId="7B6273C4" w14:textId="77777777" w:rsidR="00DC7B70" w:rsidRDefault="00DC7B70" w:rsidP="00DC7B70">
      <w:pPr>
        <w:pStyle w:val="PL"/>
      </w:pPr>
      <w:r>
        <w:t xml:space="preserve">                  properties:</w:t>
      </w:r>
    </w:p>
    <w:p w14:paraId="0B001853" w14:textId="77777777" w:rsidR="00DC7B70" w:rsidRDefault="00DC7B70" w:rsidP="00DC7B70">
      <w:pPr>
        <w:pStyle w:val="PL"/>
      </w:pPr>
      <w:r>
        <w:t xml:space="preserve">                    localAddress:</w:t>
      </w:r>
    </w:p>
    <w:p w14:paraId="1DB1CDD8" w14:textId="77777777" w:rsidR="00DC7B70" w:rsidRDefault="00DC7B70" w:rsidP="00DC7B70">
      <w:pPr>
        <w:pStyle w:val="PL"/>
      </w:pPr>
      <w:r>
        <w:t xml:space="preserve">                      $ref: 'TS28541_NrNrm.yaml#/components/schemas/LocalAddress'</w:t>
      </w:r>
    </w:p>
    <w:p w14:paraId="493298F5" w14:textId="77777777" w:rsidR="00DC7B70" w:rsidRDefault="00DC7B70" w:rsidP="00DC7B70">
      <w:pPr>
        <w:pStyle w:val="PL"/>
      </w:pPr>
      <w:r>
        <w:t xml:space="preserve">                    remoteAddress:</w:t>
      </w:r>
    </w:p>
    <w:p w14:paraId="3522BF67" w14:textId="77777777" w:rsidR="00DC7B70" w:rsidRDefault="00DC7B70" w:rsidP="00DC7B70">
      <w:pPr>
        <w:pStyle w:val="PL"/>
      </w:pPr>
      <w:r>
        <w:t xml:space="preserve">                      $ref: 'TS28541_NrNrm.yaml#/components/schemas/RemoteAddress'</w:t>
      </w:r>
    </w:p>
    <w:p w14:paraId="1115A870" w14:textId="77777777" w:rsidR="00DC7B70" w:rsidRDefault="00DC7B70" w:rsidP="00DC7B70">
      <w:pPr>
        <w:pStyle w:val="PL"/>
      </w:pPr>
      <w:r>
        <w:t xml:space="preserve">    EP_N15-Single:</w:t>
      </w:r>
    </w:p>
    <w:p w14:paraId="06EB983F" w14:textId="77777777" w:rsidR="00DC7B70" w:rsidRDefault="00DC7B70" w:rsidP="00DC7B70">
      <w:pPr>
        <w:pStyle w:val="PL"/>
      </w:pPr>
      <w:r>
        <w:t xml:space="preserve">      allOf:</w:t>
      </w:r>
    </w:p>
    <w:p w14:paraId="173C6E46" w14:textId="77777777" w:rsidR="00DC7B70" w:rsidRDefault="00DC7B70" w:rsidP="00DC7B70">
      <w:pPr>
        <w:pStyle w:val="PL"/>
      </w:pPr>
      <w:r>
        <w:t xml:space="preserve">        - $ref: 'TS28623_GenericNrm.yaml#/components/schemas/Top'</w:t>
      </w:r>
    </w:p>
    <w:p w14:paraId="045F2E8D" w14:textId="77777777" w:rsidR="00DC7B70" w:rsidRDefault="00DC7B70" w:rsidP="00DC7B70">
      <w:pPr>
        <w:pStyle w:val="PL"/>
      </w:pPr>
      <w:r>
        <w:t xml:space="preserve">        - type: object</w:t>
      </w:r>
    </w:p>
    <w:p w14:paraId="528996C3" w14:textId="77777777" w:rsidR="00DC7B70" w:rsidRDefault="00DC7B70" w:rsidP="00DC7B70">
      <w:pPr>
        <w:pStyle w:val="PL"/>
      </w:pPr>
      <w:r>
        <w:t xml:space="preserve">          properties:</w:t>
      </w:r>
    </w:p>
    <w:p w14:paraId="036991E2" w14:textId="77777777" w:rsidR="00DC7B70" w:rsidRDefault="00DC7B70" w:rsidP="00DC7B70">
      <w:pPr>
        <w:pStyle w:val="PL"/>
      </w:pPr>
      <w:r>
        <w:t xml:space="preserve">            attributes:</w:t>
      </w:r>
    </w:p>
    <w:p w14:paraId="040E32D1" w14:textId="77777777" w:rsidR="00DC7B70" w:rsidRDefault="00DC7B70" w:rsidP="00DC7B70">
      <w:pPr>
        <w:pStyle w:val="PL"/>
      </w:pPr>
      <w:r>
        <w:t xml:space="preserve">              allOf:</w:t>
      </w:r>
    </w:p>
    <w:p w14:paraId="2FC039BE" w14:textId="77777777" w:rsidR="00DC7B70" w:rsidRDefault="00DC7B70" w:rsidP="00DC7B70">
      <w:pPr>
        <w:pStyle w:val="PL"/>
      </w:pPr>
      <w:r>
        <w:t xml:space="preserve">                - $ref: 'TS28623_GenericNrm.yaml#/components/schemas/EP_RP-Attr'</w:t>
      </w:r>
    </w:p>
    <w:p w14:paraId="7C74023D" w14:textId="77777777" w:rsidR="00DC7B70" w:rsidRDefault="00DC7B70" w:rsidP="00DC7B70">
      <w:pPr>
        <w:pStyle w:val="PL"/>
      </w:pPr>
      <w:r>
        <w:t xml:space="preserve">                - type: object</w:t>
      </w:r>
    </w:p>
    <w:p w14:paraId="0986E4A9" w14:textId="77777777" w:rsidR="00DC7B70" w:rsidRDefault="00DC7B70" w:rsidP="00DC7B70">
      <w:pPr>
        <w:pStyle w:val="PL"/>
      </w:pPr>
      <w:r>
        <w:t xml:space="preserve">                  properties:</w:t>
      </w:r>
    </w:p>
    <w:p w14:paraId="16FEDCAC" w14:textId="77777777" w:rsidR="00DC7B70" w:rsidRDefault="00DC7B70" w:rsidP="00DC7B70">
      <w:pPr>
        <w:pStyle w:val="PL"/>
      </w:pPr>
      <w:r>
        <w:t xml:space="preserve">                    localAddress:</w:t>
      </w:r>
    </w:p>
    <w:p w14:paraId="4A646B94" w14:textId="77777777" w:rsidR="00DC7B70" w:rsidRDefault="00DC7B70" w:rsidP="00DC7B70">
      <w:pPr>
        <w:pStyle w:val="PL"/>
      </w:pPr>
      <w:r>
        <w:t xml:space="preserve">                      $ref: 'TS28541_NrNrm.yaml#/components/schemas/LocalAddress'</w:t>
      </w:r>
    </w:p>
    <w:p w14:paraId="097FF658" w14:textId="77777777" w:rsidR="00DC7B70" w:rsidRDefault="00DC7B70" w:rsidP="00DC7B70">
      <w:pPr>
        <w:pStyle w:val="PL"/>
      </w:pPr>
      <w:r>
        <w:t xml:space="preserve">                    remoteAddress:</w:t>
      </w:r>
    </w:p>
    <w:p w14:paraId="0D1A3ED3" w14:textId="77777777" w:rsidR="00DC7B70" w:rsidRDefault="00DC7B70" w:rsidP="00DC7B70">
      <w:pPr>
        <w:pStyle w:val="PL"/>
      </w:pPr>
      <w:r>
        <w:t xml:space="preserve">                      $ref: 'TS28541_NrNrm.yaml#/components/schemas/RemoteAddress'</w:t>
      </w:r>
    </w:p>
    <w:p w14:paraId="42E8E89D" w14:textId="77777777" w:rsidR="00DC7B70" w:rsidRDefault="00DC7B70" w:rsidP="00DC7B70">
      <w:pPr>
        <w:pStyle w:val="PL"/>
      </w:pPr>
      <w:r>
        <w:t xml:space="preserve">    EP_N16-Single:</w:t>
      </w:r>
    </w:p>
    <w:p w14:paraId="7C309F35" w14:textId="77777777" w:rsidR="00DC7B70" w:rsidRDefault="00DC7B70" w:rsidP="00DC7B70">
      <w:pPr>
        <w:pStyle w:val="PL"/>
      </w:pPr>
      <w:r>
        <w:t xml:space="preserve">      allOf:</w:t>
      </w:r>
    </w:p>
    <w:p w14:paraId="70589BBA" w14:textId="77777777" w:rsidR="00DC7B70" w:rsidRDefault="00DC7B70" w:rsidP="00DC7B70">
      <w:pPr>
        <w:pStyle w:val="PL"/>
      </w:pPr>
      <w:r>
        <w:t xml:space="preserve">        - $ref: 'TS28623_GenericNrm.yaml#/components/schemas/Top'</w:t>
      </w:r>
    </w:p>
    <w:p w14:paraId="125B28EE" w14:textId="77777777" w:rsidR="00DC7B70" w:rsidRDefault="00DC7B70" w:rsidP="00DC7B70">
      <w:pPr>
        <w:pStyle w:val="PL"/>
      </w:pPr>
      <w:r>
        <w:t xml:space="preserve">        - type: object</w:t>
      </w:r>
    </w:p>
    <w:p w14:paraId="4E3DFDC3" w14:textId="77777777" w:rsidR="00DC7B70" w:rsidRDefault="00DC7B70" w:rsidP="00DC7B70">
      <w:pPr>
        <w:pStyle w:val="PL"/>
      </w:pPr>
      <w:r>
        <w:t xml:space="preserve">          properties:</w:t>
      </w:r>
    </w:p>
    <w:p w14:paraId="3B3D10BC" w14:textId="77777777" w:rsidR="00DC7B70" w:rsidRDefault="00DC7B70" w:rsidP="00DC7B70">
      <w:pPr>
        <w:pStyle w:val="PL"/>
      </w:pPr>
      <w:r>
        <w:t xml:space="preserve">            attributes:</w:t>
      </w:r>
    </w:p>
    <w:p w14:paraId="30B7CF8B" w14:textId="77777777" w:rsidR="00DC7B70" w:rsidRDefault="00DC7B70" w:rsidP="00DC7B70">
      <w:pPr>
        <w:pStyle w:val="PL"/>
      </w:pPr>
      <w:r>
        <w:t xml:space="preserve">              allOf:</w:t>
      </w:r>
    </w:p>
    <w:p w14:paraId="16A1D9C5" w14:textId="77777777" w:rsidR="00DC7B70" w:rsidRDefault="00DC7B70" w:rsidP="00DC7B70">
      <w:pPr>
        <w:pStyle w:val="PL"/>
      </w:pPr>
      <w:r>
        <w:t xml:space="preserve">                - $ref: 'TS28623_GenericNrm.yaml#/components/schemas/EP_RP-Attr'</w:t>
      </w:r>
    </w:p>
    <w:p w14:paraId="5A2C1EFA" w14:textId="77777777" w:rsidR="00DC7B70" w:rsidRDefault="00DC7B70" w:rsidP="00DC7B70">
      <w:pPr>
        <w:pStyle w:val="PL"/>
      </w:pPr>
      <w:r>
        <w:t xml:space="preserve">                - type: object</w:t>
      </w:r>
    </w:p>
    <w:p w14:paraId="69AD3070" w14:textId="77777777" w:rsidR="00DC7B70" w:rsidRDefault="00DC7B70" w:rsidP="00DC7B70">
      <w:pPr>
        <w:pStyle w:val="PL"/>
      </w:pPr>
      <w:r>
        <w:t xml:space="preserve">                  properties:</w:t>
      </w:r>
    </w:p>
    <w:p w14:paraId="34282DCD" w14:textId="77777777" w:rsidR="00DC7B70" w:rsidRDefault="00DC7B70" w:rsidP="00DC7B70">
      <w:pPr>
        <w:pStyle w:val="PL"/>
      </w:pPr>
      <w:r>
        <w:t xml:space="preserve">                    localAddress:</w:t>
      </w:r>
    </w:p>
    <w:p w14:paraId="0471E7A5" w14:textId="77777777" w:rsidR="00DC7B70" w:rsidRDefault="00DC7B70" w:rsidP="00DC7B70">
      <w:pPr>
        <w:pStyle w:val="PL"/>
      </w:pPr>
      <w:r>
        <w:t xml:space="preserve">                      $ref: 'TS28541_NrNrm.yaml#/components/schemas/LocalAddress'</w:t>
      </w:r>
    </w:p>
    <w:p w14:paraId="20D05413" w14:textId="77777777" w:rsidR="00DC7B70" w:rsidRDefault="00DC7B70" w:rsidP="00DC7B70">
      <w:pPr>
        <w:pStyle w:val="PL"/>
      </w:pPr>
      <w:r>
        <w:lastRenderedPageBreak/>
        <w:t xml:space="preserve">                    remoteAddress:</w:t>
      </w:r>
    </w:p>
    <w:p w14:paraId="73361A0B" w14:textId="77777777" w:rsidR="00DC7B70" w:rsidRDefault="00DC7B70" w:rsidP="00DC7B70">
      <w:pPr>
        <w:pStyle w:val="PL"/>
      </w:pPr>
      <w:r>
        <w:t xml:space="preserve">                      $ref: 'TS28541_NrNrm.yaml#/components/schemas/RemoteAddress'</w:t>
      </w:r>
    </w:p>
    <w:p w14:paraId="7D91FA39" w14:textId="77777777" w:rsidR="00DC7B70" w:rsidRDefault="00DC7B70" w:rsidP="00DC7B70">
      <w:pPr>
        <w:pStyle w:val="PL"/>
      </w:pPr>
      <w:r>
        <w:t xml:space="preserve">    EP_N17-Single:</w:t>
      </w:r>
    </w:p>
    <w:p w14:paraId="64396201" w14:textId="77777777" w:rsidR="00DC7B70" w:rsidRDefault="00DC7B70" w:rsidP="00DC7B70">
      <w:pPr>
        <w:pStyle w:val="PL"/>
      </w:pPr>
      <w:r>
        <w:t xml:space="preserve">      allOf:</w:t>
      </w:r>
    </w:p>
    <w:p w14:paraId="08719F9A" w14:textId="77777777" w:rsidR="00DC7B70" w:rsidRDefault="00DC7B70" w:rsidP="00DC7B70">
      <w:pPr>
        <w:pStyle w:val="PL"/>
      </w:pPr>
      <w:r>
        <w:t xml:space="preserve">        - $ref: 'TS28623_GenericNrm.yaml#/components/schemas/Top'</w:t>
      </w:r>
    </w:p>
    <w:p w14:paraId="0A048541" w14:textId="77777777" w:rsidR="00DC7B70" w:rsidRDefault="00DC7B70" w:rsidP="00DC7B70">
      <w:pPr>
        <w:pStyle w:val="PL"/>
      </w:pPr>
      <w:r>
        <w:t xml:space="preserve">        - type: object</w:t>
      </w:r>
    </w:p>
    <w:p w14:paraId="6A78CBD4" w14:textId="77777777" w:rsidR="00DC7B70" w:rsidRDefault="00DC7B70" w:rsidP="00DC7B70">
      <w:pPr>
        <w:pStyle w:val="PL"/>
      </w:pPr>
      <w:r>
        <w:t xml:space="preserve">          properties:</w:t>
      </w:r>
    </w:p>
    <w:p w14:paraId="37306D37" w14:textId="77777777" w:rsidR="00DC7B70" w:rsidRDefault="00DC7B70" w:rsidP="00DC7B70">
      <w:pPr>
        <w:pStyle w:val="PL"/>
      </w:pPr>
      <w:r>
        <w:t xml:space="preserve">            attributes:</w:t>
      </w:r>
    </w:p>
    <w:p w14:paraId="57DAB1B8" w14:textId="77777777" w:rsidR="00DC7B70" w:rsidRDefault="00DC7B70" w:rsidP="00DC7B70">
      <w:pPr>
        <w:pStyle w:val="PL"/>
      </w:pPr>
      <w:r>
        <w:t xml:space="preserve">              allOf:</w:t>
      </w:r>
    </w:p>
    <w:p w14:paraId="7BE0B868" w14:textId="77777777" w:rsidR="00DC7B70" w:rsidRDefault="00DC7B70" w:rsidP="00DC7B70">
      <w:pPr>
        <w:pStyle w:val="PL"/>
      </w:pPr>
      <w:r>
        <w:t xml:space="preserve">                - $ref: 'TS28623_GenericNrm.yaml#/components/schemas/EP_RP-Attr'</w:t>
      </w:r>
    </w:p>
    <w:p w14:paraId="770F6271" w14:textId="77777777" w:rsidR="00DC7B70" w:rsidRDefault="00DC7B70" w:rsidP="00DC7B70">
      <w:pPr>
        <w:pStyle w:val="PL"/>
      </w:pPr>
      <w:r>
        <w:t xml:space="preserve">                - type: object</w:t>
      </w:r>
    </w:p>
    <w:p w14:paraId="24408236" w14:textId="77777777" w:rsidR="00DC7B70" w:rsidRDefault="00DC7B70" w:rsidP="00DC7B70">
      <w:pPr>
        <w:pStyle w:val="PL"/>
      </w:pPr>
      <w:r>
        <w:t xml:space="preserve">                  properties:</w:t>
      </w:r>
    </w:p>
    <w:p w14:paraId="59D02084" w14:textId="77777777" w:rsidR="00DC7B70" w:rsidRDefault="00DC7B70" w:rsidP="00DC7B70">
      <w:pPr>
        <w:pStyle w:val="PL"/>
      </w:pPr>
      <w:r>
        <w:t xml:space="preserve">                    localAddress:</w:t>
      </w:r>
    </w:p>
    <w:p w14:paraId="207C4C0F" w14:textId="77777777" w:rsidR="00DC7B70" w:rsidRDefault="00DC7B70" w:rsidP="00DC7B70">
      <w:pPr>
        <w:pStyle w:val="PL"/>
      </w:pPr>
      <w:r>
        <w:t xml:space="preserve">                      $ref: 'TS28541_NrNrm.yaml#/components/schemas/LocalAddress'</w:t>
      </w:r>
    </w:p>
    <w:p w14:paraId="5B7EA8B3" w14:textId="77777777" w:rsidR="00DC7B70" w:rsidRDefault="00DC7B70" w:rsidP="00DC7B70">
      <w:pPr>
        <w:pStyle w:val="PL"/>
      </w:pPr>
      <w:r>
        <w:t xml:space="preserve">                    remoteAddress:</w:t>
      </w:r>
    </w:p>
    <w:p w14:paraId="251ABF49" w14:textId="77777777" w:rsidR="00DC7B70" w:rsidRDefault="00DC7B70" w:rsidP="00DC7B70">
      <w:pPr>
        <w:pStyle w:val="PL"/>
      </w:pPr>
      <w:r>
        <w:t xml:space="preserve">                      $ref: 'TS28541_NrNrm.yaml#/components/schemas/RemoteAddress'</w:t>
      </w:r>
    </w:p>
    <w:p w14:paraId="0E290859" w14:textId="77777777" w:rsidR="00DC7B70" w:rsidRDefault="00DC7B70" w:rsidP="00DC7B70">
      <w:pPr>
        <w:pStyle w:val="PL"/>
      </w:pPr>
    </w:p>
    <w:p w14:paraId="5731F3FB" w14:textId="77777777" w:rsidR="00DC7B70" w:rsidRDefault="00DC7B70" w:rsidP="00DC7B70">
      <w:pPr>
        <w:pStyle w:val="PL"/>
      </w:pPr>
      <w:r>
        <w:t xml:space="preserve">    EP_N20-Single:</w:t>
      </w:r>
    </w:p>
    <w:p w14:paraId="3269C01F" w14:textId="77777777" w:rsidR="00DC7B70" w:rsidRDefault="00DC7B70" w:rsidP="00DC7B70">
      <w:pPr>
        <w:pStyle w:val="PL"/>
      </w:pPr>
      <w:r>
        <w:t xml:space="preserve">      allOf:</w:t>
      </w:r>
    </w:p>
    <w:p w14:paraId="1DFC3A3C" w14:textId="77777777" w:rsidR="00DC7B70" w:rsidRDefault="00DC7B70" w:rsidP="00DC7B70">
      <w:pPr>
        <w:pStyle w:val="PL"/>
      </w:pPr>
      <w:r>
        <w:t xml:space="preserve">        - $ref: 'TS28623_GenericNrm.yaml#/components/schemas/Top'</w:t>
      </w:r>
    </w:p>
    <w:p w14:paraId="7052C285" w14:textId="77777777" w:rsidR="00DC7B70" w:rsidRDefault="00DC7B70" w:rsidP="00DC7B70">
      <w:pPr>
        <w:pStyle w:val="PL"/>
      </w:pPr>
      <w:r>
        <w:t xml:space="preserve">        - type: object</w:t>
      </w:r>
    </w:p>
    <w:p w14:paraId="31FD6765" w14:textId="77777777" w:rsidR="00DC7B70" w:rsidRDefault="00DC7B70" w:rsidP="00DC7B70">
      <w:pPr>
        <w:pStyle w:val="PL"/>
      </w:pPr>
      <w:r>
        <w:t xml:space="preserve">          properties:</w:t>
      </w:r>
    </w:p>
    <w:p w14:paraId="617469ED" w14:textId="77777777" w:rsidR="00DC7B70" w:rsidRDefault="00DC7B70" w:rsidP="00DC7B70">
      <w:pPr>
        <w:pStyle w:val="PL"/>
      </w:pPr>
      <w:r>
        <w:t xml:space="preserve">            attributes:</w:t>
      </w:r>
    </w:p>
    <w:p w14:paraId="4A1099F0" w14:textId="77777777" w:rsidR="00DC7B70" w:rsidRDefault="00DC7B70" w:rsidP="00DC7B70">
      <w:pPr>
        <w:pStyle w:val="PL"/>
      </w:pPr>
      <w:r>
        <w:t xml:space="preserve">              allOf:</w:t>
      </w:r>
    </w:p>
    <w:p w14:paraId="79EE7B27" w14:textId="77777777" w:rsidR="00DC7B70" w:rsidRDefault="00DC7B70" w:rsidP="00DC7B70">
      <w:pPr>
        <w:pStyle w:val="PL"/>
      </w:pPr>
      <w:r>
        <w:t xml:space="preserve">                - $ref: 'TS28623_GenericNrm.yaml#/components/schemas/EP_RP-Attr'</w:t>
      </w:r>
    </w:p>
    <w:p w14:paraId="4CF787BF" w14:textId="77777777" w:rsidR="00DC7B70" w:rsidRDefault="00DC7B70" w:rsidP="00DC7B70">
      <w:pPr>
        <w:pStyle w:val="PL"/>
      </w:pPr>
      <w:r>
        <w:t xml:space="preserve">                - type: object</w:t>
      </w:r>
    </w:p>
    <w:p w14:paraId="4F1F7889" w14:textId="77777777" w:rsidR="00DC7B70" w:rsidRDefault="00DC7B70" w:rsidP="00DC7B70">
      <w:pPr>
        <w:pStyle w:val="PL"/>
      </w:pPr>
      <w:r>
        <w:t xml:space="preserve">                  properties:</w:t>
      </w:r>
    </w:p>
    <w:p w14:paraId="05600AEC" w14:textId="77777777" w:rsidR="00DC7B70" w:rsidRDefault="00DC7B70" w:rsidP="00DC7B70">
      <w:pPr>
        <w:pStyle w:val="PL"/>
      </w:pPr>
      <w:r>
        <w:t xml:space="preserve">                    localAddress:</w:t>
      </w:r>
    </w:p>
    <w:p w14:paraId="508FA978" w14:textId="77777777" w:rsidR="00DC7B70" w:rsidRDefault="00DC7B70" w:rsidP="00DC7B70">
      <w:pPr>
        <w:pStyle w:val="PL"/>
      </w:pPr>
      <w:r>
        <w:t xml:space="preserve">                      $ref: 'TS28541_NrNrm.yaml#/components/schemas/LocalAddress'</w:t>
      </w:r>
    </w:p>
    <w:p w14:paraId="3265411A" w14:textId="77777777" w:rsidR="00DC7B70" w:rsidRDefault="00DC7B70" w:rsidP="00DC7B70">
      <w:pPr>
        <w:pStyle w:val="PL"/>
      </w:pPr>
      <w:r>
        <w:t xml:space="preserve">                    remoteAddress:</w:t>
      </w:r>
    </w:p>
    <w:p w14:paraId="717F5A7C" w14:textId="77777777" w:rsidR="00DC7B70" w:rsidRDefault="00DC7B70" w:rsidP="00DC7B70">
      <w:pPr>
        <w:pStyle w:val="PL"/>
      </w:pPr>
      <w:r>
        <w:t xml:space="preserve">                      $ref: 'TS28541_NrNrm.yaml#/components/schemas/RemoteAddress'</w:t>
      </w:r>
    </w:p>
    <w:p w14:paraId="3DBF314C" w14:textId="77777777" w:rsidR="00DC7B70" w:rsidRDefault="00DC7B70" w:rsidP="00DC7B70">
      <w:pPr>
        <w:pStyle w:val="PL"/>
      </w:pPr>
    </w:p>
    <w:p w14:paraId="6AD2F9F6" w14:textId="77777777" w:rsidR="00DC7B70" w:rsidRDefault="00DC7B70" w:rsidP="00DC7B70">
      <w:pPr>
        <w:pStyle w:val="PL"/>
      </w:pPr>
      <w:r>
        <w:t xml:space="preserve">    EP_N21-Single:</w:t>
      </w:r>
    </w:p>
    <w:p w14:paraId="3ACC4BE7" w14:textId="77777777" w:rsidR="00DC7B70" w:rsidRDefault="00DC7B70" w:rsidP="00DC7B70">
      <w:pPr>
        <w:pStyle w:val="PL"/>
      </w:pPr>
      <w:r>
        <w:t xml:space="preserve">      allOf:</w:t>
      </w:r>
    </w:p>
    <w:p w14:paraId="4A88A85F" w14:textId="77777777" w:rsidR="00DC7B70" w:rsidRDefault="00DC7B70" w:rsidP="00DC7B70">
      <w:pPr>
        <w:pStyle w:val="PL"/>
      </w:pPr>
      <w:r>
        <w:t xml:space="preserve">        - $ref: 'TS28623_GenericNrm.yaml#/components/schemas/Top'</w:t>
      </w:r>
    </w:p>
    <w:p w14:paraId="77B01AFA" w14:textId="77777777" w:rsidR="00DC7B70" w:rsidRDefault="00DC7B70" w:rsidP="00DC7B70">
      <w:pPr>
        <w:pStyle w:val="PL"/>
      </w:pPr>
      <w:r>
        <w:t xml:space="preserve">        - type: object</w:t>
      </w:r>
    </w:p>
    <w:p w14:paraId="3A07DA30" w14:textId="77777777" w:rsidR="00DC7B70" w:rsidRDefault="00DC7B70" w:rsidP="00DC7B70">
      <w:pPr>
        <w:pStyle w:val="PL"/>
      </w:pPr>
      <w:r>
        <w:t xml:space="preserve">          properties:</w:t>
      </w:r>
    </w:p>
    <w:p w14:paraId="5A4A3688" w14:textId="77777777" w:rsidR="00DC7B70" w:rsidRDefault="00DC7B70" w:rsidP="00DC7B70">
      <w:pPr>
        <w:pStyle w:val="PL"/>
      </w:pPr>
      <w:r>
        <w:t xml:space="preserve">            attributes:</w:t>
      </w:r>
    </w:p>
    <w:p w14:paraId="6C1AEA1A" w14:textId="77777777" w:rsidR="00DC7B70" w:rsidRDefault="00DC7B70" w:rsidP="00DC7B70">
      <w:pPr>
        <w:pStyle w:val="PL"/>
      </w:pPr>
      <w:r>
        <w:t xml:space="preserve">              allOf:</w:t>
      </w:r>
    </w:p>
    <w:p w14:paraId="5F93DA75" w14:textId="77777777" w:rsidR="00DC7B70" w:rsidRDefault="00DC7B70" w:rsidP="00DC7B70">
      <w:pPr>
        <w:pStyle w:val="PL"/>
      </w:pPr>
      <w:r>
        <w:t xml:space="preserve">                - $ref: 'TS28623_GenericNrm.yaml#/components/schemas/EP_RP-Attr'</w:t>
      </w:r>
    </w:p>
    <w:p w14:paraId="4630B3D0" w14:textId="77777777" w:rsidR="00DC7B70" w:rsidRDefault="00DC7B70" w:rsidP="00DC7B70">
      <w:pPr>
        <w:pStyle w:val="PL"/>
      </w:pPr>
      <w:r>
        <w:t xml:space="preserve">                - type: object</w:t>
      </w:r>
    </w:p>
    <w:p w14:paraId="556F0F53" w14:textId="77777777" w:rsidR="00DC7B70" w:rsidRDefault="00DC7B70" w:rsidP="00DC7B70">
      <w:pPr>
        <w:pStyle w:val="PL"/>
      </w:pPr>
      <w:r>
        <w:t xml:space="preserve">                  properties:</w:t>
      </w:r>
    </w:p>
    <w:p w14:paraId="20ABB80C" w14:textId="77777777" w:rsidR="00DC7B70" w:rsidRDefault="00DC7B70" w:rsidP="00DC7B70">
      <w:pPr>
        <w:pStyle w:val="PL"/>
      </w:pPr>
      <w:r>
        <w:t xml:space="preserve">                    localAddress:</w:t>
      </w:r>
    </w:p>
    <w:p w14:paraId="76C0767A" w14:textId="77777777" w:rsidR="00DC7B70" w:rsidRDefault="00DC7B70" w:rsidP="00DC7B70">
      <w:pPr>
        <w:pStyle w:val="PL"/>
      </w:pPr>
      <w:r>
        <w:t xml:space="preserve">                      $ref: 'TS28541_NrNrm.yaml#/components/schemas/LocalAddress'</w:t>
      </w:r>
    </w:p>
    <w:p w14:paraId="508E2985" w14:textId="77777777" w:rsidR="00DC7B70" w:rsidRDefault="00DC7B70" w:rsidP="00DC7B70">
      <w:pPr>
        <w:pStyle w:val="PL"/>
      </w:pPr>
      <w:r>
        <w:t xml:space="preserve">                    remoteAddress:</w:t>
      </w:r>
    </w:p>
    <w:p w14:paraId="78DBAF40" w14:textId="77777777" w:rsidR="00DC7B70" w:rsidRDefault="00DC7B70" w:rsidP="00DC7B70">
      <w:pPr>
        <w:pStyle w:val="PL"/>
      </w:pPr>
      <w:r>
        <w:t xml:space="preserve">                      $ref: 'TS28541_NrNrm.yaml#/components/schemas/RemoteAddress'</w:t>
      </w:r>
    </w:p>
    <w:p w14:paraId="1EDF2596" w14:textId="77777777" w:rsidR="00DC7B70" w:rsidRDefault="00DC7B70" w:rsidP="00DC7B70">
      <w:pPr>
        <w:pStyle w:val="PL"/>
      </w:pPr>
      <w:r>
        <w:t xml:space="preserve">    EP_N22-Single:</w:t>
      </w:r>
    </w:p>
    <w:p w14:paraId="71B19E5E" w14:textId="77777777" w:rsidR="00DC7B70" w:rsidRDefault="00DC7B70" w:rsidP="00DC7B70">
      <w:pPr>
        <w:pStyle w:val="PL"/>
      </w:pPr>
      <w:r>
        <w:t xml:space="preserve">      allOf:</w:t>
      </w:r>
    </w:p>
    <w:p w14:paraId="461562CD" w14:textId="77777777" w:rsidR="00DC7B70" w:rsidRDefault="00DC7B70" w:rsidP="00DC7B70">
      <w:pPr>
        <w:pStyle w:val="PL"/>
      </w:pPr>
      <w:r>
        <w:t xml:space="preserve">        - $ref: 'TS28623_GenericNrm.yaml#/components/schemas/Top'</w:t>
      </w:r>
    </w:p>
    <w:p w14:paraId="3D7C269E" w14:textId="77777777" w:rsidR="00DC7B70" w:rsidRDefault="00DC7B70" w:rsidP="00DC7B70">
      <w:pPr>
        <w:pStyle w:val="PL"/>
      </w:pPr>
      <w:r>
        <w:t xml:space="preserve">        - type: object</w:t>
      </w:r>
    </w:p>
    <w:p w14:paraId="5EE25490" w14:textId="77777777" w:rsidR="00DC7B70" w:rsidRDefault="00DC7B70" w:rsidP="00DC7B70">
      <w:pPr>
        <w:pStyle w:val="PL"/>
      </w:pPr>
      <w:r>
        <w:t xml:space="preserve">          properties:</w:t>
      </w:r>
    </w:p>
    <w:p w14:paraId="2BD2F7FF" w14:textId="77777777" w:rsidR="00DC7B70" w:rsidRDefault="00DC7B70" w:rsidP="00DC7B70">
      <w:pPr>
        <w:pStyle w:val="PL"/>
      </w:pPr>
      <w:r>
        <w:t xml:space="preserve">            attributes:</w:t>
      </w:r>
    </w:p>
    <w:p w14:paraId="5780C9C0" w14:textId="77777777" w:rsidR="00DC7B70" w:rsidRDefault="00DC7B70" w:rsidP="00DC7B70">
      <w:pPr>
        <w:pStyle w:val="PL"/>
      </w:pPr>
      <w:r>
        <w:t xml:space="preserve">              allOf:</w:t>
      </w:r>
    </w:p>
    <w:p w14:paraId="02C8BBF9" w14:textId="77777777" w:rsidR="00DC7B70" w:rsidRDefault="00DC7B70" w:rsidP="00DC7B70">
      <w:pPr>
        <w:pStyle w:val="PL"/>
      </w:pPr>
      <w:r>
        <w:t xml:space="preserve">                - $ref: 'TS28623_GenericNrm.yaml#/components/schemas/EP_RP-Attr'</w:t>
      </w:r>
    </w:p>
    <w:p w14:paraId="69DFDE2D" w14:textId="77777777" w:rsidR="00DC7B70" w:rsidRDefault="00DC7B70" w:rsidP="00DC7B70">
      <w:pPr>
        <w:pStyle w:val="PL"/>
      </w:pPr>
      <w:r>
        <w:t xml:space="preserve">                - type: object</w:t>
      </w:r>
    </w:p>
    <w:p w14:paraId="4C5B5052" w14:textId="77777777" w:rsidR="00DC7B70" w:rsidRDefault="00DC7B70" w:rsidP="00DC7B70">
      <w:pPr>
        <w:pStyle w:val="PL"/>
      </w:pPr>
      <w:r>
        <w:t xml:space="preserve">                  properties:</w:t>
      </w:r>
    </w:p>
    <w:p w14:paraId="662540D0" w14:textId="77777777" w:rsidR="00DC7B70" w:rsidRDefault="00DC7B70" w:rsidP="00DC7B70">
      <w:pPr>
        <w:pStyle w:val="PL"/>
      </w:pPr>
      <w:r>
        <w:t xml:space="preserve">                    localAddress:</w:t>
      </w:r>
    </w:p>
    <w:p w14:paraId="3E346266" w14:textId="77777777" w:rsidR="00DC7B70" w:rsidRDefault="00DC7B70" w:rsidP="00DC7B70">
      <w:pPr>
        <w:pStyle w:val="PL"/>
      </w:pPr>
      <w:r>
        <w:t xml:space="preserve">                      $ref: 'TS28541_NrNrm.yaml#/components/schemas/LocalAddress'</w:t>
      </w:r>
    </w:p>
    <w:p w14:paraId="7AAFC00A" w14:textId="77777777" w:rsidR="00DC7B70" w:rsidRDefault="00DC7B70" w:rsidP="00DC7B70">
      <w:pPr>
        <w:pStyle w:val="PL"/>
      </w:pPr>
      <w:r>
        <w:t xml:space="preserve">                    remoteAddress:</w:t>
      </w:r>
    </w:p>
    <w:p w14:paraId="4367296F" w14:textId="77777777" w:rsidR="00DC7B70" w:rsidRDefault="00DC7B70" w:rsidP="00DC7B70">
      <w:pPr>
        <w:pStyle w:val="PL"/>
      </w:pPr>
      <w:r>
        <w:t xml:space="preserve">                      $ref: 'TS28541_NrNrm.yaml#/components/schemas/RemoteAddress'</w:t>
      </w:r>
    </w:p>
    <w:p w14:paraId="67AD4D15" w14:textId="77777777" w:rsidR="00DC7B70" w:rsidRDefault="00DC7B70" w:rsidP="00DC7B70">
      <w:pPr>
        <w:pStyle w:val="PL"/>
      </w:pPr>
    </w:p>
    <w:p w14:paraId="7E72FC96" w14:textId="77777777" w:rsidR="00DC7B70" w:rsidRDefault="00DC7B70" w:rsidP="00DC7B70">
      <w:pPr>
        <w:pStyle w:val="PL"/>
      </w:pPr>
      <w:r>
        <w:t xml:space="preserve">    EP_N26-Single:</w:t>
      </w:r>
    </w:p>
    <w:p w14:paraId="1C50FE28" w14:textId="77777777" w:rsidR="00DC7B70" w:rsidRDefault="00DC7B70" w:rsidP="00DC7B70">
      <w:pPr>
        <w:pStyle w:val="PL"/>
      </w:pPr>
      <w:r>
        <w:t xml:space="preserve">      allOf:</w:t>
      </w:r>
    </w:p>
    <w:p w14:paraId="6A32FB27" w14:textId="77777777" w:rsidR="00DC7B70" w:rsidRDefault="00DC7B70" w:rsidP="00DC7B70">
      <w:pPr>
        <w:pStyle w:val="PL"/>
      </w:pPr>
      <w:r>
        <w:t xml:space="preserve">        - $ref: 'TS28623_GenericNrm.yaml#/components/schemas/Top'</w:t>
      </w:r>
    </w:p>
    <w:p w14:paraId="40D9F0F8" w14:textId="77777777" w:rsidR="00DC7B70" w:rsidRDefault="00DC7B70" w:rsidP="00DC7B70">
      <w:pPr>
        <w:pStyle w:val="PL"/>
      </w:pPr>
      <w:r>
        <w:t xml:space="preserve">        - type: object</w:t>
      </w:r>
    </w:p>
    <w:p w14:paraId="03FE1FDB" w14:textId="77777777" w:rsidR="00DC7B70" w:rsidRDefault="00DC7B70" w:rsidP="00DC7B70">
      <w:pPr>
        <w:pStyle w:val="PL"/>
      </w:pPr>
      <w:r>
        <w:t xml:space="preserve">          properties:</w:t>
      </w:r>
    </w:p>
    <w:p w14:paraId="4718CC28" w14:textId="77777777" w:rsidR="00DC7B70" w:rsidRDefault="00DC7B70" w:rsidP="00DC7B70">
      <w:pPr>
        <w:pStyle w:val="PL"/>
      </w:pPr>
      <w:r>
        <w:t xml:space="preserve">            attributes:</w:t>
      </w:r>
    </w:p>
    <w:p w14:paraId="1D5CEBD5" w14:textId="77777777" w:rsidR="00DC7B70" w:rsidRDefault="00DC7B70" w:rsidP="00DC7B70">
      <w:pPr>
        <w:pStyle w:val="PL"/>
      </w:pPr>
      <w:r>
        <w:t xml:space="preserve">              allOf:</w:t>
      </w:r>
    </w:p>
    <w:p w14:paraId="10D000EE" w14:textId="77777777" w:rsidR="00DC7B70" w:rsidRDefault="00DC7B70" w:rsidP="00DC7B70">
      <w:pPr>
        <w:pStyle w:val="PL"/>
      </w:pPr>
      <w:r>
        <w:t xml:space="preserve">                - $ref: 'TS28623_GenericNrm.yaml#/components/schemas/EP_RP-Attr'</w:t>
      </w:r>
    </w:p>
    <w:p w14:paraId="16C066EE" w14:textId="77777777" w:rsidR="00DC7B70" w:rsidRDefault="00DC7B70" w:rsidP="00DC7B70">
      <w:pPr>
        <w:pStyle w:val="PL"/>
      </w:pPr>
      <w:r>
        <w:t xml:space="preserve">                - type: object</w:t>
      </w:r>
    </w:p>
    <w:p w14:paraId="6E398256" w14:textId="77777777" w:rsidR="00DC7B70" w:rsidRDefault="00DC7B70" w:rsidP="00DC7B70">
      <w:pPr>
        <w:pStyle w:val="PL"/>
      </w:pPr>
      <w:r>
        <w:t xml:space="preserve">                  properties:</w:t>
      </w:r>
    </w:p>
    <w:p w14:paraId="2F4A2131" w14:textId="77777777" w:rsidR="00DC7B70" w:rsidRDefault="00DC7B70" w:rsidP="00DC7B70">
      <w:pPr>
        <w:pStyle w:val="PL"/>
      </w:pPr>
      <w:r>
        <w:t xml:space="preserve">                    localAddress:</w:t>
      </w:r>
    </w:p>
    <w:p w14:paraId="49E829B2" w14:textId="77777777" w:rsidR="00DC7B70" w:rsidRDefault="00DC7B70" w:rsidP="00DC7B70">
      <w:pPr>
        <w:pStyle w:val="PL"/>
      </w:pPr>
      <w:r>
        <w:t xml:space="preserve">                      $ref: 'TS28541_NrNrm.yaml#/components/schemas/LocalAddress'</w:t>
      </w:r>
    </w:p>
    <w:p w14:paraId="6A9463C8" w14:textId="77777777" w:rsidR="00DC7B70" w:rsidRDefault="00DC7B70" w:rsidP="00DC7B70">
      <w:pPr>
        <w:pStyle w:val="PL"/>
      </w:pPr>
      <w:r>
        <w:t xml:space="preserve">                    remoteAddress:</w:t>
      </w:r>
    </w:p>
    <w:p w14:paraId="59C4F2DB" w14:textId="77777777" w:rsidR="00DC7B70" w:rsidRDefault="00DC7B70" w:rsidP="00DC7B70">
      <w:pPr>
        <w:pStyle w:val="PL"/>
      </w:pPr>
      <w:r>
        <w:t xml:space="preserve">                      $ref: 'TS28541_NrNrm.yaml#/components/schemas/RemoteAddress'</w:t>
      </w:r>
    </w:p>
    <w:p w14:paraId="73A5976B" w14:textId="77777777" w:rsidR="00DC7B70" w:rsidRDefault="00DC7B70" w:rsidP="00DC7B70">
      <w:pPr>
        <w:pStyle w:val="PL"/>
      </w:pPr>
      <w:r>
        <w:t xml:space="preserve">    EP_N27-Single:</w:t>
      </w:r>
    </w:p>
    <w:p w14:paraId="32AED83C" w14:textId="77777777" w:rsidR="00DC7B70" w:rsidRDefault="00DC7B70" w:rsidP="00DC7B70">
      <w:pPr>
        <w:pStyle w:val="PL"/>
      </w:pPr>
      <w:r>
        <w:t xml:space="preserve">      allOf:</w:t>
      </w:r>
    </w:p>
    <w:p w14:paraId="78AA5314" w14:textId="77777777" w:rsidR="00DC7B70" w:rsidRDefault="00DC7B70" w:rsidP="00DC7B70">
      <w:pPr>
        <w:pStyle w:val="PL"/>
      </w:pPr>
      <w:r>
        <w:t xml:space="preserve">        - $ref: 'TS28623_GenericNrm.yaml#/components/schemas/Top'</w:t>
      </w:r>
    </w:p>
    <w:p w14:paraId="39422BF0" w14:textId="77777777" w:rsidR="00DC7B70" w:rsidRDefault="00DC7B70" w:rsidP="00DC7B70">
      <w:pPr>
        <w:pStyle w:val="PL"/>
      </w:pPr>
      <w:r>
        <w:lastRenderedPageBreak/>
        <w:t xml:space="preserve">        - type: object</w:t>
      </w:r>
    </w:p>
    <w:p w14:paraId="3A9C71D3" w14:textId="77777777" w:rsidR="00DC7B70" w:rsidRDefault="00DC7B70" w:rsidP="00DC7B70">
      <w:pPr>
        <w:pStyle w:val="PL"/>
      </w:pPr>
      <w:r>
        <w:t xml:space="preserve">          properties:</w:t>
      </w:r>
    </w:p>
    <w:p w14:paraId="1EC78B1D" w14:textId="77777777" w:rsidR="00DC7B70" w:rsidRDefault="00DC7B70" w:rsidP="00DC7B70">
      <w:pPr>
        <w:pStyle w:val="PL"/>
      </w:pPr>
      <w:r>
        <w:t xml:space="preserve">            attributes:</w:t>
      </w:r>
    </w:p>
    <w:p w14:paraId="68309ABE" w14:textId="77777777" w:rsidR="00DC7B70" w:rsidRDefault="00DC7B70" w:rsidP="00DC7B70">
      <w:pPr>
        <w:pStyle w:val="PL"/>
      </w:pPr>
      <w:r>
        <w:t xml:space="preserve">              allOf:</w:t>
      </w:r>
    </w:p>
    <w:p w14:paraId="2BAD689B" w14:textId="77777777" w:rsidR="00DC7B70" w:rsidRDefault="00DC7B70" w:rsidP="00DC7B70">
      <w:pPr>
        <w:pStyle w:val="PL"/>
      </w:pPr>
      <w:r>
        <w:t xml:space="preserve">                - $ref: 'TS28623_GenericNrm.yaml#/components/schemas/EP_RP-Attr'</w:t>
      </w:r>
    </w:p>
    <w:p w14:paraId="3692C645" w14:textId="77777777" w:rsidR="00DC7B70" w:rsidRDefault="00DC7B70" w:rsidP="00DC7B70">
      <w:pPr>
        <w:pStyle w:val="PL"/>
      </w:pPr>
      <w:r>
        <w:t xml:space="preserve">                - type: object</w:t>
      </w:r>
    </w:p>
    <w:p w14:paraId="37CD153E" w14:textId="77777777" w:rsidR="00DC7B70" w:rsidRDefault="00DC7B70" w:rsidP="00DC7B70">
      <w:pPr>
        <w:pStyle w:val="PL"/>
      </w:pPr>
      <w:r>
        <w:t xml:space="preserve">                  properties:</w:t>
      </w:r>
    </w:p>
    <w:p w14:paraId="51B4ACA3" w14:textId="77777777" w:rsidR="00DC7B70" w:rsidRDefault="00DC7B70" w:rsidP="00DC7B70">
      <w:pPr>
        <w:pStyle w:val="PL"/>
      </w:pPr>
      <w:r>
        <w:t xml:space="preserve">                    localAddress:</w:t>
      </w:r>
    </w:p>
    <w:p w14:paraId="1B4FBD23" w14:textId="77777777" w:rsidR="00DC7B70" w:rsidRDefault="00DC7B70" w:rsidP="00DC7B70">
      <w:pPr>
        <w:pStyle w:val="PL"/>
      </w:pPr>
      <w:r>
        <w:t xml:space="preserve">                      $ref: 'TS28541_NrNrm.yaml#/components/schemas/LocalAddress'</w:t>
      </w:r>
    </w:p>
    <w:p w14:paraId="5D17ABF9" w14:textId="77777777" w:rsidR="00DC7B70" w:rsidRDefault="00DC7B70" w:rsidP="00DC7B70">
      <w:pPr>
        <w:pStyle w:val="PL"/>
      </w:pPr>
      <w:r>
        <w:t xml:space="preserve">                    remoteAddress:</w:t>
      </w:r>
    </w:p>
    <w:p w14:paraId="702D5B80" w14:textId="77777777" w:rsidR="00DC7B70" w:rsidRDefault="00DC7B70" w:rsidP="00DC7B70">
      <w:pPr>
        <w:pStyle w:val="PL"/>
      </w:pPr>
      <w:r>
        <w:t xml:space="preserve">                      $ref: 'TS28541_NrNrm.yaml#/components/schemas/RemoteAddress'</w:t>
      </w:r>
    </w:p>
    <w:p w14:paraId="171C3ADC" w14:textId="77777777" w:rsidR="00DC7B70" w:rsidRDefault="00DC7B70" w:rsidP="00DC7B70">
      <w:pPr>
        <w:pStyle w:val="PL"/>
      </w:pPr>
    </w:p>
    <w:p w14:paraId="310AB90E" w14:textId="77777777" w:rsidR="00DC7B70" w:rsidRDefault="00DC7B70" w:rsidP="00DC7B70">
      <w:pPr>
        <w:pStyle w:val="PL"/>
      </w:pPr>
    </w:p>
    <w:p w14:paraId="036A0B3B" w14:textId="77777777" w:rsidR="00DC7B70" w:rsidRDefault="00DC7B70" w:rsidP="00DC7B70">
      <w:pPr>
        <w:pStyle w:val="PL"/>
      </w:pPr>
      <w:r>
        <w:t xml:space="preserve">    EP_N31-Single:</w:t>
      </w:r>
    </w:p>
    <w:p w14:paraId="163D924E" w14:textId="77777777" w:rsidR="00DC7B70" w:rsidRDefault="00DC7B70" w:rsidP="00DC7B70">
      <w:pPr>
        <w:pStyle w:val="PL"/>
      </w:pPr>
      <w:r>
        <w:t xml:space="preserve">      allOf:</w:t>
      </w:r>
    </w:p>
    <w:p w14:paraId="532272D5" w14:textId="77777777" w:rsidR="00DC7B70" w:rsidRDefault="00DC7B70" w:rsidP="00DC7B70">
      <w:pPr>
        <w:pStyle w:val="PL"/>
      </w:pPr>
      <w:r>
        <w:t xml:space="preserve">        - $ref: 'TS28623_GenericNrm.yaml#/components/schemas/Top'</w:t>
      </w:r>
    </w:p>
    <w:p w14:paraId="6B9C2D91" w14:textId="77777777" w:rsidR="00DC7B70" w:rsidRDefault="00DC7B70" w:rsidP="00DC7B70">
      <w:pPr>
        <w:pStyle w:val="PL"/>
      </w:pPr>
      <w:r>
        <w:t xml:space="preserve">        - type: object</w:t>
      </w:r>
    </w:p>
    <w:p w14:paraId="618D0BDC" w14:textId="77777777" w:rsidR="00DC7B70" w:rsidRDefault="00DC7B70" w:rsidP="00DC7B70">
      <w:pPr>
        <w:pStyle w:val="PL"/>
      </w:pPr>
      <w:r>
        <w:t xml:space="preserve">          properties:</w:t>
      </w:r>
    </w:p>
    <w:p w14:paraId="7B0CDE3F" w14:textId="77777777" w:rsidR="00DC7B70" w:rsidRDefault="00DC7B70" w:rsidP="00DC7B70">
      <w:pPr>
        <w:pStyle w:val="PL"/>
      </w:pPr>
      <w:r>
        <w:t xml:space="preserve">            attributes:</w:t>
      </w:r>
    </w:p>
    <w:p w14:paraId="37B7033C" w14:textId="77777777" w:rsidR="00DC7B70" w:rsidRDefault="00DC7B70" w:rsidP="00DC7B70">
      <w:pPr>
        <w:pStyle w:val="PL"/>
      </w:pPr>
      <w:r>
        <w:t xml:space="preserve">              allOf:</w:t>
      </w:r>
    </w:p>
    <w:p w14:paraId="0303E174" w14:textId="77777777" w:rsidR="00DC7B70" w:rsidRDefault="00DC7B70" w:rsidP="00DC7B70">
      <w:pPr>
        <w:pStyle w:val="PL"/>
      </w:pPr>
      <w:r>
        <w:t xml:space="preserve">                - $ref: 'TS28623_GenericNrm.yaml#/components/schemas/EP_RP-Attr'</w:t>
      </w:r>
    </w:p>
    <w:p w14:paraId="46ECCBA6" w14:textId="77777777" w:rsidR="00DC7B70" w:rsidRDefault="00DC7B70" w:rsidP="00DC7B70">
      <w:pPr>
        <w:pStyle w:val="PL"/>
      </w:pPr>
      <w:r>
        <w:t xml:space="preserve">                - type: object</w:t>
      </w:r>
    </w:p>
    <w:p w14:paraId="054D751B" w14:textId="77777777" w:rsidR="00DC7B70" w:rsidRDefault="00DC7B70" w:rsidP="00DC7B70">
      <w:pPr>
        <w:pStyle w:val="PL"/>
      </w:pPr>
      <w:r>
        <w:t xml:space="preserve">                  properties:</w:t>
      </w:r>
    </w:p>
    <w:p w14:paraId="0792301B" w14:textId="77777777" w:rsidR="00DC7B70" w:rsidRDefault="00DC7B70" w:rsidP="00DC7B70">
      <w:pPr>
        <w:pStyle w:val="PL"/>
      </w:pPr>
      <w:r>
        <w:t xml:space="preserve">                    localAddress:</w:t>
      </w:r>
    </w:p>
    <w:p w14:paraId="0E4C1E21" w14:textId="77777777" w:rsidR="00DC7B70" w:rsidRDefault="00DC7B70" w:rsidP="00DC7B70">
      <w:pPr>
        <w:pStyle w:val="PL"/>
      </w:pPr>
      <w:r>
        <w:t xml:space="preserve">                      $ref: 'TS28541_NrNrm.yaml#/components/schemas/LocalAddress'</w:t>
      </w:r>
    </w:p>
    <w:p w14:paraId="192C92CF" w14:textId="77777777" w:rsidR="00DC7B70" w:rsidRDefault="00DC7B70" w:rsidP="00DC7B70">
      <w:pPr>
        <w:pStyle w:val="PL"/>
      </w:pPr>
      <w:r>
        <w:t xml:space="preserve">                    remoteAddress:</w:t>
      </w:r>
    </w:p>
    <w:p w14:paraId="5E08D93A" w14:textId="77777777" w:rsidR="00DC7B70" w:rsidRDefault="00DC7B70" w:rsidP="00DC7B70">
      <w:pPr>
        <w:pStyle w:val="PL"/>
      </w:pPr>
      <w:r>
        <w:t xml:space="preserve">                      $ref: 'TS28541_NrNrm.yaml#/components/schemas/RemoteAddress'</w:t>
      </w:r>
    </w:p>
    <w:p w14:paraId="14827198" w14:textId="77777777" w:rsidR="00DC7B70" w:rsidRDefault="00DC7B70" w:rsidP="00DC7B70">
      <w:pPr>
        <w:pStyle w:val="PL"/>
      </w:pPr>
      <w:r>
        <w:t xml:space="preserve">    EP_N32-Single:</w:t>
      </w:r>
    </w:p>
    <w:p w14:paraId="6B4CA0CB" w14:textId="77777777" w:rsidR="00DC7B70" w:rsidRDefault="00DC7B70" w:rsidP="00DC7B70">
      <w:pPr>
        <w:pStyle w:val="PL"/>
      </w:pPr>
      <w:r>
        <w:t xml:space="preserve">      allOf:</w:t>
      </w:r>
    </w:p>
    <w:p w14:paraId="75C17E02" w14:textId="77777777" w:rsidR="00DC7B70" w:rsidRDefault="00DC7B70" w:rsidP="00DC7B70">
      <w:pPr>
        <w:pStyle w:val="PL"/>
      </w:pPr>
      <w:r>
        <w:t xml:space="preserve">        - $ref: 'TS28623_GenericNrm.yaml#/components/schemas/Top'</w:t>
      </w:r>
    </w:p>
    <w:p w14:paraId="1B0C1315" w14:textId="77777777" w:rsidR="00DC7B70" w:rsidRDefault="00DC7B70" w:rsidP="00DC7B70">
      <w:pPr>
        <w:pStyle w:val="PL"/>
      </w:pPr>
      <w:r>
        <w:t xml:space="preserve">        - type: object</w:t>
      </w:r>
    </w:p>
    <w:p w14:paraId="3944C5F3" w14:textId="77777777" w:rsidR="00DC7B70" w:rsidRDefault="00DC7B70" w:rsidP="00DC7B70">
      <w:pPr>
        <w:pStyle w:val="PL"/>
      </w:pPr>
      <w:r>
        <w:t xml:space="preserve">          properties:</w:t>
      </w:r>
    </w:p>
    <w:p w14:paraId="1E6AD365" w14:textId="77777777" w:rsidR="00DC7B70" w:rsidRDefault="00DC7B70" w:rsidP="00DC7B70">
      <w:pPr>
        <w:pStyle w:val="PL"/>
      </w:pPr>
      <w:r>
        <w:t xml:space="preserve">            attributes:</w:t>
      </w:r>
    </w:p>
    <w:p w14:paraId="033C948C" w14:textId="77777777" w:rsidR="00DC7B70" w:rsidRDefault="00DC7B70" w:rsidP="00DC7B70">
      <w:pPr>
        <w:pStyle w:val="PL"/>
      </w:pPr>
      <w:r>
        <w:t xml:space="preserve">              allOf:</w:t>
      </w:r>
    </w:p>
    <w:p w14:paraId="461B83F1" w14:textId="77777777" w:rsidR="00DC7B70" w:rsidRDefault="00DC7B70" w:rsidP="00DC7B70">
      <w:pPr>
        <w:pStyle w:val="PL"/>
      </w:pPr>
      <w:r>
        <w:t xml:space="preserve">                - $ref: 'TS28623_GenericNrm.yaml#/components/schemas/EP_RP-Attr'</w:t>
      </w:r>
    </w:p>
    <w:p w14:paraId="28A1A087" w14:textId="77777777" w:rsidR="00DC7B70" w:rsidRDefault="00DC7B70" w:rsidP="00DC7B70">
      <w:pPr>
        <w:pStyle w:val="PL"/>
      </w:pPr>
      <w:r>
        <w:t xml:space="preserve">                - type: object</w:t>
      </w:r>
    </w:p>
    <w:p w14:paraId="5B981BB4" w14:textId="77777777" w:rsidR="00DC7B70" w:rsidRDefault="00DC7B70" w:rsidP="00DC7B70">
      <w:pPr>
        <w:pStyle w:val="PL"/>
      </w:pPr>
      <w:r>
        <w:t xml:space="preserve">                  properties:</w:t>
      </w:r>
    </w:p>
    <w:p w14:paraId="756BBF39" w14:textId="77777777" w:rsidR="00DC7B70" w:rsidRDefault="00DC7B70" w:rsidP="00DC7B70">
      <w:pPr>
        <w:pStyle w:val="PL"/>
      </w:pPr>
      <w:r>
        <w:t xml:space="preserve">                    remotePlmnId:</w:t>
      </w:r>
    </w:p>
    <w:p w14:paraId="4193F10E" w14:textId="77777777" w:rsidR="00DC7B70" w:rsidRDefault="00DC7B70" w:rsidP="00DC7B70">
      <w:pPr>
        <w:pStyle w:val="PL"/>
      </w:pPr>
      <w:r>
        <w:t xml:space="preserve">                      $ref: 'TS28623_ComDefs.yaml#/components/schemas/PlmnId'</w:t>
      </w:r>
    </w:p>
    <w:p w14:paraId="63938FF5" w14:textId="77777777" w:rsidR="00DC7B70" w:rsidRDefault="00DC7B70" w:rsidP="00DC7B70">
      <w:pPr>
        <w:pStyle w:val="PL"/>
      </w:pPr>
      <w:r>
        <w:t xml:space="preserve">                    remoteSeppAddress:</w:t>
      </w:r>
    </w:p>
    <w:p w14:paraId="2F069D18" w14:textId="77777777" w:rsidR="00DC7B70" w:rsidRDefault="00DC7B70" w:rsidP="00DC7B70">
      <w:pPr>
        <w:pStyle w:val="PL"/>
      </w:pPr>
      <w:r>
        <w:t xml:space="preserve">                      $ref: 'TS28623_ComDefs.yaml#/components/schemas/HostAddr'</w:t>
      </w:r>
    </w:p>
    <w:p w14:paraId="2BC57B8F" w14:textId="77777777" w:rsidR="00DC7B70" w:rsidRDefault="00DC7B70" w:rsidP="00DC7B70">
      <w:pPr>
        <w:pStyle w:val="PL"/>
      </w:pPr>
      <w:r>
        <w:t xml:space="preserve">                    remoteSeppId:</w:t>
      </w:r>
    </w:p>
    <w:p w14:paraId="5221EE9F" w14:textId="77777777" w:rsidR="00DC7B70" w:rsidRDefault="00DC7B70" w:rsidP="00DC7B70">
      <w:pPr>
        <w:pStyle w:val="PL"/>
      </w:pPr>
      <w:r>
        <w:t xml:space="preserve">                      type: integer</w:t>
      </w:r>
    </w:p>
    <w:p w14:paraId="7ACC2326" w14:textId="77777777" w:rsidR="00DC7B70" w:rsidRDefault="00DC7B70" w:rsidP="00DC7B70">
      <w:pPr>
        <w:pStyle w:val="PL"/>
      </w:pPr>
      <w:r>
        <w:t xml:space="preserve">                    n32cParas:</w:t>
      </w:r>
    </w:p>
    <w:p w14:paraId="046D5D66" w14:textId="77777777" w:rsidR="00DC7B70" w:rsidRDefault="00DC7B70" w:rsidP="00DC7B70">
      <w:pPr>
        <w:pStyle w:val="PL"/>
      </w:pPr>
      <w:r>
        <w:t xml:space="preserve">                      type: string</w:t>
      </w:r>
    </w:p>
    <w:p w14:paraId="72A4B771" w14:textId="77777777" w:rsidR="00DC7B70" w:rsidRDefault="00DC7B70" w:rsidP="00DC7B70">
      <w:pPr>
        <w:pStyle w:val="PL"/>
      </w:pPr>
      <w:r>
        <w:t xml:space="preserve">                    n32fPolicy:</w:t>
      </w:r>
    </w:p>
    <w:p w14:paraId="341E5C64" w14:textId="77777777" w:rsidR="00DC7B70" w:rsidRDefault="00DC7B70" w:rsidP="00DC7B70">
      <w:pPr>
        <w:pStyle w:val="PL"/>
      </w:pPr>
      <w:r>
        <w:t xml:space="preserve">                      type: string</w:t>
      </w:r>
    </w:p>
    <w:p w14:paraId="0BCB495D" w14:textId="77777777" w:rsidR="00DC7B70" w:rsidRDefault="00DC7B70" w:rsidP="00DC7B70">
      <w:pPr>
        <w:pStyle w:val="PL"/>
      </w:pPr>
      <w:r>
        <w:t xml:space="preserve">                    withIPX:</w:t>
      </w:r>
    </w:p>
    <w:p w14:paraId="10CA30E1" w14:textId="77777777" w:rsidR="00DC7B70" w:rsidRDefault="00DC7B70" w:rsidP="00DC7B70">
      <w:pPr>
        <w:pStyle w:val="PL"/>
      </w:pPr>
      <w:r>
        <w:t xml:space="preserve">                      type: boolean</w:t>
      </w:r>
    </w:p>
    <w:p w14:paraId="37C1F524" w14:textId="77777777" w:rsidR="00DC7B70" w:rsidRDefault="00DC7B70" w:rsidP="00DC7B70">
      <w:pPr>
        <w:pStyle w:val="PL"/>
      </w:pPr>
      <w:r>
        <w:t xml:space="preserve">    EP_N33-Single:</w:t>
      </w:r>
    </w:p>
    <w:p w14:paraId="26E631E8" w14:textId="77777777" w:rsidR="00DC7B70" w:rsidRDefault="00DC7B70" w:rsidP="00DC7B70">
      <w:pPr>
        <w:pStyle w:val="PL"/>
      </w:pPr>
      <w:r>
        <w:t xml:space="preserve">      allOf:</w:t>
      </w:r>
    </w:p>
    <w:p w14:paraId="6815643A" w14:textId="77777777" w:rsidR="00DC7B70" w:rsidRDefault="00DC7B70" w:rsidP="00DC7B70">
      <w:pPr>
        <w:pStyle w:val="PL"/>
      </w:pPr>
      <w:r>
        <w:t xml:space="preserve">        - $ref: 'TS28623_GenericNrm.yaml#/components/schemas/Top'</w:t>
      </w:r>
    </w:p>
    <w:p w14:paraId="17B2E1D6" w14:textId="77777777" w:rsidR="00DC7B70" w:rsidRDefault="00DC7B70" w:rsidP="00DC7B70">
      <w:pPr>
        <w:pStyle w:val="PL"/>
      </w:pPr>
      <w:r>
        <w:t xml:space="preserve">        - type: object</w:t>
      </w:r>
    </w:p>
    <w:p w14:paraId="448E7D46" w14:textId="77777777" w:rsidR="00DC7B70" w:rsidRDefault="00DC7B70" w:rsidP="00DC7B70">
      <w:pPr>
        <w:pStyle w:val="PL"/>
      </w:pPr>
      <w:r>
        <w:t xml:space="preserve">          properties:</w:t>
      </w:r>
    </w:p>
    <w:p w14:paraId="2968B88E" w14:textId="77777777" w:rsidR="00DC7B70" w:rsidRDefault="00DC7B70" w:rsidP="00DC7B70">
      <w:pPr>
        <w:pStyle w:val="PL"/>
      </w:pPr>
      <w:r>
        <w:t xml:space="preserve">            attributes:</w:t>
      </w:r>
    </w:p>
    <w:p w14:paraId="317CD60F" w14:textId="77777777" w:rsidR="00DC7B70" w:rsidRDefault="00DC7B70" w:rsidP="00DC7B70">
      <w:pPr>
        <w:pStyle w:val="PL"/>
      </w:pPr>
      <w:r>
        <w:t xml:space="preserve">              allOf:</w:t>
      </w:r>
    </w:p>
    <w:p w14:paraId="1D2CD950" w14:textId="77777777" w:rsidR="00DC7B70" w:rsidRDefault="00DC7B70" w:rsidP="00DC7B70">
      <w:pPr>
        <w:pStyle w:val="PL"/>
      </w:pPr>
      <w:r>
        <w:t xml:space="preserve">                - $ref: 'TS28623_GenericNrm.yaml#/components/schemas/EP_RP-Attr'</w:t>
      </w:r>
    </w:p>
    <w:p w14:paraId="5C99A010" w14:textId="77777777" w:rsidR="00DC7B70" w:rsidRDefault="00DC7B70" w:rsidP="00DC7B70">
      <w:pPr>
        <w:pStyle w:val="PL"/>
      </w:pPr>
      <w:r>
        <w:t xml:space="preserve">                - type: object</w:t>
      </w:r>
    </w:p>
    <w:p w14:paraId="0C9E6307" w14:textId="77777777" w:rsidR="00DC7B70" w:rsidRDefault="00DC7B70" w:rsidP="00DC7B70">
      <w:pPr>
        <w:pStyle w:val="PL"/>
      </w:pPr>
      <w:r>
        <w:t xml:space="preserve">                  properties:</w:t>
      </w:r>
    </w:p>
    <w:p w14:paraId="3349B585" w14:textId="77777777" w:rsidR="00DC7B70" w:rsidRDefault="00DC7B70" w:rsidP="00DC7B70">
      <w:pPr>
        <w:pStyle w:val="PL"/>
      </w:pPr>
      <w:r>
        <w:t xml:space="preserve">                    localAddress:</w:t>
      </w:r>
    </w:p>
    <w:p w14:paraId="2DC58F14" w14:textId="77777777" w:rsidR="00DC7B70" w:rsidRDefault="00DC7B70" w:rsidP="00DC7B70">
      <w:pPr>
        <w:pStyle w:val="PL"/>
      </w:pPr>
      <w:r>
        <w:t xml:space="preserve">                      $ref: 'TS28541_NrNrm.yaml#/components/schemas/LocalAddress'</w:t>
      </w:r>
    </w:p>
    <w:p w14:paraId="0F0EAAFD" w14:textId="77777777" w:rsidR="00DC7B70" w:rsidRDefault="00DC7B70" w:rsidP="00DC7B70">
      <w:pPr>
        <w:pStyle w:val="PL"/>
      </w:pPr>
      <w:r>
        <w:t xml:space="preserve">                    remoteAddress:</w:t>
      </w:r>
    </w:p>
    <w:p w14:paraId="40C272A5" w14:textId="77777777" w:rsidR="00DC7B70" w:rsidRDefault="00DC7B70" w:rsidP="00DC7B70">
      <w:pPr>
        <w:pStyle w:val="PL"/>
      </w:pPr>
      <w:r>
        <w:t xml:space="preserve">                      $ref: 'TS28541_NrNrm.yaml#/components/schemas/RemoteAddress'</w:t>
      </w:r>
    </w:p>
    <w:p w14:paraId="7EB4E965" w14:textId="77777777" w:rsidR="00DC7B70" w:rsidRDefault="00DC7B70" w:rsidP="00DC7B70">
      <w:pPr>
        <w:pStyle w:val="PL"/>
      </w:pPr>
      <w:r>
        <w:t xml:space="preserve">    EP_N34-Single:</w:t>
      </w:r>
    </w:p>
    <w:p w14:paraId="7D6AD680" w14:textId="77777777" w:rsidR="00DC7B70" w:rsidRDefault="00DC7B70" w:rsidP="00DC7B70">
      <w:pPr>
        <w:pStyle w:val="PL"/>
      </w:pPr>
      <w:r>
        <w:t xml:space="preserve">      allOf:</w:t>
      </w:r>
    </w:p>
    <w:p w14:paraId="06B3F4CC" w14:textId="77777777" w:rsidR="00DC7B70" w:rsidRDefault="00DC7B70" w:rsidP="00DC7B70">
      <w:pPr>
        <w:pStyle w:val="PL"/>
      </w:pPr>
      <w:r>
        <w:t xml:space="preserve">        - $ref: 'TS28623_GenericNrm.yaml#/components/schemas/Top'</w:t>
      </w:r>
    </w:p>
    <w:p w14:paraId="40C2F92C" w14:textId="77777777" w:rsidR="00DC7B70" w:rsidRDefault="00DC7B70" w:rsidP="00DC7B70">
      <w:pPr>
        <w:pStyle w:val="PL"/>
      </w:pPr>
      <w:r>
        <w:t xml:space="preserve">        - type: object</w:t>
      </w:r>
    </w:p>
    <w:p w14:paraId="12DDD644" w14:textId="77777777" w:rsidR="00DC7B70" w:rsidRDefault="00DC7B70" w:rsidP="00DC7B70">
      <w:pPr>
        <w:pStyle w:val="PL"/>
      </w:pPr>
      <w:r>
        <w:t xml:space="preserve">          properties:</w:t>
      </w:r>
    </w:p>
    <w:p w14:paraId="6371BAE7" w14:textId="77777777" w:rsidR="00DC7B70" w:rsidRDefault="00DC7B70" w:rsidP="00DC7B70">
      <w:pPr>
        <w:pStyle w:val="PL"/>
      </w:pPr>
      <w:r>
        <w:t xml:space="preserve">            attributes:</w:t>
      </w:r>
    </w:p>
    <w:p w14:paraId="1D1C25B5" w14:textId="77777777" w:rsidR="00DC7B70" w:rsidRDefault="00DC7B70" w:rsidP="00DC7B70">
      <w:pPr>
        <w:pStyle w:val="PL"/>
      </w:pPr>
      <w:r>
        <w:t xml:space="preserve">              allOf:</w:t>
      </w:r>
    </w:p>
    <w:p w14:paraId="5BDF58E9" w14:textId="77777777" w:rsidR="00DC7B70" w:rsidRDefault="00DC7B70" w:rsidP="00DC7B70">
      <w:pPr>
        <w:pStyle w:val="PL"/>
      </w:pPr>
      <w:r>
        <w:t xml:space="preserve">                - $ref: 'TS28623_GenericNrm.yaml#/components/schemas/EP_RP-Attr'</w:t>
      </w:r>
    </w:p>
    <w:p w14:paraId="2262B96A" w14:textId="77777777" w:rsidR="00DC7B70" w:rsidRDefault="00DC7B70" w:rsidP="00DC7B70">
      <w:pPr>
        <w:pStyle w:val="PL"/>
      </w:pPr>
      <w:r>
        <w:t xml:space="preserve">                - type: object</w:t>
      </w:r>
    </w:p>
    <w:p w14:paraId="406FD805" w14:textId="77777777" w:rsidR="00DC7B70" w:rsidRDefault="00DC7B70" w:rsidP="00DC7B70">
      <w:pPr>
        <w:pStyle w:val="PL"/>
      </w:pPr>
      <w:r>
        <w:t xml:space="preserve">                  properties:</w:t>
      </w:r>
    </w:p>
    <w:p w14:paraId="1DBF20B8" w14:textId="77777777" w:rsidR="00DC7B70" w:rsidRDefault="00DC7B70" w:rsidP="00DC7B70">
      <w:pPr>
        <w:pStyle w:val="PL"/>
      </w:pPr>
      <w:r>
        <w:t xml:space="preserve">                    localAddress:</w:t>
      </w:r>
    </w:p>
    <w:p w14:paraId="4856F1B5" w14:textId="77777777" w:rsidR="00DC7B70" w:rsidRDefault="00DC7B70" w:rsidP="00DC7B70">
      <w:pPr>
        <w:pStyle w:val="PL"/>
      </w:pPr>
      <w:r>
        <w:t xml:space="preserve">                      $ref: 'TS28541_NrNrm.yaml#/components/schemas/LocalAddress'</w:t>
      </w:r>
    </w:p>
    <w:p w14:paraId="4A8395CE" w14:textId="77777777" w:rsidR="00DC7B70" w:rsidRDefault="00DC7B70" w:rsidP="00DC7B70">
      <w:pPr>
        <w:pStyle w:val="PL"/>
      </w:pPr>
      <w:r>
        <w:t xml:space="preserve">                    remoteAddress:</w:t>
      </w:r>
    </w:p>
    <w:p w14:paraId="3516CCA3" w14:textId="77777777" w:rsidR="00DC7B70" w:rsidRDefault="00DC7B70" w:rsidP="00DC7B70">
      <w:pPr>
        <w:pStyle w:val="PL"/>
      </w:pPr>
      <w:r>
        <w:t xml:space="preserve">                      $ref: 'TS28541_NrNrm.yaml#/components/schemas/RemoteAddress'</w:t>
      </w:r>
    </w:p>
    <w:p w14:paraId="46B56A06" w14:textId="77777777" w:rsidR="00DC7B70" w:rsidRDefault="00DC7B70" w:rsidP="00DC7B70">
      <w:pPr>
        <w:pStyle w:val="PL"/>
      </w:pPr>
      <w:r>
        <w:t xml:space="preserve">    EP_S5C-Single:</w:t>
      </w:r>
    </w:p>
    <w:p w14:paraId="38B135BB" w14:textId="77777777" w:rsidR="00DC7B70" w:rsidRDefault="00DC7B70" w:rsidP="00DC7B70">
      <w:pPr>
        <w:pStyle w:val="PL"/>
      </w:pPr>
      <w:r>
        <w:lastRenderedPageBreak/>
        <w:t xml:space="preserve">      allOf:</w:t>
      </w:r>
    </w:p>
    <w:p w14:paraId="016720B4" w14:textId="77777777" w:rsidR="00DC7B70" w:rsidRDefault="00DC7B70" w:rsidP="00DC7B70">
      <w:pPr>
        <w:pStyle w:val="PL"/>
      </w:pPr>
      <w:r>
        <w:t xml:space="preserve">        - $ref: 'TS28623_GenericNrm.yaml#/components/schemas/Top'</w:t>
      </w:r>
    </w:p>
    <w:p w14:paraId="6C5E3DBA" w14:textId="77777777" w:rsidR="00DC7B70" w:rsidRDefault="00DC7B70" w:rsidP="00DC7B70">
      <w:pPr>
        <w:pStyle w:val="PL"/>
      </w:pPr>
      <w:r>
        <w:t xml:space="preserve">        - type: object</w:t>
      </w:r>
    </w:p>
    <w:p w14:paraId="76730C71" w14:textId="77777777" w:rsidR="00DC7B70" w:rsidRDefault="00DC7B70" w:rsidP="00DC7B70">
      <w:pPr>
        <w:pStyle w:val="PL"/>
      </w:pPr>
      <w:r>
        <w:t xml:space="preserve">          properties:</w:t>
      </w:r>
    </w:p>
    <w:p w14:paraId="36B14ACE" w14:textId="77777777" w:rsidR="00DC7B70" w:rsidRDefault="00DC7B70" w:rsidP="00DC7B70">
      <w:pPr>
        <w:pStyle w:val="PL"/>
      </w:pPr>
      <w:r>
        <w:t xml:space="preserve">            attributes:</w:t>
      </w:r>
    </w:p>
    <w:p w14:paraId="4A8F8F23" w14:textId="77777777" w:rsidR="00DC7B70" w:rsidRDefault="00DC7B70" w:rsidP="00DC7B70">
      <w:pPr>
        <w:pStyle w:val="PL"/>
      </w:pPr>
      <w:r>
        <w:t xml:space="preserve">              allOf:</w:t>
      </w:r>
    </w:p>
    <w:p w14:paraId="00730471" w14:textId="77777777" w:rsidR="00DC7B70" w:rsidRDefault="00DC7B70" w:rsidP="00DC7B70">
      <w:pPr>
        <w:pStyle w:val="PL"/>
      </w:pPr>
      <w:r>
        <w:t xml:space="preserve">                - $ref: 'TS28623_GenericNrm.yaml#/components/schemas/EP_RP-Attr'</w:t>
      </w:r>
    </w:p>
    <w:p w14:paraId="577E048B" w14:textId="77777777" w:rsidR="00DC7B70" w:rsidRDefault="00DC7B70" w:rsidP="00DC7B70">
      <w:pPr>
        <w:pStyle w:val="PL"/>
      </w:pPr>
      <w:r>
        <w:t xml:space="preserve">                - type: object</w:t>
      </w:r>
    </w:p>
    <w:p w14:paraId="188129C2" w14:textId="77777777" w:rsidR="00DC7B70" w:rsidRDefault="00DC7B70" w:rsidP="00DC7B70">
      <w:pPr>
        <w:pStyle w:val="PL"/>
      </w:pPr>
      <w:r>
        <w:t xml:space="preserve">                  properties:</w:t>
      </w:r>
    </w:p>
    <w:p w14:paraId="2E2BAD94" w14:textId="77777777" w:rsidR="00DC7B70" w:rsidRDefault="00DC7B70" w:rsidP="00DC7B70">
      <w:pPr>
        <w:pStyle w:val="PL"/>
      </w:pPr>
      <w:r>
        <w:t xml:space="preserve">                    localAddress:</w:t>
      </w:r>
    </w:p>
    <w:p w14:paraId="5CAEBFC9" w14:textId="77777777" w:rsidR="00DC7B70" w:rsidRDefault="00DC7B70" w:rsidP="00DC7B70">
      <w:pPr>
        <w:pStyle w:val="PL"/>
      </w:pPr>
      <w:r>
        <w:t xml:space="preserve">                      $ref: 'TS28541_NrNrm.yaml#/components/schemas/LocalAddress'</w:t>
      </w:r>
    </w:p>
    <w:p w14:paraId="370064A0" w14:textId="77777777" w:rsidR="00DC7B70" w:rsidRDefault="00DC7B70" w:rsidP="00DC7B70">
      <w:pPr>
        <w:pStyle w:val="PL"/>
      </w:pPr>
      <w:r>
        <w:t xml:space="preserve">                    remoteAddress:</w:t>
      </w:r>
    </w:p>
    <w:p w14:paraId="25212977" w14:textId="77777777" w:rsidR="00DC7B70" w:rsidRDefault="00DC7B70" w:rsidP="00DC7B70">
      <w:pPr>
        <w:pStyle w:val="PL"/>
      </w:pPr>
      <w:r>
        <w:t xml:space="preserve">                      $ref: 'TS28541_NrNrm.yaml#/components/schemas/RemoteAddress'</w:t>
      </w:r>
    </w:p>
    <w:p w14:paraId="04407DD2" w14:textId="77777777" w:rsidR="00DC7B70" w:rsidRDefault="00DC7B70" w:rsidP="00DC7B70">
      <w:pPr>
        <w:pStyle w:val="PL"/>
      </w:pPr>
      <w:r>
        <w:t xml:space="preserve">    EP_S5U-Single:</w:t>
      </w:r>
    </w:p>
    <w:p w14:paraId="39278E9F" w14:textId="77777777" w:rsidR="00DC7B70" w:rsidRDefault="00DC7B70" w:rsidP="00DC7B70">
      <w:pPr>
        <w:pStyle w:val="PL"/>
      </w:pPr>
      <w:r>
        <w:t xml:space="preserve">      allOf:</w:t>
      </w:r>
    </w:p>
    <w:p w14:paraId="3D973F7B" w14:textId="77777777" w:rsidR="00DC7B70" w:rsidRDefault="00DC7B70" w:rsidP="00DC7B70">
      <w:pPr>
        <w:pStyle w:val="PL"/>
      </w:pPr>
      <w:r>
        <w:t xml:space="preserve">        - $ref: 'TS28623_GenericNrm.yaml#/components/schemas/Top'</w:t>
      </w:r>
    </w:p>
    <w:p w14:paraId="6E6B23BA" w14:textId="77777777" w:rsidR="00DC7B70" w:rsidRDefault="00DC7B70" w:rsidP="00DC7B70">
      <w:pPr>
        <w:pStyle w:val="PL"/>
      </w:pPr>
      <w:r>
        <w:t xml:space="preserve">        - type: object</w:t>
      </w:r>
    </w:p>
    <w:p w14:paraId="1F4692CE" w14:textId="77777777" w:rsidR="00DC7B70" w:rsidRDefault="00DC7B70" w:rsidP="00DC7B70">
      <w:pPr>
        <w:pStyle w:val="PL"/>
      </w:pPr>
      <w:r>
        <w:t xml:space="preserve">          properties:</w:t>
      </w:r>
    </w:p>
    <w:p w14:paraId="717AA29A" w14:textId="77777777" w:rsidR="00DC7B70" w:rsidRDefault="00DC7B70" w:rsidP="00DC7B70">
      <w:pPr>
        <w:pStyle w:val="PL"/>
      </w:pPr>
      <w:r>
        <w:t xml:space="preserve">            attributes:</w:t>
      </w:r>
    </w:p>
    <w:p w14:paraId="08BCEFE0" w14:textId="77777777" w:rsidR="00DC7B70" w:rsidRDefault="00DC7B70" w:rsidP="00DC7B70">
      <w:pPr>
        <w:pStyle w:val="PL"/>
      </w:pPr>
      <w:r>
        <w:t xml:space="preserve">              allOf:</w:t>
      </w:r>
    </w:p>
    <w:p w14:paraId="534B16A7" w14:textId="77777777" w:rsidR="00DC7B70" w:rsidRDefault="00DC7B70" w:rsidP="00DC7B70">
      <w:pPr>
        <w:pStyle w:val="PL"/>
      </w:pPr>
      <w:r>
        <w:t xml:space="preserve">                - $ref: 'TS28623_GenericNrm.yaml#/components/schemas/EP_RP-Attr'</w:t>
      </w:r>
    </w:p>
    <w:p w14:paraId="02B0D9F1" w14:textId="77777777" w:rsidR="00DC7B70" w:rsidRDefault="00DC7B70" w:rsidP="00DC7B70">
      <w:pPr>
        <w:pStyle w:val="PL"/>
      </w:pPr>
      <w:r>
        <w:t xml:space="preserve">                - type: object</w:t>
      </w:r>
    </w:p>
    <w:p w14:paraId="55A59AC9" w14:textId="77777777" w:rsidR="00DC7B70" w:rsidRDefault="00DC7B70" w:rsidP="00DC7B70">
      <w:pPr>
        <w:pStyle w:val="PL"/>
      </w:pPr>
      <w:r>
        <w:t xml:space="preserve">                  properties:</w:t>
      </w:r>
    </w:p>
    <w:p w14:paraId="4D2FFF9E" w14:textId="77777777" w:rsidR="00DC7B70" w:rsidRDefault="00DC7B70" w:rsidP="00DC7B70">
      <w:pPr>
        <w:pStyle w:val="PL"/>
      </w:pPr>
      <w:r>
        <w:t xml:space="preserve">                    localAddress:</w:t>
      </w:r>
    </w:p>
    <w:p w14:paraId="456E1EC6" w14:textId="77777777" w:rsidR="00DC7B70" w:rsidRDefault="00DC7B70" w:rsidP="00DC7B70">
      <w:pPr>
        <w:pStyle w:val="PL"/>
      </w:pPr>
      <w:r>
        <w:t xml:space="preserve">                      $ref: 'TS28541_NrNrm.yaml#/components/schemas/LocalAddress'</w:t>
      </w:r>
    </w:p>
    <w:p w14:paraId="2C9F6B9F" w14:textId="77777777" w:rsidR="00DC7B70" w:rsidRDefault="00DC7B70" w:rsidP="00DC7B70">
      <w:pPr>
        <w:pStyle w:val="PL"/>
      </w:pPr>
      <w:r>
        <w:t xml:space="preserve">                    remoteAddress:</w:t>
      </w:r>
    </w:p>
    <w:p w14:paraId="7AF0767E" w14:textId="77777777" w:rsidR="00DC7B70" w:rsidRDefault="00DC7B70" w:rsidP="00DC7B70">
      <w:pPr>
        <w:pStyle w:val="PL"/>
      </w:pPr>
      <w:r>
        <w:t xml:space="preserve">                      $ref: 'TS28541_NrNrm.yaml#/components/schemas/RemoteAddress'</w:t>
      </w:r>
    </w:p>
    <w:p w14:paraId="75FEC7C4" w14:textId="77777777" w:rsidR="00DC7B70" w:rsidRDefault="00DC7B70" w:rsidP="00DC7B70">
      <w:pPr>
        <w:pStyle w:val="PL"/>
      </w:pPr>
      <w:r>
        <w:t xml:space="preserve">    EP_Rx-Single:</w:t>
      </w:r>
    </w:p>
    <w:p w14:paraId="4A429E1E" w14:textId="77777777" w:rsidR="00DC7B70" w:rsidRDefault="00DC7B70" w:rsidP="00DC7B70">
      <w:pPr>
        <w:pStyle w:val="PL"/>
      </w:pPr>
      <w:r>
        <w:t xml:space="preserve">      allOf:</w:t>
      </w:r>
    </w:p>
    <w:p w14:paraId="78B8BEBC" w14:textId="77777777" w:rsidR="00DC7B70" w:rsidRDefault="00DC7B70" w:rsidP="00DC7B70">
      <w:pPr>
        <w:pStyle w:val="PL"/>
      </w:pPr>
      <w:r>
        <w:t xml:space="preserve">        - $ref: 'TS28623_GenericNrm.yaml#/components/schemas/Top'</w:t>
      </w:r>
    </w:p>
    <w:p w14:paraId="627A2A55" w14:textId="77777777" w:rsidR="00DC7B70" w:rsidRDefault="00DC7B70" w:rsidP="00DC7B70">
      <w:pPr>
        <w:pStyle w:val="PL"/>
      </w:pPr>
      <w:r>
        <w:t xml:space="preserve">        - type: object</w:t>
      </w:r>
    </w:p>
    <w:p w14:paraId="03B6D86C" w14:textId="77777777" w:rsidR="00DC7B70" w:rsidRDefault="00DC7B70" w:rsidP="00DC7B70">
      <w:pPr>
        <w:pStyle w:val="PL"/>
      </w:pPr>
      <w:r>
        <w:t xml:space="preserve">          properties:</w:t>
      </w:r>
    </w:p>
    <w:p w14:paraId="18995D09" w14:textId="77777777" w:rsidR="00DC7B70" w:rsidRDefault="00DC7B70" w:rsidP="00DC7B70">
      <w:pPr>
        <w:pStyle w:val="PL"/>
      </w:pPr>
      <w:r>
        <w:t xml:space="preserve">            attributes:</w:t>
      </w:r>
    </w:p>
    <w:p w14:paraId="4E92E5C8" w14:textId="77777777" w:rsidR="00DC7B70" w:rsidRDefault="00DC7B70" w:rsidP="00DC7B70">
      <w:pPr>
        <w:pStyle w:val="PL"/>
      </w:pPr>
      <w:r>
        <w:t xml:space="preserve">              allOf:</w:t>
      </w:r>
    </w:p>
    <w:p w14:paraId="7485F661" w14:textId="77777777" w:rsidR="00DC7B70" w:rsidRDefault="00DC7B70" w:rsidP="00DC7B70">
      <w:pPr>
        <w:pStyle w:val="PL"/>
      </w:pPr>
      <w:r>
        <w:t xml:space="preserve">                - $ref: 'TS28623_GenericNrm.yaml#/components/schemas/EP_RP-Attr'</w:t>
      </w:r>
    </w:p>
    <w:p w14:paraId="5249E771" w14:textId="77777777" w:rsidR="00DC7B70" w:rsidRDefault="00DC7B70" w:rsidP="00DC7B70">
      <w:pPr>
        <w:pStyle w:val="PL"/>
      </w:pPr>
      <w:r>
        <w:t xml:space="preserve">                - type: object</w:t>
      </w:r>
    </w:p>
    <w:p w14:paraId="7840ABCB" w14:textId="77777777" w:rsidR="00DC7B70" w:rsidRDefault="00DC7B70" w:rsidP="00DC7B70">
      <w:pPr>
        <w:pStyle w:val="PL"/>
      </w:pPr>
      <w:r>
        <w:t xml:space="preserve">                  properties:</w:t>
      </w:r>
    </w:p>
    <w:p w14:paraId="640B9177" w14:textId="77777777" w:rsidR="00DC7B70" w:rsidRDefault="00DC7B70" w:rsidP="00DC7B70">
      <w:pPr>
        <w:pStyle w:val="PL"/>
      </w:pPr>
      <w:r>
        <w:t xml:space="preserve">                    localAddress:</w:t>
      </w:r>
    </w:p>
    <w:p w14:paraId="2AD872D9" w14:textId="77777777" w:rsidR="00DC7B70" w:rsidRDefault="00DC7B70" w:rsidP="00DC7B70">
      <w:pPr>
        <w:pStyle w:val="PL"/>
      </w:pPr>
      <w:r>
        <w:t xml:space="preserve">                      $ref: 'TS28541_NrNrm.yaml#/components/schemas/LocalAddress'</w:t>
      </w:r>
    </w:p>
    <w:p w14:paraId="4CBAC8E5" w14:textId="77777777" w:rsidR="00DC7B70" w:rsidRDefault="00DC7B70" w:rsidP="00DC7B70">
      <w:pPr>
        <w:pStyle w:val="PL"/>
      </w:pPr>
      <w:r>
        <w:t xml:space="preserve">                    remoteAddress:</w:t>
      </w:r>
    </w:p>
    <w:p w14:paraId="34B9DFC5" w14:textId="77777777" w:rsidR="00DC7B70" w:rsidRDefault="00DC7B70" w:rsidP="00DC7B70">
      <w:pPr>
        <w:pStyle w:val="PL"/>
      </w:pPr>
      <w:r>
        <w:t xml:space="preserve">                      $ref: 'TS28541_NrNrm.yaml#/components/schemas/RemoteAddress'</w:t>
      </w:r>
    </w:p>
    <w:p w14:paraId="59CA5597" w14:textId="77777777" w:rsidR="00DC7B70" w:rsidRDefault="00DC7B70" w:rsidP="00DC7B70">
      <w:pPr>
        <w:pStyle w:val="PL"/>
      </w:pPr>
      <w:r>
        <w:t xml:space="preserve">    EP_MAP_SMSC-Single:</w:t>
      </w:r>
    </w:p>
    <w:p w14:paraId="42427791" w14:textId="77777777" w:rsidR="00DC7B70" w:rsidRDefault="00DC7B70" w:rsidP="00DC7B70">
      <w:pPr>
        <w:pStyle w:val="PL"/>
      </w:pPr>
      <w:r>
        <w:t xml:space="preserve">      allOf:</w:t>
      </w:r>
    </w:p>
    <w:p w14:paraId="0AF1DD3B" w14:textId="77777777" w:rsidR="00DC7B70" w:rsidRDefault="00DC7B70" w:rsidP="00DC7B70">
      <w:pPr>
        <w:pStyle w:val="PL"/>
      </w:pPr>
      <w:r>
        <w:t xml:space="preserve">        - $ref: 'TS28623_GenericNrm.yaml#/components/schemas/Top'</w:t>
      </w:r>
    </w:p>
    <w:p w14:paraId="7BC0D4F4" w14:textId="77777777" w:rsidR="00DC7B70" w:rsidRDefault="00DC7B70" w:rsidP="00DC7B70">
      <w:pPr>
        <w:pStyle w:val="PL"/>
      </w:pPr>
      <w:r>
        <w:t xml:space="preserve">        - type: object</w:t>
      </w:r>
    </w:p>
    <w:p w14:paraId="2FB6A182" w14:textId="77777777" w:rsidR="00DC7B70" w:rsidRDefault="00DC7B70" w:rsidP="00DC7B70">
      <w:pPr>
        <w:pStyle w:val="PL"/>
      </w:pPr>
      <w:r>
        <w:t xml:space="preserve">          properties:</w:t>
      </w:r>
    </w:p>
    <w:p w14:paraId="0C5EBE4A" w14:textId="77777777" w:rsidR="00DC7B70" w:rsidRDefault="00DC7B70" w:rsidP="00DC7B70">
      <w:pPr>
        <w:pStyle w:val="PL"/>
      </w:pPr>
      <w:r>
        <w:t xml:space="preserve">            attributes:</w:t>
      </w:r>
    </w:p>
    <w:p w14:paraId="29B6C9FE" w14:textId="77777777" w:rsidR="00DC7B70" w:rsidRDefault="00DC7B70" w:rsidP="00DC7B70">
      <w:pPr>
        <w:pStyle w:val="PL"/>
      </w:pPr>
      <w:r>
        <w:t xml:space="preserve">              allOf:</w:t>
      </w:r>
    </w:p>
    <w:p w14:paraId="646FD616" w14:textId="77777777" w:rsidR="00DC7B70" w:rsidRDefault="00DC7B70" w:rsidP="00DC7B70">
      <w:pPr>
        <w:pStyle w:val="PL"/>
      </w:pPr>
      <w:r>
        <w:t xml:space="preserve">                - $ref: 'TS28623_GenericNrm.yaml#/components/schemas/EP_RP-Attr'</w:t>
      </w:r>
    </w:p>
    <w:p w14:paraId="3174E867" w14:textId="77777777" w:rsidR="00DC7B70" w:rsidRDefault="00DC7B70" w:rsidP="00DC7B70">
      <w:pPr>
        <w:pStyle w:val="PL"/>
      </w:pPr>
      <w:r>
        <w:t xml:space="preserve">                - type: object</w:t>
      </w:r>
    </w:p>
    <w:p w14:paraId="6D048C29" w14:textId="77777777" w:rsidR="00DC7B70" w:rsidRDefault="00DC7B70" w:rsidP="00DC7B70">
      <w:pPr>
        <w:pStyle w:val="PL"/>
      </w:pPr>
      <w:r>
        <w:t xml:space="preserve">                  properties:</w:t>
      </w:r>
    </w:p>
    <w:p w14:paraId="6281EB71" w14:textId="77777777" w:rsidR="00DC7B70" w:rsidRDefault="00DC7B70" w:rsidP="00DC7B70">
      <w:pPr>
        <w:pStyle w:val="PL"/>
      </w:pPr>
      <w:r>
        <w:t xml:space="preserve">                    localAddress:</w:t>
      </w:r>
    </w:p>
    <w:p w14:paraId="2D323348" w14:textId="77777777" w:rsidR="00DC7B70" w:rsidRDefault="00DC7B70" w:rsidP="00DC7B70">
      <w:pPr>
        <w:pStyle w:val="PL"/>
      </w:pPr>
      <w:r>
        <w:t xml:space="preserve">                      $ref: 'TS28541_NrNrm.yaml#/components/schemas/LocalAddress'</w:t>
      </w:r>
    </w:p>
    <w:p w14:paraId="79E613D7" w14:textId="77777777" w:rsidR="00DC7B70" w:rsidRDefault="00DC7B70" w:rsidP="00DC7B70">
      <w:pPr>
        <w:pStyle w:val="PL"/>
      </w:pPr>
      <w:r>
        <w:t xml:space="preserve">                    remoteAddress:</w:t>
      </w:r>
    </w:p>
    <w:p w14:paraId="0A941246" w14:textId="77777777" w:rsidR="00DC7B70" w:rsidRDefault="00DC7B70" w:rsidP="00DC7B70">
      <w:pPr>
        <w:pStyle w:val="PL"/>
      </w:pPr>
      <w:r>
        <w:t xml:space="preserve">                      $ref: 'TS28541_NrNrm.yaml#/components/schemas/RemoteAddress'</w:t>
      </w:r>
    </w:p>
    <w:p w14:paraId="6D8DC1F2" w14:textId="77777777" w:rsidR="00DC7B70" w:rsidRDefault="00DC7B70" w:rsidP="00DC7B70">
      <w:pPr>
        <w:pStyle w:val="PL"/>
      </w:pPr>
      <w:r>
        <w:t xml:space="preserve">    EP_NLS-Single:</w:t>
      </w:r>
    </w:p>
    <w:p w14:paraId="72565BCB" w14:textId="77777777" w:rsidR="00DC7B70" w:rsidRDefault="00DC7B70" w:rsidP="00DC7B70">
      <w:pPr>
        <w:pStyle w:val="PL"/>
      </w:pPr>
      <w:r>
        <w:t xml:space="preserve">      allOf:</w:t>
      </w:r>
    </w:p>
    <w:p w14:paraId="760C76C0" w14:textId="77777777" w:rsidR="00DC7B70" w:rsidRDefault="00DC7B70" w:rsidP="00DC7B70">
      <w:pPr>
        <w:pStyle w:val="PL"/>
      </w:pPr>
      <w:r>
        <w:t xml:space="preserve">        - $ref: 'TS28623_GenericNrm.yaml#/components/schemas/Top'</w:t>
      </w:r>
    </w:p>
    <w:p w14:paraId="57349544" w14:textId="77777777" w:rsidR="00DC7B70" w:rsidRDefault="00DC7B70" w:rsidP="00DC7B70">
      <w:pPr>
        <w:pStyle w:val="PL"/>
      </w:pPr>
      <w:r>
        <w:t xml:space="preserve">        - type: object</w:t>
      </w:r>
    </w:p>
    <w:p w14:paraId="174F32BD" w14:textId="77777777" w:rsidR="00DC7B70" w:rsidRDefault="00DC7B70" w:rsidP="00DC7B70">
      <w:pPr>
        <w:pStyle w:val="PL"/>
      </w:pPr>
      <w:r>
        <w:t xml:space="preserve">          properties:</w:t>
      </w:r>
    </w:p>
    <w:p w14:paraId="545A38C0" w14:textId="77777777" w:rsidR="00DC7B70" w:rsidRDefault="00DC7B70" w:rsidP="00DC7B70">
      <w:pPr>
        <w:pStyle w:val="PL"/>
      </w:pPr>
      <w:r>
        <w:t xml:space="preserve">            attributes:</w:t>
      </w:r>
    </w:p>
    <w:p w14:paraId="24401184" w14:textId="77777777" w:rsidR="00DC7B70" w:rsidRDefault="00DC7B70" w:rsidP="00DC7B70">
      <w:pPr>
        <w:pStyle w:val="PL"/>
      </w:pPr>
      <w:r>
        <w:t xml:space="preserve">              allOf:</w:t>
      </w:r>
    </w:p>
    <w:p w14:paraId="48ECC0C8" w14:textId="77777777" w:rsidR="00DC7B70" w:rsidRDefault="00DC7B70" w:rsidP="00DC7B70">
      <w:pPr>
        <w:pStyle w:val="PL"/>
      </w:pPr>
      <w:r>
        <w:t xml:space="preserve">                - $ref: 'TS28623_GenericNrm.yaml#/components/schemas/EP_RP-Attr'</w:t>
      </w:r>
    </w:p>
    <w:p w14:paraId="3DAC8B9A" w14:textId="77777777" w:rsidR="00DC7B70" w:rsidRDefault="00DC7B70" w:rsidP="00DC7B70">
      <w:pPr>
        <w:pStyle w:val="PL"/>
      </w:pPr>
      <w:r>
        <w:t xml:space="preserve">                - type: object</w:t>
      </w:r>
    </w:p>
    <w:p w14:paraId="1F746FB5" w14:textId="77777777" w:rsidR="00DC7B70" w:rsidRDefault="00DC7B70" w:rsidP="00DC7B70">
      <w:pPr>
        <w:pStyle w:val="PL"/>
      </w:pPr>
      <w:r>
        <w:t xml:space="preserve">                  properties:</w:t>
      </w:r>
    </w:p>
    <w:p w14:paraId="50EE47A6" w14:textId="77777777" w:rsidR="00DC7B70" w:rsidRDefault="00DC7B70" w:rsidP="00DC7B70">
      <w:pPr>
        <w:pStyle w:val="PL"/>
      </w:pPr>
      <w:r>
        <w:t xml:space="preserve">                    localAddress:</w:t>
      </w:r>
    </w:p>
    <w:p w14:paraId="603F7D6D" w14:textId="77777777" w:rsidR="00DC7B70" w:rsidRDefault="00DC7B70" w:rsidP="00DC7B70">
      <w:pPr>
        <w:pStyle w:val="PL"/>
      </w:pPr>
      <w:r>
        <w:t xml:space="preserve">                      $ref: 'TS28541_NrNrm.yaml#/components/schemas/LocalAddress'</w:t>
      </w:r>
    </w:p>
    <w:p w14:paraId="7EBB9B6E" w14:textId="77777777" w:rsidR="00DC7B70" w:rsidRDefault="00DC7B70" w:rsidP="00DC7B70">
      <w:pPr>
        <w:pStyle w:val="PL"/>
      </w:pPr>
      <w:r>
        <w:t xml:space="preserve">                    remoteAddress:</w:t>
      </w:r>
    </w:p>
    <w:p w14:paraId="7E46CD2F" w14:textId="77777777" w:rsidR="00DC7B70" w:rsidRDefault="00DC7B70" w:rsidP="00DC7B70">
      <w:pPr>
        <w:pStyle w:val="PL"/>
      </w:pPr>
      <w:r>
        <w:t xml:space="preserve">                      $ref: 'TS28541_NrNrm.yaml#/components/schemas/RemoteAddress'</w:t>
      </w:r>
    </w:p>
    <w:p w14:paraId="7D3A7896" w14:textId="77777777" w:rsidR="00DC7B70" w:rsidRDefault="00DC7B70" w:rsidP="00DC7B70">
      <w:pPr>
        <w:pStyle w:val="PL"/>
      </w:pPr>
      <w:r>
        <w:t xml:space="preserve">    EP_NL2-Single:</w:t>
      </w:r>
    </w:p>
    <w:p w14:paraId="4730FDB7" w14:textId="77777777" w:rsidR="00DC7B70" w:rsidRDefault="00DC7B70" w:rsidP="00DC7B70">
      <w:pPr>
        <w:pStyle w:val="PL"/>
      </w:pPr>
      <w:r>
        <w:t xml:space="preserve">      allOf:</w:t>
      </w:r>
    </w:p>
    <w:p w14:paraId="3D822C9F" w14:textId="77777777" w:rsidR="00DC7B70" w:rsidRDefault="00DC7B70" w:rsidP="00DC7B70">
      <w:pPr>
        <w:pStyle w:val="PL"/>
      </w:pPr>
      <w:r>
        <w:t xml:space="preserve">        - $ref: 'TS28623_GenericNrm.yaml#/components/schemas/Top'</w:t>
      </w:r>
    </w:p>
    <w:p w14:paraId="45F6B31E" w14:textId="77777777" w:rsidR="00DC7B70" w:rsidRDefault="00DC7B70" w:rsidP="00DC7B70">
      <w:pPr>
        <w:pStyle w:val="PL"/>
      </w:pPr>
      <w:r>
        <w:t xml:space="preserve">        - type: object</w:t>
      </w:r>
    </w:p>
    <w:p w14:paraId="24425A32" w14:textId="77777777" w:rsidR="00DC7B70" w:rsidRDefault="00DC7B70" w:rsidP="00DC7B70">
      <w:pPr>
        <w:pStyle w:val="PL"/>
      </w:pPr>
      <w:r>
        <w:t xml:space="preserve">          properties:</w:t>
      </w:r>
    </w:p>
    <w:p w14:paraId="208AF0E8" w14:textId="77777777" w:rsidR="00DC7B70" w:rsidRDefault="00DC7B70" w:rsidP="00DC7B70">
      <w:pPr>
        <w:pStyle w:val="PL"/>
      </w:pPr>
      <w:r>
        <w:t xml:space="preserve">            attributes:</w:t>
      </w:r>
    </w:p>
    <w:p w14:paraId="0D48A55D" w14:textId="77777777" w:rsidR="00DC7B70" w:rsidRDefault="00DC7B70" w:rsidP="00DC7B70">
      <w:pPr>
        <w:pStyle w:val="PL"/>
      </w:pPr>
      <w:r>
        <w:t xml:space="preserve">              allOf:</w:t>
      </w:r>
    </w:p>
    <w:p w14:paraId="36FC934A" w14:textId="77777777" w:rsidR="00DC7B70" w:rsidRDefault="00DC7B70" w:rsidP="00DC7B70">
      <w:pPr>
        <w:pStyle w:val="PL"/>
      </w:pPr>
      <w:r>
        <w:t xml:space="preserve">                - $ref: 'TS28623_GenericNrm.yaml#/components/schemas/EP_RP-Attr'</w:t>
      </w:r>
    </w:p>
    <w:p w14:paraId="12AB41B2" w14:textId="77777777" w:rsidR="00DC7B70" w:rsidRDefault="00DC7B70" w:rsidP="00DC7B70">
      <w:pPr>
        <w:pStyle w:val="PL"/>
      </w:pPr>
      <w:r>
        <w:t xml:space="preserve">                - type: object</w:t>
      </w:r>
    </w:p>
    <w:p w14:paraId="4F040BE6" w14:textId="77777777" w:rsidR="00DC7B70" w:rsidRDefault="00DC7B70" w:rsidP="00DC7B70">
      <w:pPr>
        <w:pStyle w:val="PL"/>
      </w:pPr>
      <w:r>
        <w:lastRenderedPageBreak/>
        <w:t xml:space="preserve">                  properties:</w:t>
      </w:r>
    </w:p>
    <w:p w14:paraId="69496645" w14:textId="77777777" w:rsidR="00DC7B70" w:rsidRDefault="00DC7B70" w:rsidP="00DC7B70">
      <w:pPr>
        <w:pStyle w:val="PL"/>
      </w:pPr>
      <w:r>
        <w:t xml:space="preserve">                    localAddress:</w:t>
      </w:r>
    </w:p>
    <w:p w14:paraId="3FE55E9A" w14:textId="77777777" w:rsidR="00DC7B70" w:rsidRDefault="00DC7B70" w:rsidP="00DC7B70">
      <w:pPr>
        <w:pStyle w:val="PL"/>
      </w:pPr>
      <w:r>
        <w:t xml:space="preserve">                      $ref: 'TS28541_NrNrm.yaml#/components/schemas/LocalAddress'</w:t>
      </w:r>
    </w:p>
    <w:p w14:paraId="5D6B053F" w14:textId="77777777" w:rsidR="00DC7B70" w:rsidRDefault="00DC7B70" w:rsidP="00DC7B70">
      <w:pPr>
        <w:pStyle w:val="PL"/>
      </w:pPr>
      <w:r>
        <w:t xml:space="preserve">                    remoteAddress:</w:t>
      </w:r>
    </w:p>
    <w:p w14:paraId="6DB530C7" w14:textId="77777777" w:rsidR="00DC7B70" w:rsidRDefault="00DC7B70" w:rsidP="00DC7B70">
      <w:pPr>
        <w:pStyle w:val="PL"/>
      </w:pPr>
      <w:r>
        <w:t xml:space="preserve">                      $ref: 'TS28541_NrNrm.yaml#/components/schemas/RemoteAddress'</w:t>
      </w:r>
    </w:p>
    <w:p w14:paraId="5B1D3BE6" w14:textId="77777777" w:rsidR="00DC7B70" w:rsidRDefault="00DC7B70" w:rsidP="00DC7B70">
      <w:pPr>
        <w:pStyle w:val="PL"/>
      </w:pPr>
      <w:r>
        <w:t xml:space="preserve">    EP_NL3-Single:</w:t>
      </w:r>
    </w:p>
    <w:p w14:paraId="0B8FDF45" w14:textId="77777777" w:rsidR="00DC7B70" w:rsidRDefault="00DC7B70" w:rsidP="00DC7B70">
      <w:pPr>
        <w:pStyle w:val="PL"/>
      </w:pPr>
      <w:r>
        <w:t xml:space="preserve">      allOf:</w:t>
      </w:r>
    </w:p>
    <w:p w14:paraId="2974FF15" w14:textId="77777777" w:rsidR="00DC7B70" w:rsidRDefault="00DC7B70" w:rsidP="00DC7B70">
      <w:pPr>
        <w:pStyle w:val="PL"/>
      </w:pPr>
      <w:r>
        <w:t xml:space="preserve">        - $ref: 'TS28623_GenericNrm.yaml#/components/schemas/Top'</w:t>
      </w:r>
    </w:p>
    <w:p w14:paraId="086A9822" w14:textId="77777777" w:rsidR="00DC7B70" w:rsidRDefault="00DC7B70" w:rsidP="00DC7B70">
      <w:pPr>
        <w:pStyle w:val="PL"/>
      </w:pPr>
      <w:r>
        <w:t xml:space="preserve">        - type: object</w:t>
      </w:r>
    </w:p>
    <w:p w14:paraId="7C5AF91C" w14:textId="77777777" w:rsidR="00DC7B70" w:rsidRDefault="00DC7B70" w:rsidP="00DC7B70">
      <w:pPr>
        <w:pStyle w:val="PL"/>
      </w:pPr>
      <w:r>
        <w:t xml:space="preserve">          properties:</w:t>
      </w:r>
    </w:p>
    <w:p w14:paraId="4913A02E" w14:textId="77777777" w:rsidR="00DC7B70" w:rsidRDefault="00DC7B70" w:rsidP="00DC7B70">
      <w:pPr>
        <w:pStyle w:val="PL"/>
      </w:pPr>
      <w:r>
        <w:t xml:space="preserve">            attributes:</w:t>
      </w:r>
    </w:p>
    <w:p w14:paraId="10F4EC0A" w14:textId="77777777" w:rsidR="00DC7B70" w:rsidRDefault="00DC7B70" w:rsidP="00DC7B70">
      <w:pPr>
        <w:pStyle w:val="PL"/>
      </w:pPr>
      <w:r>
        <w:t xml:space="preserve">              allOf:</w:t>
      </w:r>
    </w:p>
    <w:p w14:paraId="1F10019E" w14:textId="77777777" w:rsidR="00DC7B70" w:rsidRDefault="00DC7B70" w:rsidP="00DC7B70">
      <w:pPr>
        <w:pStyle w:val="PL"/>
      </w:pPr>
      <w:r>
        <w:t xml:space="preserve">                - $ref: 'TS28623_GenericNrm.yaml#/components/schemas/EP_RP-Attr'</w:t>
      </w:r>
    </w:p>
    <w:p w14:paraId="441AD6E6" w14:textId="77777777" w:rsidR="00DC7B70" w:rsidRDefault="00DC7B70" w:rsidP="00DC7B70">
      <w:pPr>
        <w:pStyle w:val="PL"/>
      </w:pPr>
      <w:r>
        <w:t xml:space="preserve">                - type: object</w:t>
      </w:r>
    </w:p>
    <w:p w14:paraId="54B320DA" w14:textId="77777777" w:rsidR="00DC7B70" w:rsidRDefault="00DC7B70" w:rsidP="00DC7B70">
      <w:pPr>
        <w:pStyle w:val="PL"/>
      </w:pPr>
      <w:r>
        <w:t xml:space="preserve">                  properties:</w:t>
      </w:r>
    </w:p>
    <w:p w14:paraId="7700293A" w14:textId="77777777" w:rsidR="00DC7B70" w:rsidRDefault="00DC7B70" w:rsidP="00DC7B70">
      <w:pPr>
        <w:pStyle w:val="PL"/>
      </w:pPr>
      <w:r>
        <w:t xml:space="preserve">                    localAddress:</w:t>
      </w:r>
    </w:p>
    <w:p w14:paraId="5C3A94B3" w14:textId="77777777" w:rsidR="00DC7B70" w:rsidRDefault="00DC7B70" w:rsidP="00DC7B70">
      <w:pPr>
        <w:pStyle w:val="PL"/>
      </w:pPr>
      <w:r>
        <w:t xml:space="preserve">                      $ref: 'TS28541_NrNrm.yaml#/components/schemas/LocalAddress'</w:t>
      </w:r>
    </w:p>
    <w:p w14:paraId="4E676FF7" w14:textId="77777777" w:rsidR="00DC7B70" w:rsidRDefault="00DC7B70" w:rsidP="00DC7B70">
      <w:pPr>
        <w:pStyle w:val="PL"/>
      </w:pPr>
      <w:r>
        <w:t xml:space="preserve">                    remoteAddress:</w:t>
      </w:r>
    </w:p>
    <w:p w14:paraId="713F47DF" w14:textId="77777777" w:rsidR="00DC7B70" w:rsidRDefault="00DC7B70" w:rsidP="00DC7B70">
      <w:pPr>
        <w:pStyle w:val="PL"/>
      </w:pPr>
      <w:r>
        <w:t xml:space="preserve">                      $ref: 'TS28541_NrNrm.yaml#/components/schemas/RemoteAddress'</w:t>
      </w:r>
    </w:p>
    <w:p w14:paraId="23B51A7E" w14:textId="77777777" w:rsidR="00DC7B70" w:rsidRDefault="00DC7B70" w:rsidP="00DC7B70">
      <w:pPr>
        <w:pStyle w:val="PL"/>
      </w:pPr>
      <w:r>
        <w:t xml:space="preserve">    EP_NL5-Single:</w:t>
      </w:r>
    </w:p>
    <w:p w14:paraId="75C61D93" w14:textId="77777777" w:rsidR="00DC7B70" w:rsidRDefault="00DC7B70" w:rsidP="00DC7B70">
      <w:pPr>
        <w:pStyle w:val="PL"/>
      </w:pPr>
      <w:r>
        <w:t xml:space="preserve">      allOf:</w:t>
      </w:r>
    </w:p>
    <w:p w14:paraId="4C698D62" w14:textId="77777777" w:rsidR="00DC7B70" w:rsidRDefault="00DC7B70" w:rsidP="00DC7B70">
      <w:pPr>
        <w:pStyle w:val="PL"/>
      </w:pPr>
      <w:r>
        <w:t xml:space="preserve">        - $ref: 'TS28623_GenericNrm.yaml#/components/schemas/Top'</w:t>
      </w:r>
    </w:p>
    <w:p w14:paraId="0861C18C" w14:textId="77777777" w:rsidR="00DC7B70" w:rsidRDefault="00DC7B70" w:rsidP="00DC7B70">
      <w:pPr>
        <w:pStyle w:val="PL"/>
      </w:pPr>
      <w:r>
        <w:t xml:space="preserve">        - type: object</w:t>
      </w:r>
    </w:p>
    <w:p w14:paraId="294ABC47" w14:textId="77777777" w:rsidR="00DC7B70" w:rsidRDefault="00DC7B70" w:rsidP="00DC7B70">
      <w:pPr>
        <w:pStyle w:val="PL"/>
      </w:pPr>
      <w:r>
        <w:t xml:space="preserve">          properties:</w:t>
      </w:r>
    </w:p>
    <w:p w14:paraId="3325ADE9" w14:textId="77777777" w:rsidR="00DC7B70" w:rsidRDefault="00DC7B70" w:rsidP="00DC7B70">
      <w:pPr>
        <w:pStyle w:val="PL"/>
      </w:pPr>
      <w:r>
        <w:t xml:space="preserve">            attributes:</w:t>
      </w:r>
    </w:p>
    <w:p w14:paraId="478D8D60" w14:textId="77777777" w:rsidR="00DC7B70" w:rsidRDefault="00DC7B70" w:rsidP="00DC7B70">
      <w:pPr>
        <w:pStyle w:val="PL"/>
      </w:pPr>
      <w:r>
        <w:t xml:space="preserve">              allOf:</w:t>
      </w:r>
    </w:p>
    <w:p w14:paraId="1C756B87" w14:textId="77777777" w:rsidR="00DC7B70" w:rsidRDefault="00DC7B70" w:rsidP="00DC7B70">
      <w:pPr>
        <w:pStyle w:val="PL"/>
      </w:pPr>
      <w:r>
        <w:t xml:space="preserve">                - $ref: 'TS28623_GenericNrm.yaml#/components/schemas/EP_RP-Attr'</w:t>
      </w:r>
    </w:p>
    <w:p w14:paraId="5FAAD0BD" w14:textId="77777777" w:rsidR="00DC7B70" w:rsidRDefault="00DC7B70" w:rsidP="00DC7B70">
      <w:pPr>
        <w:pStyle w:val="PL"/>
      </w:pPr>
      <w:r>
        <w:t xml:space="preserve">                - type: object</w:t>
      </w:r>
    </w:p>
    <w:p w14:paraId="3716D36E" w14:textId="77777777" w:rsidR="00DC7B70" w:rsidRDefault="00DC7B70" w:rsidP="00DC7B70">
      <w:pPr>
        <w:pStyle w:val="PL"/>
      </w:pPr>
      <w:r>
        <w:t xml:space="preserve">                  properties:</w:t>
      </w:r>
    </w:p>
    <w:p w14:paraId="01B9E49A" w14:textId="77777777" w:rsidR="00DC7B70" w:rsidRDefault="00DC7B70" w:rsidP="00DC7B70">
      <w:pPr>
        <w:pStyle w:val="PL"/>
      </w:pPr>
      <w:r>
        <w:t xml:space="preserve">                    localAddress:</w:t>
      </w:r>
    </w:p>
    <w:p w14:paraId="53839FEA" w14:textId="77777777" w:rsidR="00DC7B70" w:rsidRDefault="00DC7B70" w:rsidP="00DC7B70">
      <w:pPr>
        <w:pStyle w:val="PL"/>
      </w:pPr>
      <w:r>
        <w:t xml:space="preserve">                      $ref: 'TS28541_NrNrm.yaml#/components/schemas/LocalAddress'</w:t>
      </w:r>
    </w:p>
    <w:p w14:paraId="7B9AC825" w14:textId="77777777" w:rsidR="00DC7B70" w:rsidRDefault="00DC7B70" w:rsidP="00DC7B70">
      <w:pPr>
        <w:pStyle w:val="PL"/>
      </w:pPr>
      <w:r>
        <w:t xml:space="preserve">                    remoteAddress:</w:t>
      </w:r>
    </w:p>
    <w:p w14:paraId="7BFD391C" w14:textId="77777777" w:rsidR="00DC7B70" w:rsidRDefault="00DC7B70" w:rsidP="00DC7B70">
      <w:pPr>
        <w:pStyle w:val="PL"/>
      </w:pPr>
      <w:r>
        <w:t xml:space="preserve">                      $ref: 'TS28541_NrNrm.yaml#/components/schemas/RemoteAddress'</w:t>
      </w:r>
    </w:p>
    <w:p w14:paraId="3C84E92C" w14:textId="77777777" w:rsidR="00DC7B70" w:rsidRDefault="00DC7B70" w:rsidP="00DC7B70">
      <w:pPr>
        <w:pStyle w:val="PL"/>
      </w:pPr>
      <w:r>
        <w:t xml:space="preserve">    EP_NL6-Single:</w:t>
      </w:r>
    </w:p>
    <w:p w14:paraId="51F21C84" w14:textId="77777777" w:rsidR="00DC7B70" w:rsidRDefault="00DC7B70" w:rsidP="00DC7B70">
      <w:pPr>
        <w:pStyle w:val="PL"/>
      </w:pPr>
      <w:r>
        <w:t xml:space="preserve">      allOf:</w:t>
      </w:r>
    </w:p>
    <w:p w14:paraId="503CE47F" w14:textId="77777777" w:rsidR="00DC7B70" w:rsidRDefault="00DC7B70" w:rsidP="00DC7B70">
      <w:pPr>
        <w:pStyle w:val="PL"/>
      </w:pPr>
      <w:r>
        <w:t xml:space="preserve">        - $ref: 'TS28623_GenericNrm.yaml#/components/schemas/Top'</w:t>
      </w:r>
    </w:p>
    <w:p w14:paraId="4B16AF3B" w14:textId="77777777" w:rsidR="00DC7B70" w:rsidRDefault="00DC7B70" w:rsidP="00DC7B70">
      <w:pPr>
        <w:pStyle w:val="PL"/>
      </w:pPr>
      <w:r>
        <w:t xml:space="preserve">        - type: object</w:t>
      </w:r>
    </w:p>
    <w:p w14:paraId="404D5522" w14:textId="77777777" w:rsidR="00DC7B70" w:rsidRDefault="00DC7B70" w:rsidP="00DC7B70">
      <w:pPr>
        <w:pStyle w:val="PL"/>
      </w:pPr>
      <w:r>
        <w:t xml:space="preserve">          properties:</w:t>
      </w:r>
    </w:p>
    <w:p w14:paraId="71C7C600" w14:textId="77777777" w:rsidR="00DC7B70" w:rsidRDefault="00DC7B70" w:rsidP="00DC7B70">
      <w:pPr>
        <w:pStyle w:val="PL"/>
      </w:pPr>
      <w:r>
        <w:t xml:space="preserve">            attributes:</w:t>
      </w:r>
    </w:p>
    <w:p w14:paraId="1803E73D" w14:textId="77777777" w:rsidR="00DC7B70" w:rsidRDefault="00DC7B70" w:rsidP="00DC7B70">
      <w:pPr>
        <w:pStyle w:val="PL"/>
      </w:pPr>
      <w:r>
        <w:t xml:space="preserve">              allOf:</w:t>
      </w:r>
    </w:p>
    <w:p w14:paraId="68CABEBD" w14:textId="77777777" w:rsidR="00DC7B70" w:rsidRDefault="00DC7B70" w:rsidP="00DC7B70">
      <w:pPr>
        <w:pStyle w:val="PL"/>
      </w:pPr>
      <w:r>
        <w:t xml:space="preserve">                - $ref: 'TS28623_GenericNrm.yaml#/components/schemas/EP_RP-Attr'</w:t>
      </w:r>
    </w:p>
    <w:p w14:paraId="45043F9D" w14:textId="77777777" w:rsidR="00DC7B70" w:rsidRDefault="00DC7B70" w:rsidP="00DC7B70">
      <w:pPr>
        <w:pStyle w:val="PL"/>
      </w:pPr>
      <w:r>
        <w:t xml:space="preserve">                - type: object</w:t>
      </w:r>
    </w:p>
    <w:p w14:paraId="4F09338A" w14:textId="77777777" w:rsidR="00DC7B70" w:rsidRDefault="00DC7B70" w:rsidP="00DC7B70">
      <w:pPr>
        <w:pStyle w:val="PL"/>
      </w:pPr>
      <w:r>
        <w:t xml:space="preserve">                  properties:</w:t>
      </w:r>
    </w:p>
    <w:p w14:paraId="2F0B163E" w14:textId="77777777" w:rsidR="00DC7B70" w:rsidRDefault="00DC7B70" w:rsidP="00DC7B70">
      <w:pPr>
        <w:pStyle w:val="PL"/>
      </w:pPr>
      <w:r>
        <w:t xml:space="preserve">                    localAddress:</w:t>
      </w:r>
    </w:p>
    <w:p w14:paraId="57610B95" w14:textId="77777777" w:rsidR="00DC7B70" w:rsidRDefault="00DC7B70" w:rsidP="00DC7B70">
      <w:pPr>
        <w:pStyle w:val="PL"/>
      </w:pPr>
      <w:r>
        <w:t xml:space="preserve">                      $ref: 'TS28541_NrNrm.yaml#/components/schemas/LocalAddress'</w:t>
      </w:r>
    </w:p>
    <w:p w14:paraId="410642C6" w14:textId="77777777" w:rsidR="00DC7B70" w:rsidRDefault="00DC7B70" w:rsidP="00DC7B70">
      <w:pPr>
        <w:pStyle w:val="PL"/>
      </w:pPr>
      <w:r>
        <w:t xml:space="preserve">                    remoteAddress:</w:t>
      </w:r>
    </w:p>
    <w:p w14:paraId="283C7222" w14:textId="77777777" w:rsidR="00DC7B70" w:rsidRDefault="00DC7B70" w:rsidP="00DC7B70">
      <w:pPr>
        <w:pStyle w:val="PL"/>
      </w:pPr>
      <w:r>
        <w:t xml:space="preserve">                      $ref: 'TS28541_NrNrm.yaml#/components/schemas/RemoteAddress'</w:t>
      </w:r>
    </w:p>
    <w:p w14:paraId="31F351C7" w14:textId="77777777" w:rsidR="00DC7B70" w:rsidRDefault="00DC7B70" w:rsidP="00DC7B70">
      <w:pPr>
        <w:pStyle w:val="PL"/>
      </w:pPr>
      <w:r>
        <w:t xml:space="preserve">    EP_NL9-Single:</w:t>
      </w:r>
    </w:p>
    <w:p w14:paraId="5E950773" w14:textId="77777777" w:rsidR="00DC7B70" w:rsidRDefault="00DC7B70" w:rsidP="00DC7B70">
      <w:pPr>
        <w:pStyle w:val="PL"/>
      </w:pPr>
      <w:r>
        <w:t xml:space="preserve">      allOf:</w:t>
      </w:r>
    </w:p>
    <w:p w14:paraId="164B9D8C" w14:textId="77777777" w:rsidR="00DC7B70" w:rsidRDefault="00DC7B70" w:rsidP="00DC7B70">
      <w:pPr>
        <w:pStyle w:val="PL"/>
      </w:pPr>
      <w:r>
        <w:t xml:space="preserve">        - $ref: 'TS28623_GenericNrm.yaml#/components/schemas/Top'</w:t>
      </w:r>
    </w:p>
    <w:p w14:paraId="6DE7C45F" w14:textId="77777777" w:rsidR="00DC7B70" w:rsidRDefault="00DC7B70" w:rsidP="00DC7B70">
      <w:pPr>
        <w:pStyle w:val="PL"/>
      </w:pPr>
      <w:r>
        <w:t xml:space="preserve">        - type: object</w:t>
      </w:r>
    </w:p>
    <w:p w14:paraId="6F655969" w14:textId="77777777" w:rsidR="00DC7B70" w:rsidRDefault="00DC7B70" w:rsidP="00DC7B70">
      <w:pPr>
        <w:pStyle w:val="PL"/>
      </w:pPr>
      <w:r>
        <w:t xml:space="preserve">          properties:</w:t>
      </w:r>
    </w:p>
    <w:p w14:paraId="1E23F660" w14:textId="77777777" w:rsidR="00DC7B70" w:rsidRDefault="00DC7B70" w:rsidP="00DC7B70">
      <w:pPr>
        <w:pStyle w:val="PL"/>
      </w:pPr>
      <w:r>
        <w:t xml:space="preserve">            attributes:</w:t>
      </w:r>
    </w:p>
    <w:p w14:paraId="64AF83A2" w14:textId="77777777" w:rsidR="00DC7B70" w:rsidRDefault="00DC7B70" w:rsidP="00DC7B70">
      <w:pPr>
        <w:pStyle w:val="PL"/>
      </w:pPr>
      <w:r>
        <w:t xml:space="preserve">              allOf:</w:t>
      </w:r>
    </w:p>
    <w:p w14:paraId="3C59D7FC" w14:textId="77777777" w:rsidR="00DC7B70" w:rsidRDefault="00DC7B70" w:rsidP="00DC7B70">
      <w:pPr>
        <w:pStyle w:val="PL"/>
      </w:pPr>
      <w:r>
        <w:t xml:space="preserve">                - $ref: 'TS28623_GenericNrm.yaml#/components/schemas/EP_RP-Attr'</w:t>
      </w:r>
    </w:p>
    <w:p w14:paraId="5DBFBB3B" w14:textId="77777777" w:rsidR="00DC7B70" w:rsidRDefault="00DC7B70" w:rsidP="00DC7B70">
      <w:pPr>
        <w:pStyle w:val="PL"/>
      </w:pPr>
      <w:r>
        <w:t xml:space="preserve">                - type: object</w:t>
      </w:r>
    </w:p>
    <w:p w14:paraId="1F7EBABA" w14:textId="77777777" w:rsidR="00DC7B70" w:rsidRDefault="00DC7B70" w:rsidP="00DC7B70">
      <w:pPr>
        <w:pStyle w:val="PL"/>
      </w:pPr>
      <w:r>
        <w:t xml:space="preserve">                  properties:</w:t>
      </w:r>
    </w:p>
    <w:p w14:paraId="5BCE2173" w14:textId="77777777" w:rsidR="00DC7B70" w:rsidRDefault="00DC7B70" w:rsidP="00DC7B70">
      <w:pPr>
        <w:pStyle w:val="PL"/>
      </w:pPr>
      <w:r>
        <w:t xml:space="preserve">                    localAddress:</w:t>
      </w:r>
    </w:p>
    <w:p w14:paraId="0DE6153E" w14:textId="77777777" w:rsidR="00DC7B70" w:rsidRDefault="00DC7B70" w:rsidP="00DC7B70">
      <w:pPr>
        <w:pStyle w:val="PL"/>
      </w:pPr>
      <w:r>
        <w:t xml:space="preserve">                      $ref: 'TS28541_NrNrm.yaml#/components/schemas/LocalAddress'</w:t>
      </w:r>
    </w:p>
    <w:p w14:paraId="4EC9A48B" w14:textId="77777777" w:rsidR="00DC7B70" w:rsidRDefault="00DC7B70" w:rsidP="00DC7B70">
      <w:pPr>
        <w:pStyle w:val="PL"/>
      </w:pPr>
      <w:r>
        <w:t xml:space="preserve">                    remoteAddress:</w:t>
      </w:r>
    </w:p>
    <w:p w14:paraId="28BA4B1A" w14:textId="77777777" w:rsidR="00DC7B70" w:rsidRDefault="00DC7B70" w:rsidP="00DC7B70">
      <w:pPr>
        <w:pStyle w:val="PL"/>
      </w:pPr>
      <w:r>
        <w:t xml:space="preserve">                      $ref: 'TS28541_NrNrm.yaml#/components/schemas/RemoteAddress'</w:t>
      </w:r>
    </w:p>
    <w:p w14:paraId="0DDFFFC9" w14:textId="77777777" w:rsidR="00DC7B70" w:rsidRDefault="00DC7B70" w:rsidP="00DC7B70">
      <w:pPr>
        <w:pStyle w:val="PL"/>
      </w:pPr>
    </w:p>
    <w:p w14:paraId="6564859A" w14:textId="77777777" w:rsidR="00DC7B70" w:rsidRDefault="00DC7B70" w:rsidP="00DC7B70">
      <w:pPr>
        <w:pStyle w:val="PL"/>
      </w:pPr>
      <w:r>
        <w:t xml:space="preserve">    EP_N60-Single:</w:t>
      </w:r>
    </w:p>
    <w:p w14:paraId="5C665F01" w14:textId="77777777" w:rsidR="00DC7B70" w:rsidRDefault="00DC7B70" w:rsidP="00DC7B70">
      <w:pPr>
        <w:pStyle w:val="PL"/>
      </w:pPr>
      <w:r>
        <w:t xml:space="preserve">      allOf:</w:t>
      </w:r>
    </w:p>
    <w:p w14:paraId="5E577F14" w14:textId="77777777" w:rsidR="00DC7B70" w:rsidRDefault="00DC7B70" w:rsidP="00DC7B70">
      <w:pPr>
        <w:pStyle w:val="PL"/>
      </w:pPr>
      <w:r>
        <w:t xml:space="preserve">        - $ref: 'TS28623_GenericNrm.yaml#/components/schemas/Top'</w:t>
      </w:r>
    </w:p>
    <w:p w14:paraId="5DB31AAD" w14:textId="77777777" w:rsidR="00DC7B70" w:rsidRDefault="00DC7B70" w:rsidP="00DC7B70">
      <w:pPr>
        <w:pStyle w:val="PL"/>
      </w:pPr>
      <w:r>
        <w:t xml:space="preserve">        - type: object</w:t>
      </w:r>
    </w:p>
    <w:p w14:paraId="3B1334B7" w14:textId="77777777" w:rsidR="00DC7B70" w:rsidRDefault="00DC7B70" w:rsidP="00DC7B70">
      <w:pPr>
        <w:pStyle w:val="PL"/>
      </w:pPr>
      <w:r>
        <w:t xml:space="preserve">          properties:</w:t>
      </w:r>
    </w:p>
    <w:p w14:paraId="6ADA3076" w14:textId="77777777" w:rsidR="00DC7B70" w:rsidRDefault="00DC7B70" w:rsidP="00DC7B70">
      <w:pPr>
        <w:pStyle w:val="PL"/>
      </w:pPr>
      <w:r>
        <w:t xml:space="preserve">            attributes:</w:t>
      </w:r>
    </w:p>
    <w:p w14:paraId="4F8212DB" w14:textId="77777777" w:rsidR="00DC7B70" w:rsidRDefault="00DC7B70" w:rsidP="00DC7B70">
      <w:pPr>
        <w:pStyle w:val="PL"/>
      </w:pPr>
      <w:r>
        <w:t xml:space="preserve">              allOf:</w:t>
      </w:r>
    </w:p>
    <w:p w14:paraId="4C1A3C4A" w14:textId="77777777" w:rsidR="00DC7B70" w:rsidRDefault="00DC7B70" w:rsidP="00DC7B70">
      <w:pPr>
        <w:pStyle w:val="PL"/>
      </w:pPr>
      <w:r>
        <w:t xml:space="preserve">                - $ref: 'TS28623_GenericNrm.yaml#/components/schemas/EP_RP-Attr'</w:t>
      </w:r>
    </w:p>
    <w:p w14:paraId="2587CFD5" w14:textId="77777777" w:rsidR="00DC7B70" w:rsidRDefault="00DC7B70" w:rsidP="00DC7B70">
      <w:pPr>
        <w:pStyle w:val="PL"/>
      </w:pPr>
      <w:r>
        <w:t xml:space="preserve">                - type: object</w:t>
      </w:r>
    </w:p>
    <w:p w14:paraId="663CD5E6" w14:textId="77777777" w:rsidR="00DC7B70" w:rsidRDefault="00DC7B70" w:rsidP="00DC7B70">
      <w:pPr>
        <w:pStyle w:val="PL"/>
      </w:pPr>
      <w:r>
        <w:t xml:space="preserve">                  properties:</w:t>
      </w:r>
    </w:p>
    <w:p w14:paraId="46E6C93F" w14:textId="77777777" w:rsidR="00DC7B70" w:rsidRDefault="00DC7B70" w:rsidP="00DC7B70">
      <w:pPr>
        <w:pStyle w:val="PL"/>
      </w:pPr>
      <w:r>
        <w:t xml:space="preserve">                    localAddress:</w:t>
      </w:r>
    </w:p>
    <w:p w14:paraId="1EC356EC" w14:textId="77777777" w:rsidR="00DC7B70" w:rsidRDefault="00DC7B70" w:rsidP="00DC7B70">
      <w:pPr>
        <w:pStyle w:val="PL"/>
      </w:pPr>
      <w:r>
        <w:t xml:space="preserve">                      $ref: 'TS28541_NrNrm.yaml#/components/schemas/LocalAddress'</w:t>
      </w:r>
    </w:p>
    <w:p w14:paraId="46EA57D4" w14:textId="77777777" w:rsidR="00DC7B70" w:rsidRDefault="00DC7B70" w:rsidP="00DC7B70">
      <w:pPr>
        <w:pStyle w:val="PL"/>
      </w:pPr>
      <w:r>
        <w:t xml:space="preserve">                    remoteAddress:</w:t>
      </w:r>
    </w:p>
    <w:p w14:paraId="27382D6B" w14:textId="77777777" w:rsidR="00DC7B70" w:rsidRDefault="00DC7B70" w:rsidP="00DC7B70">
      <w:pPr>
        <w:pStyle w:val="PL"/>
      </w:pPr>
      <w:r>
        <w:t xml:space="preserve">                      $ref: 'TS28541_NrNrm.yaml#/components/schemas/RemoteAddress'</w:t>
      </w:r>
    </w:p>
    <w:p w14:paraId="31332DB3" w14:textId="77777777" w:rsidR="00DC7B70" w:rsidRDefault="00DC7B70" w:rsidP="00DC7B70">
      <w:pPr>
        <w:pStyle w:val="PL"/>
      </w:pPr>
      <w:r>
        <w:t xml:space="preserve">    EP_Npc4-Single:</w:t>
      </w:r>
    </w:p>
    <w:p w14:paraId="136CFEFA" w14:textId="77777777" w:rsidR="00DC7B70" w:rsidRDefault="00DC7B70" w:rsidP="00DC7B70">
      <w:pPr>
        <w:pStyle w:val="PL"/>
      </w:pPr>
      <w:r>
        <w:t xml:space="preserve">      allOf:</w:t>
      </w:r>
    </w:p>
    <w:p w14:paraId="577E7338" w14:textId="77777777" w:rsidR="00DC7B70" w:rsidRDefault="00DC7B70" w:rsidP="00DC7B70">
      <w:pPr>
        <w:pStyle w:val="PL"/>
      </w:pPr>
      <w:r>
        <w:lastRenderedPageBreak/>
        <w:t xml:space="preserve">        - $ref: 'TS28623_GenericNrm.yaml#/components/schemas/Top'</w:t>
      </w:r>
    </w:p>
    <w:p w14:paraId="2917003D" w14:textId="77777777" w:rsidR="00DC7B70" w:rsidRDefault="00DC7B70" w:rsidP="00DC7B70">
      <w:pPr>
        <w:pStyle w:val="PL"/>
      </w:pPr>
      <w:r>
        <w:t xml:space="preserve">        - type: object</w:t>
      </w:r>
    </w:p>
    <w:p w14:paraId="7270F647" w14:textId="77777777" w:rsidR="00DC7B70" w:rsidRDefault="00DC7B70" w:rsidP="00DC7B70">
      <w:pPr>
        <w:pStyle w:val="PL"/>
      </w:pPr>
      <w:r>
        <w:t xml:space="preserve">          properties:</w:t>
      </w:r>
    </w:p>
    <w:p w14:paraId="72A504FD" w14:textId="77777777" w:rsidR="00DC7B70" w:rsidRDefault="00DC7B70" w:rsidP="00DC7B70">
      <w:pPr>
        <w:pStyle w:val="PL"/>
      </w:pPr>
      <w:r>
        <w:t xml:space="preserve">            attributes:</w:t>
      </w:r>
    </w:p>
    <w:p w14:paraId="3FBD6036" w14:textId="77777777" w:rsidR="00DC7B70" w:rsidRDefault="00DC7B70" w:rsidP="00DC7B70">
      <w:pPr>
        <w:pStyle w:val="PL"/>
      </w:pPr>
      <w:r>
        <w:t xml:space="preserve">              allOf:</w:t>
      </w:r>
    </w:p>
    <w:p w14:paraId="5F20CCA9" w14:textId="77777777" w:rsidR="00DC7B70" w:rsidRDefault="00DC7B70" w:rsidP="00DC7B70">
      <w:pPr>
        <w:pStyle w:val="PL"/>
      </w:pPr>
      <w:r>
        <w:t xml:space="preserve">                - $ref: 'TS28623_GenericNrm.yaml#/components/schemas/EP_RP-Attr'</w:t>
      </w:r>
    </w:p>
    <w:p w14:paraId="08584F75" w14:textId="77777777" w:rsidR="00DC7B70" w:rsidRDefault="00DC7B70" w:rsidP="00DC7B70">
      <w:pPr>
        <w:pStyle w:val="PL"/>
      </w:pPr>
      <w:r>
        <w:t xml:space="preserve">                - type: object</w:t>
      </w:r>
    </w:p>
    <w:p w14:paraId="3EECE9BC" w14:textId="77777777" w:rsidR="00DC7B70" w:rsidRDefault="00DC7B70" w:rsidP="00DC7B70">
      <w:pPr>
        <w:pStyle w:val="PL"/>
      </w:pPr>
      <w:r>
        <w:t xml:space="preserve">                  properties:</w:t>
      </w:r>
    </w:p>
    <w:p w14:paraId="21CFADE9" w14:textId="77777777" w:rsidR="00DC7B70" w:rsidRDefault="00DC7B70" w:rsidP="00DC7B70">
      <w:pPr>
        <w:pStyle w:val="PL"/>
      </w:pPr>
      <w:r>
        <w:t xml:space="preserve">                    localAddress:</w:t>
      </w:r>
    </w:p>
    <w:p w14:paraId="374F8A9A" w14:textId="77777777" w:rsidR="00DC7B70" w:rsidRDefault="00DC7B70" w:rsidP="00DC7B70">
      <w:pPr>
        <w:pStyle w:val="PL"/>
      </w:pPr>
      <w:r>
        <w:t xml:space="preserve">                      $ref: 'TS28541_NrNrm.yaml#/components/schemas/LocalAddress'</w:t>
      </w:r>
    </w:p>
    <w:p w14:paraId="01851050" w14:textId="77777777" w:rsidR="00DC7B70" w:rsidRDefault="00DC7B70" w:rsidP="00DC7B70">
      <w:pPr>
        <w:pStyle w:val="PL"/>
      </w:pPr>
      <w:r>
        <w:t xml:space="preserve">                    remoteAddress:</w:t>
      </w:r>
    </w:p>
    <w:p w14:paraId="68CF82C9" w14:textId="77777777" w:rsidR="00DC7B70" w:rsidRDefault="00DC7B70" w:rsidP="00DC7B70">
      <w:pPr>
        <w:pStyle w:val="PL"/>
      </w:pPr>
      <w:r>
        <w:t xml:space="preserve">                      $ref: 'TS28541_NrNrm.yaml#/components/schemas/RemoteAddress'</w:t>
      </w:r>
    </w:p>
    <w:p w14:paraId="7BD93BEC" w14:textId="77777777" w:rsidR="00DC7B70" w:rsidRDefault="00DC7B70" w:rsidP="00DC7B70">
      <w:pPr>
        <w:pStyle w:val="PL"/>
      </w:pPr>
      <w:r>
        <w:t xml:space="preserve">    EP_Npc6-Single:</w:t>
      </w:r>
    </w:p>
    <w:p w14:paraId="57DCCF68" w14:textId="77777777" w:rsidR="00DC7B70" w:rsidRDefault="00DC7B70" w:rsidP="00DC7B70">
      <w:pPr>
        <w:pStyle w:val="PL"/>
      </w:pPr>
      <w:r>
        <w:t xml:space="preserve">      allOf:</w:t>
      </w:r>
    </w:p>
    <w:p w14:paraId="4D0DC097" w14:textId="77777777" w:rsidR="00DC7B70" w:rsidRDefault="00DC7B70" w:rsidP="00DC7B70">
      <w:pPr>
        <w:pStyle w:val="PL"/>
      </w:pPr>
      <w:r>
        <w:t xml:space="preserve">        - $ref: 'TS28623_GenericNrm.yaml#/components/schemas/Top'</w:t>
      </w:r>
    </w:p>
    <w:p w14:paraId="23A24BB5" w14:textId="77777777" w:rsidR="00DC7B70" w:rsidRDefault="00DC7B70" w:rsidP="00DC7B70">
      <w:pPr>
        <w:pStyle w:val="PL"/>
      </w:pPr>
      <w:r>
        <w:t xml:space="preserve">        - type: object</w:t>
      </w:r>
    </w:p>
    <w:p w14:paraId="243F12FB" w14:textId="77777777" w:rsidR="00DC7B70" w:rsidRDefault="00DC7B70" w:rsidP="00DC7B70">
      <w:pPr>
        <w:pStyle w:val="PL"/>
      </w:pPr>
      <w:r>
        <w:t xml:space="preserve">          properties:</w:t>
      </w:r>
    </w:p>
    <w:p w14:paraId="22C7F1D0" w14:textId="77777777" w:rsidR="00DC7B70" w:rsidRDefault="00DC7B70" w:rsidP="00DC7B70">
      <w:pPr>
        <w:pStyle w:val="PL"/>
      </w:pPr>
      <w:r>
        <w:t xml:space="preserve">            attributes:</w:t>
      </w:r>
    </w:p>
    <w:p w14:paraId="6B948F1A" w14:textId="77777777" w:rsidR="00DC7B70" w:rsidRDefault="00DC7B70" w:rsidP="00DC7B70">
      <w:pPr>
        <w:pStyle w:val="PL"/>
      </w:pPr>
      <w:r>
        <w:t xml:space="preserve">              allOf:</w:t>
      </w:r>
    </w:p>
    <w:p w14:paraId="3D42D0C8" w14:textId="77777777" w:rsidR="00DC7B70" w:rsidRDefault="00DC7B70" w:rsidP="00DC7B70">
      <w:pPr>
        <w:pStyle w:val="PL"/>
      </w:pPr>
      <w:r>
        <w:t xml:space="preserve">                - $ref: 'TS28623_GenericNrm.yaml#/components/schemas/EP_RP-Attr'</w:t>
      </w:r>
    </w:p>
    <w:p w14:paraId="475057B5" w14:textId="77777777" w:rsidR="00DC7B70" w:rsidRDefault="00DC7B70" w:rsidP="00DC7B70">
      <w:pPr>
        <w:pStyle w:val="PL"/>
      </w:pPr>
      <w:r>
        <w:t xml:space="preserve">                - type: object</w:t>
      </w:r>
    </w:p>
    <w:p w14:paraId="7041866E" w14:textId="77777777" w:rsidR="00DC7B70" w:rsidRDefault="00DC7B70" w:rsidP="00DC7B70">
      <w:pPr>
        <w:pStyle w:val="PL"/>
      </w:pPr>
      <w:r>
        <w:t xml:space="preserve">                  properties:</w:t>
      </w:r>
    </w:p>
    <w:p w14:paraId="1CCF1556" w14:textId="77777777" w:rsidR="00DC7B70" w:rsidRDefault="00DC7B70" w:rsidP="00DC7B70">
      <w:pPr>
        <w:pStyle w:val="PL"/>
      </w:pPr>
      <w:r>
        <w:t xml:space="preserve">                    localAddress:</w:t>
      </w:r>
    </w:p>
    <w:p w14:paraId="4F7242F5" w14:textId="77777777" w:rsidR="00DC7B70" w:rsidRDefault="00DC7B70" w:rsidP="00DC7B70">
      <w:pPr>
        <w:pStyle w:val="PL"/>
      </w:pPr>
      <w:r>
        <w:t xml:space="preserve">                      $ref: 'TS28541_NrNrm.yaml#/components/schemas/LocalAddress'</w:t>
      </w:r>
    </w:p>
    <w:p w14:paraId="6D7F8C1D" w14:textId="77777777" w:rsidR="00DC7B70" w:rsidRDefault="00DC7B70" w:rsidP="00DC7B70">
      <w:pPr>
        <w:pStyle w:val="PL"/>
      </w:pPr>
      <w:r>
        <w:t xml:space="preserve">                    remoteAddress:</w:t>
      </w:r>
    </w:p>
    <w:p w14:paraId="512F2FF1" w14:textId="77777777" w:rsidR="00DC7B70" w:rsidRDefault="00DC7B70" w:rsidP="00DC7B70">
      <w:pPr>
        <w:pStyle w:val="PL"/>
      </w:pPr>
      <w:r>
        <w:t xml:space="preserve">                      $ref: 'TS28541_NrNrm.yaml#/components/schemas/RemoteAddress' </w:t>
      </w:r>
    </w:p>
    <w:p w14:paraId="1A4F10B0" w14:textId="77777777" w:rsidR="00DC7B70" w:rsidRDefault="00DC7B70" w:rsidP="00DC7B70">
      <w:pPr>
        <w:pStyle w:val="PL"/>
      </w:pPr>
      <w:r>
        <w:t xml:space="preserve">    EP_Npc7-Single:</w:t>
      </w:r>
    </w:p>
    <w:p w14:paraId="663FE522" w14:textId="77777777" w:rsidR="00DC7B70" w:rsidRDefault="00DC7B70" w:rsidP="00DC7B70">
      <w:pPr>
        <w:pStyle w:val="PL"/>
      </w:pPr>
      <w:r>
        <w:t xml:space="preserve">      allOf:</w:t>
      </w:r>
    </w:p>
    <w:p w14:paraId="3C464835" w14:textId="77777777" w:rsidR="00DC7B70" w:rsidRDefault="00DC7B70" w:rsidP="00DC7B70">
      <w:pPr>
        <w:pStyle w:val="PL"/>
      </w:pPr>
      <w:r>
        <w:t xml:space="preserve">        - $ref: 'TS28623_GenericNrm.yaml#/components/schemas/Top'</w:t>
      </w:r>
    </w:p>
    <w:p w14:paraId="6F4CE095" w14:textId="77777777" w:rsidR="00DC7B70" w:rsidRDefault="00DC7B70" w:rsidP="00DC7B70">
      <w:pPr>
        <w:pStyle w:val="PL"/>
      </w:pPr>
      <w:r>
        <w:t xml:space="preserve">        - type: object</w:t>
      </w:r>
    </w:p>
    <w:p w14:paraId="7350B155" w14:textId="77777777" w:rsidR="00DC7B70" w:rsidRDefault="00DC7B70" w:rsidP="00DC7B70">
      <w:pPr>
        <w:pStyle w:val="PL"/>
      </w:pPr>
      <w:r>
        <w:t xml:space="preserve">          properties:</w:t>
      </w:r>
    </w:p>
    <w:p w14:paraId="79AFF7CC" w14:textId="77777777" w:rsidR="00DC7B70" w:rsidRDefault="00DC7B70" w:rsidP="00DC7B70">
      <w:pPr>
        <w:pStyle w:val="PL"/>
      </w:pPr>
      <w:r>
        <w:t xml:space="preserve">            attributes:</w:t>
      </w:r>
    </w:p>
    <w:p w14:paraId="6EC238EE" w14:textId="77777777" w:rsidR="00DC7B70" w:rsidRDefault="00DC7B70" w:rsidP="00DC7B70">
      <w:pPr>
        <w:pStyle w:val="PL"/>
      </w:pPr>
      <w:r>
        <w:t xml:space="preserve">              allOf:</w:t>
      </w:r>
    </w:p>
    <w:p w14:paraId="2C0EEAFD" w14:textId="77777777" w:rsidR="00DC7B70" w:rsidRDefault="00DC7B70" w:rsidP="00DC7B70">
      <w:pPr>
        <w:pStyle w:val="PL"/>
      </w:pPr>
      <w:r>
        <w:t xml:space="preserve">                - $ref: 'TS28623_GenericNrm.yaml#/components/schemas/EP_RP-Attr'</w:t>
      </w:r>
    </w:p>
    <w:p w14:paraId="5359AE5F" w14:textId="77777777" w:rsidR="00DC7B70" w:rsidRDefault="00DC7B70" w:rsidP="00DC7B70">
      <w:pPr>
        <w:pStyle w:val="PL"/>
      </w:pPr>
      <w:r>
        <w:t xml:space="preserve">                - type: object</w:t>
      </w:r>
    </w:p>
    <w:p w14:paraId="328350C6" w14:textId="77777777" w:rsidR="00DC7B70" w:rsidRDefault="00DC7B70" w:rsidP="00DC7B70">
      <w:pPr>
        <w:pStyle w:val="PL"/>
      </w:pPr>
      <w:r>
        <w:t xml:space="preserve">                  properties:</w:t>
      </w:r>
    </w:p>
    <w:p w14:paraId="72BE82BC" w14:textId="77777777" w:rsidR="00DC7B70" w:rsidRDefault="00DC7B70" w:rsidP="00DC7B70">
      <w:pPr>
        <w:pStyle w:val="PL"/>
      </w:pPr>
      <w:r>
        <w:t xml:space="preserve">                    localAddress:</w:t>
      </w:r>
    </w:p>
    <w:p w14:paraId="11AA5917" w14:textId="77777777" w:rsidR="00DC7B70" w:rsidRDefault="00DC7B70" w:rsidP="00DC7B70">
      <w:pPr>
        <w:pStyle w:val="PL"/>
      </w:pPr>
      <w:r>
        <w:t xml:space="preserve">                      $ref: 'TS28541_NrNrm.yaml#/components/schemas/LocalAddress'</w:t>
      </w:r>
    </w:p>
    <w:p w14:paraId="4F288552" w14:textId="77777777" w:rsidR="00DC7B70" w:rsidRDefault="00DC7B70" w:rsidP="00DC7B70">
      <w:pPr>
        <w:pStyle w:val="PL"/>
      </w:pPr>
      <w:r>
        <w:t xml:space="preserve">                    remoteAddress:</w:t>
      </w:r>
    </w:p>
    <w:p w14:paraId="608F7CF2" w14:textId="77777777" w:rsidR="00DC7B70" w:rsidRDefault="00DC7B70" w:rsidP="00DC7B70">
      <w:pPr>
        <w:pStyle w:val="PL"/>
      </w:pPr>
      <w:r>
        <w:t xml:space="preserve">                      $ref: 'TS28541_NrNrm.yaml#/components/schemas/RemoteAddress'</w:t>
      </w:r>
    </w:p>
    <w:p w14:paraId="7BB927CD" w14:textId="77777777" w:rsidR="00DC7B70" w:rsidRDefault="00DC7B70" w:rsidP="00DC7B70">
      <w:pPr>
        <w:pStyle w:val="PL"/>
      </w:pPr>
      <w:r>
        <w:t xml:space="preserve">    EP_Npc8-Single:</w:t>
      </w:r>
    </w:p>
    <w:p w14:paraId="0938E627" w14:textId="77777777" w:rsidR="00DC7B70" w:rsidRDefault="00DC7B70" w:rsidP="00DC7B70">
      <w:pPr>
        <w:pStyle w:val="PL"/>
      </w:pPr>
      <w:r>
        <w:t xml:space="preserve">      allOf:</w:t>
      </w:r>
    </w:p>
    <w:p w14:paraId="66E21140" w14:textId="77777777" w:rsidR="00DC7B70" w:rsidRDefault="00DC7B70" w:rsidP="00DC7B70">
      <w:pPr>
        <w:pStyle w:val="PL"/>
      </w:pPr>
      <w:r>
        <w:t xml:space="preserve">        - $ref: 'TS28623_GenericNrm.yaml#/components/schemas/Top'</w:t>
      </w:r>
    </w:p>
    <w:p w14:paraId="09BCAF1A" w14:textId="77777777" w:rsidR="00DC7B70" w:rsidRDefault="00DC7B70" w:rsidP="00DC7B70">
      <w:pPr>
        <w:pStyle w:val="PL"/>
      </w:pPr>
      <w:r>
        <w:t xml:space="preserve">        - type: object</w:t>
      </w:r>
    </w:p>
    <w:p w14:paraId="26962CAC" w14:textId="77777777" w:rsidR="00DC7B70" w:rsidRDefault="00DC7B70" w:rsidP="00DC7B70">
      <w:pPr>
        <w:pStyle w:val="PL"/>
      </w:pPr>
      <w:r>
        <w:t xml:space="preserve">          properties:</w:t>
      </w:r>
    </w:p>
    <w:p w14:paraId="6A3C8D1C" w14:textId="77777777" w:rsidR="00DC7B70" w:rsidRDefault="00DC7B70" w:rsidP="00DC7B70">
      <w:pPr>
        <w:pStyle w:val="PL"/>
      </w:pPr>
      <w:r>
        <w:t xml:space="preserve">            attributes:</w:t>
      </w:r>
    </w:p>
    <w:p w14:paraId="2FFE6814" w14:textId="77777777" w:rsidR="00DC7B70" w:rsidRDefault="00DC7B70" w:rsidP="00DC7B70">
      <w:pPr>
        <w:pStyle w:val="PL"/>
      </w:pPr>
      <w:r>
        <w:t xml:space="preserve">              allOf:</w:t>
      </w:r>
    </w:p>
    <w:p w14:paraId="4DEB993D" w14:textId="77777777" w:rsidR="00DC7B70" w:rsidRDefault="00DC7B70" w:rsidP="00DC7B70">
      <w:pPr>
        <w:pStyle w:val="PL"/>
      </w:pPr>
      <w:r>
        <w:t xml:space="preserve">                - $ref: 'TS28623_GenericNrm.yaml#/components/schemas/EP_RP-Attr'</w:t>
      </w:r>
    </w:p>
    <w:p w14:paraId="6262880F" w14:textId="77777777" w:rsidR="00DC7B70" w:rsidRDefault="00DC7B70" w:rsidP="00DC7B70">
      <w:pPr>
        <w:pStyle w:val="PL"/>
      </w:pPr>
      <w:r>
        <w:t xml:space="preserve">                - type: object</w:t>
      </w:r>
    </w:p>
    <w:p w14:paraId="790A8B8D" w14:textId="77777777" w:rsidR="00DC7B70" w:rsidRDefault="00DC7B70" w:rsidP="00DC7B70">
      <w:pPr>
        <w:pStyle w:val="PL"/>
      </w:pPr>
      <w:r>
        <w:t xml:space="preserve">                  properties:</w:t>
      </w:r>
    </w:p>
    <w:p w14:paraId="249893D7" w14:textId="77777777" w:rsidR="00DC7B70" w:rsidRDefault="00DC7B70" w:rsidP="00DC7B70">
      <w:pPr>
        <w:pStyle w:val="PL"/>
      </w:pPr>
      <w:r>
        <w:t xml:space="preserve">                    localAddress:</w:t>
      </w:r>
    </w:p>
    <w:p w14:paraId="0C6C5D13" w14:textId="77777777" w:rsidR="00DC7B70" w:rsidRDefault="00DC7B70" w:rsidP="00DC7B70">
      <w:pPr>
        <w:pStyle w:val="PL"/>
      </w:pPr>
      <w:r>
        <w:t xml:space="preserve">                      $ref: 'TS28541_NrNrm.yaml#/components/schemas/LocalAddress'</w:t>
      </w:r>
    </w:p>
    <w:p w14:paraId="343B5DB2" w14:textId="77777777" w:rsidR="00DC7B70" w:rsidRDefault="00DC7B70" w:rsidP="00DC7B70">
      <w:pPr>
        <w:pStyle w:val="PL"/>
      </w:pPr>
      <w:r>
        <w:t xml:space="preserve">                    remoteAddress:</w:t>
      </w:r>
    </w:p>
    <w:p w14:paraId="64864D8E" w14:textId="77777777" w:rsidR="00DC7B70" w:rsidRDefault="00DC7B70" w:rsidP="00DC7B70">
      <w:pPr>
        <w:pStyle w:val="PL"/>
      </w:pPr>
      <w:r>
        <w:t xml:space="preserve">                      $ref: 'TS28541_NrNrm.yaml#/components/schemas/RemoteAddress'</w:t>
      </w:r>
    </w:p>
    <w:p w14:paraId="0F5A1CE7" w14:textId="77777777" w:rsidR="00DC7B70" w:rsidRDefault="00DC7B70" w:rsidP="00DC7B70">
      <w:pPr>
        <w:pStyle w:val="PL"/>
      </w:pPr>
      <w:r>
        <w:t xml:space="preserve">                      </w:t>
      </w:r>
    </w:p>
    <w:p w14:paraId="0F137501" w14:textId="77777777" w:rsidR="00DC7B70" w:rsidRDefault="00DC7B70" w:rsidP="00DC7B70">
      <w:pPr>
        <w:pStyle w:val="PL"/>
      </w:pPr>
      <w:r>
        <w:t xml:space="preserve">    EP_N88-Single:</w:t>
      </w:r>
    </w:p>
    <w:p w14:paraId="787C6BD8" w14:textId="77777777" w:rsidR="00DC7B70" w:rsidRDefault="00DC7B70" w:rsidP="00DC7B70">
      <w:pPr>
        <w:pStyle w:val="PL"/>
      </w:pPr>
      <w:r>
        <w:t xml:space="preserve">      allOf:</w:t>
      </w:r>
    </w:p>
    <w:p w14:paraId="58423E6B" w14:textId="77777777" w:rsidR="00DC7B70" w:rsidRDefault="00DC7B70" w:rsidP="00DC7B70">
      <w:pPr>
        <w:pStyle w:val="PL"/>
      </w:pPr>
      <w:r>
        <w:t xml:space="preserve">        - $ref: 'TS28623_GenericNrm.yaml#/components/schemas/Top'</w:t>
      </w:r>
    </w:p>
    <w:p w14:paraId="00617FF1" w14:textId="77777777" w:rsidR="00DC7B70" w:rsidRDefault="00DC7B70" w:rsidP="00DC7B70">
      <w:pPr>
        <w:pStyle w:val="PL"/>
      </w:pPr>
      <w:r>
        <w:t xml:space="preserve">        - type: object</w:t>
      </w:r>
    </w:p>
    <w:p w14:paraId="3775F7B3" w14:textId="77777777" w:rsidR="00DC7B70" w:rsidRDefault="00DC7B70" w:rsidP="00DC7B70">
      <w:pPr>
        <w:pStyle w:val="PL"/>
      </w:pPr>
      <w:r>
        <w:t xml:space="preserve">          properties:</w:t>
      </w:r>
    </w:p>
    <w:p w14:paraId="43AC5BE1" w14:textId="77777777" w:rsidR="00DC7B70" w:rsidRDefault="00DC7B70" w:rsidP="00DC7B70">
      <w:pPr>
        <w:pStyle w:val="PL"/>
      </w:pPr>
      <w:r>
        <w:t xml:space="preserve">            attributes:</w:t>
      </w:r>
    </w:p>
    <w:p w14:paraId="464DA466" w14:textId="77777777" w:rsidR="00DC7B70" w:rsidRDefault="00DC7B70" w:rsidP="00DC7B70">
      <w:pPr>
        <w:pStyle w:val="PL"/>
      </w:pPr>
      <w:r>
        <w:t xml:space="preserve">              allOf:</w:t>
      </w:r>
    </w:p>
    <w:p w14:paraId="2BA8B8D8" w14:textId="77777777" w:rsidR="00DC7B70" w:rsidRDefault="00DC7B70" w:rsidP="00DC7B70">
      <w:pPr>
        <w:pStyle w:val="PL"/>
      </w:pPr>
      <w:r>
        <w:t xml:space="preserve">                - $ref: 'TS28623_GenericNrm.yaml#/components/schemas/EP_RP-Attr'</w:t>
      </w:r>
    </w:p>
    <w:p w14:paraId="02C7FD81" w14:textId="77777777" w:rsidR="00DC7B70" w:rsidRDefault="00DC7B70" w:rsidP="00DC7B70">
      <w:pPr>
        <w:pStyle w:val="PL"/>
      </w:pPr>
      <w:r>
        <w:t xml:space="preserve">                - type: object</w:t>
      </w:r>
    </w:p>
    <w:p w14:paraId="4D54F8D5" w14:textId="77777777" w:rsidR="00DC7B70" w:rsidRDefault="00DC7B70" w:rsidP="00DC7B70">
      <w:pPr>
        <w:pStyle w:val="PL"/>
      </w:pPr>
      <w:r>
        <w:t xml:space="preserve">                  properties:</w:t>
      </w:r>
    </w:p>
    <w:p w14:paraId="4FDADB59" w14:textId="77777777" w:rsidR="00DC7B70" w:rsidRDefault="00DC7B70" w:rsidP="00DC7B70">
      <w:pPr>
        <w:pStyle w:val="PL"/>
      </w:pPr>
      <w:r>
        <w:t xml:space="preserve">                    localAddress:</w:t>
      </w:r>
    </w:p>
    <w:p w14:paraId="1A1DB941" w14:textId="77777777" w:rsidR="00DC7B70" w:rsidRDefault="00DC7B70" w:rsidP="00DC7B70">
      <w:pPr>
        <w:pStyle w:val="PL"/>
      </w:pPr>
      <w:r>
        <w:t xml:space="preserve">                      $ref: 'TS28541_NrNrm.yaml#/components/schemas/LocalAddress'</w:t>
      </w:r>
    </w:p>
    <w:p w14:paraId="0158B6E1" w14:textId="77777777" w:rsidR="00DC7B70" w:rsidRDefault="00DC7B70" w:rsidP="00DC7B70">
      <w:pPr>
        <w:pStyle w:val="PL"/>
      </w:pPr>
      <w:r>
        <w:t xml:space="preserve">                    remoteAddress:</w:t>
      </w:r>
    </w:p>
    <w:p w14:paraId="436C750F" w14:textId="77777777" w:rsidR="00DC7B70" w:rsidRDefault="00DC7B70" w:rsidP="00DC7B70">
      <w:pPr>
        <w:pStyle w:val="PL"/>
      </w:pPr>
      <w:r>
        <w:t xml:space="preserve">                      $ref: 'TS28541_NrNrm.yaml#/components/schemas/RemoteAddress'</w:t>
      </w:r>
    </w:p>
    <w:p w14:paraId="32D39771" w14:textId="77777777" w:rsidR="00DC7B70" w:rsidRDefault="00DC7B70" w:rsidP="00DC7B70">
      <w:pPr>
        <w:pStyle w:val="PL"/>
      </w:pPr>
      <w:r>
        <w:t xml:space="preserve">                      </w:t>
      </w:r>
    </w:p>
    <w:p w14:paraId="7A65AAEE" w14:textId="77777777" w:rsidR="00DC7B70" w:rsidRDefault="00DC7B70" w:rsidP="00DC7B70">
      <w:pPr>
        <w:pStyle w:val="PL"/>
      </w:pPr>
      <w:r>
        <w:t xml:space="preserve">    FiveQiDscpMappingSet-Single:</w:t>
      </w:r>
    </w:p>
    <w:p w14:paraId="295B6758" w14:textId="77777777" w:rsidR="00DC7B70" w:rsidRDefault="00DC7B70" w:rsidP="00DC7B70">
      <w:pPr>
        <w:pStyle w:val="PL"/>
      </w:pPr>
      <w:r>
        <w:t xml:space="preserve">      allOf:</w:t>
      </w:r>
    </w:p>
    <w:p w14:paraId="3298709D" w14:textId="77777777" w:rsidR="00DC7B70" w:rsidRDefault="00DC7B70" w:rsidP="00DC7B70">
      <w:pPr>
        <w:pStyle w:val="PL"/>
      </w:pPr>
      <w:r>
        <w:t xml:space="preserve">        - $ref: 'TS28623_GenericNrm.yaml#/components/schemas/Top'</w:t>
      </w:r>
    </w:p>
    <w:p w14:paraId="1D25021E" w14:textId="77777777" w:rsidR="00DC7B70" w:rsidRDefault="00DC7B70" w:rsidP="00DC7B70">
      <w:pPr>
        <w:pStyle w:val="PL"/>
      </w:pPr>
      <w:r>
        <w:t xml:space="preserve">        - type: object</w:t>
      </w:r>
    </w:p>
    <w:p w14:paraId="2FCEEC86" w14:textId="77777777" w:rsidR="00DC7B70" w:rsidRDefault="00DC7B70" w:rsidP="00DC7B70">
      <w:pPr>
        <w:pStyle w:val="PL"/>
      </w:pPr>
      <w:r>
        <w:t xml:space="preserve">          properties:</w:t>
      </w:r>
    </w:p>
    <w:p w14:paraId="3054B04A" w14:textId="77777777" w:rsidR="00DC7B70" w:rsidRDefault="00DC7B70" w:rsidP="00DC7B70">
      <w:pPr>
        <w:pStyle w:val="PL"/>
      </w:pPr>
      <w:r>
        <w:t xml:space="preserve">            attributes:</w:t>
      </w:r>
    </w:p>
    <w:p w14:paraId="3BFBD808" w14:textId="77777777" w:rsidR="00DC7B70" w:rsidRDefault="00DC7B70" w:rsidP="00DC7B70">
      <w:pPr>
        <w:pStyle w:val="PL"/>
      </w:pPr>
      <w:r>
        <w:t xml:space="preserve">              allOf:</w:t>
      </w:r>
    </w:p>
    <w:p w14:paraId="479B79E1" w14:textId="77777777" w:rsidR="00DC7B70" w:rsidRDefault="00DC7B70" w:rsidP="00DC7B70">
      <w:pPr>
        <w:pStyle w:val="PL"/>
      </w:pPr>
      <w:r>
        <w:t xml:space="preserve">                - type: object</w:t>
      </w:r>
    </w:p>
    <w:p w14:paraId="329F97D0" w14:textId="77777777" w:rsidR="00DC7B70" w:rsidRDefault="00DC7B70" w:rsidP="00DC7B70">
      <w:pPr>
        <w:pStyle w:val="PL"/>
      </w:pPr>
      <w:r>
        <w:lastRenderedPageBreak/>
        <w:t xml:space="preserve">                  properties:</w:t>
      </w:r>
    </w:p>
    <w:p w14:paraId="2F8FCFB2" w14:textId="77777777" w:rsidR="00DC7B70" w:rsidRDefault="00DC7B70" w:rsidP="00DC7B70">
      <w:pPr>
        <w:pStyle w:val="PL"/>
      </w:pPr>
      <w:r>
        <w:t xml:space="preserve">                    FiveQiDscpMappingList:</w:t>
      </w:r>
    </w:p>
    <w:p w14:paraId="3B1F9DEE" w14:textId="77777777" w:rsidR="00DC7B70" w:rsidRDefault="00DC7B70" w:rsidP="00DC7B70">
      <w:pPr>
        <w:pStyle w:val="PL"/>
      </w:pPr>
      <w:r>
        <w:t xml:space="preserve">                      type: array</w:t>
      </w:r>
    </w:p>
    <w:p w14:paraId="46FA8B20" w14:textId="77777777" w:rsidR="00DC7B70" w:rsidRDefault="00DC7B70" w:rsidP="00DC7B70">
      <w:pPr>
        <w:pStyle w:val="PL"/>
      </w:pPr>
      <w:r>
        <w:t xml:space="preserve">                      items:</w:t>
      </w:r>
    </w:p>
    <w:p w14:paraId="14B83866" w14:textId="77777777" w:rsidR="00DC7B70" w:rsidRDefault="00DC7B70" w:rsidP="00DC7B70">
      <w:pPr>
        <w:pStyle w:val="PL"/>
      </w:pPr>
      <w:r>
        <w:t xml:space="preserve">                        $ref: '#/components/schemas/FiveQiDscpMapping'</w:t>
      </w:r>
    </w:p>
    <w:p w14:paraId="7A585880" w14:textId="77777777" w:rsidR="00DC7B70" w:rsidRDefault="00DC7B70" w:rsidP="00DC7B70">
      <w:pPr>
        <w:pStyle w:val="PL"/>
      </w:pPr>
    </w:p>
    <w:p w14:paraId="2A48103A" w14:textId="77777777" w:rsidR="00DC7B70" w:rsidRDefault="00DC7B70" w:rsidP="00DC7B70">
      <w:pPr>
        <w:pStyle w:val="PL"/>
      </w:pPr>
      <w:r>
        <w:t xml:space="preserve">    FiveQICharacteristics-Single:</w:t>
      </w:r>
    </w:p>
    <w:p w14:paraId="29A33FF0" w14:textId="77777777" w:rsidR="00DC7B70" w:rsidRDefault="00DC7B70" w:rsidP="00DC7B70">
      <w:pPr>
        <w:pStyle w:val="PL"/>
      </w:pPr>
      <w:r>
        <w:t xml:space="preserve">      allOf:</w:t>
      </w:r>
    </w:p>
    <w:p w14:paraId="76D89CDF" w14:textId="77777777" w:rsidR="00DC7B70" w:rsidRDefault="00DC7B70" w:rsidP="00DC7B70">
      <w:pPr>
        <w:pStyle w:val="PL"/>
      </w:pPr>
      <w:r>
        <w:t xml:space="preserve">        - $ref: 'TS28623_GenericNrm.yaml#/components/schemas/Top'</w:t>
      </w:r>
    </w:p>
    <w:p w14:paraId="6F070A2D" w14:textId="77777777" w:rsidR="00DC7B70" w:rsidRDefault="00DC7B70" w:rsidP="00DC7B70">
      <w:pPr>
        <w:pStyle w:val="PL"/>
      </w:pPr>
      <w:r>
        <w:t xml:space="preserve">        - type: object</w:t>
      </w:r>
    </w:p>
    <w:p w14:paraId="7C1E413A" w14:textId="77777777" w:rsidR="00DC7B70" w:rsidRDefault="00DC7B70" w:rsidP="00DC7B70">
      <w:pPr>
        <w:pStyle w:val="PL"/>
      </w:pPr>
      <w:r>
        <w:t xml:space="preserve">          properties:</w:t>
      </w:r>
    </w:p>
    <w:p w14:paraId="2FB94907" w14:textId="77777777" w:rsidR="00DC7B70" w:rsidRDefault="00DC7B70" w:rsidP="00DC7B70">
      <w:pPr>
        <w:pStyle w:val="PL"/>
      </w:pPr>
      <w:r>
        <w:t xml:space="preserve">            fiveQIValue:</w:t>
      </w:r>
    </w:p>
    <w:p w14:paraId="72336E3A" w14:textId="77777777" w:rsidR="00DC7B70" w:rsidRDefault="00DC7B70" w:rsidP="00DC7B70">
      <w:pPr>
        <w:pStyle w:val="PL"/>
      </w:pPr>
      <w:r>
        <w:t xml:space="preserve">              type: integer</w:t>
      </w:r>
    </w:p>
    <w:p w14:paraId="3A189B5C" w14:textId="77777777" w:rsidR="00DC7B70" w:rsidRDefault="00DC7B70" w:rsidP="00DC7B70">
      <w:pPr>
        <w:pStyle w:val="PL"/>
      </w:pPr>
      <w:r>
        <w:t xml:space="preserve">            resourceType:</w:t>
      </w:r>
    </w:p>
    <w:p w14:paraId="5D0CEEAA" w14:textId="77777777" w:rsidR="00DC7B70" w:rsidRDefault="00DC7B70" w:rsidP="00DC7B70">
      <w:pPr>
        <w:pStyle w:val="PL"/>
      </w:pPr>
      <w:r>
        <w:t xml:space="preserve">              type: string</w:t>
      </w:r>
    </w:p>
    <w:p w14:paraId="542CCC38" w14:textId="77777777" w:rsidR="00DC7B70" w:rsidRDefault="00DC7B70" w:rsidP="00DC7B70">
      <w:pPr>
        <w:pStyle w:val="PL"/>
      </w:pPr>
      <w:r>
        <w:t xml:space="preserve">              enum:</w:t>
      </w:r>
    </w:p>
    <w:p w14:paraId="55A35FBA" w14:textId="77777777" w:rsidR="00DC7B70" w:rsidRDefault="00DC7B70" w:rsidP="00DC7B70">
      <w:pPr>
        <w:pStyle w:val="PL"/>
      </w:pPr>
      <w:r>
        <w:t xml:space="preserve">                - GBR</w:t>
      </w:r>
    </w:p>
    <w:p w14:paraId="779C452C" w14:textId="77777777" w:rsidR="00DC7B70" w:rsidRDefault="00DC7B70" w:rsidP="00DC7B70">
      <w:pPr>
        <w:pStyle w:val="PL"/>
      </w:pPr>
      <w:r>
        <w:t xml:space="preserve">                - NON_GBR</w:t>
      </w:r>
    </w:p>
    <w:p w14:paraId="4116AAAF" w14:textId="77777777" w:rsidR="00DC7B70" w:rsidRDefault="00DC7B70" w:rsidP="00DC7B70">
      <w:pPr>
        <w:pStyle w:val="PL"/>
      </w:pPr>
      <w:r>
        <w:t xml:space="preserve">                - DELAY_CRITICAL_GBR</w:t>
      </w:r>
    </w:p>
    <w:p w14:paraId="1D9EE59A" w14:textId="77777777" w:rsidR="00DC7B70" w:rsidRDefault="00DC7B70" w:rsidP="00DC7B70">
      <w:pPr>
        <w:pStyle w:val="PL"/>
      </w:pPr>
      <w:r>
        <w:t xml:space="preserve">            priorityLevel:</w:t>
      </w:r>
    </w:p>
    <w:p w14:paraId="73DAF93E" w14:textId="77777777" w:rsidR="00DC7B70" w:rsidRDefault="00DC7B70" w:rsidP="00DC7B70">
      <w:pPr>
        <w:pStyle w:val="PL"/>
      </w:pPr>
      <w:r>
        <w:t xml:space="preserve">              type: integer</w:t>
      </w:r>
    </w:p>
    <w:p w14:paraId="3298B77C" w14:textId="77777777" w:rsidR="00DC7B70" w:rsidRDefault="00DC7B70" w:rsidP="00DC7B70">
      <w:pPr>
        <w:pStyle w:val="PL"/>
      </w:pPr>
      <w:r>
        <w:t xml:space="preserve">            packetDelayBudget:</w:t>
      </w:r>
    </w:p>
    <w:p w14:paraId="27C3E28B" w14:textId="77777777" w:rsidR="00DC7B70" w:rsidRDefault="00DC7B70" w:rsidP="00DC7B70">
      <w:pPr>
        <w:pStyle w:val="PL"/>
      </w:pPr>
      <w:r>
        <w:t xml:space="preserve">              type: integer</w:t>
      </w:r>
    </w:p>
    <w:p w14:paraId="20D6C7D0" w14:textId="77777777" w:rsidR="00DC7B70" w:rsidRDefault="00DC7B70" w:rsidP="00DC7B70">
      <w:pPr>
        <w:pStyle w:val="PL"/>
      </w:pPr>
      <w:r>
        <w:t xml:space="preserve">            packetErrorRate:</w:t>
      </w:r>
    </w:p>
    <w:p w14:paraId="6ABC3DD1" w14:textId="77777777" w:rsidR="00DC7B70" w:rsidRDefault="00DC7B70" w:rsidP="00DC7B70">
      <w:pPr>
        <w:pStyle w:val="PL"/>
      </w:pPr>
      <w:r>
        <w:t xml:space="preserve">              $ref: '#/components/schemas/PacketErrorRate'</w:t>
      </w:r>
    </w:p>
    <w:p w14:paraId="529C7129" w14:textId="77777777" w:rsidR="00DC7B70" w:rsidRDefault="00DC7B70" w:rsidP="00DC7B70">
      <w:pPr>
        <w:pStyle w:val="PL"/>
      </w:pPr>
      <w:r>
        <w:t xml:space="preserve">            averagingWindow:</w:t>
      </w:r>
    </w:p>
    <w:p w14:paraId="56AE23DC" w14:textId="77777777" w:rsidR="00DC7B70" w:rsidRDefault="00DC7B70" w:rsidP="00DC7B70">
      <w:pPr>
        <w:pStyle w:val="PL"/>
      </w:pPr>
      <w:r>
        <w:t xml:space="preserve">              type: integer</w:t>
      </w:r>
    </w:p>
    <w:p w14:paraId="71A29353" w14:textId="77777777" w:rsidR="00DC7B70" w:rsidRDefault="00DC7B70" w:rsidP="00DC7B70">
      <w:pPr>
        <w:pStyle w:val="PL"/>
      </w:pPr>
      <w:r>
        <w:t xml:space="preserve">            maximumDataBurstVolume:</w:t>
      </w:r>
    </w:p>
    <w:p w14:paraId="04FAC048" w14:textId="77777777" w:rsidR="00DC7B70" w:rsidRDefault="00DC7B70" w:rsidP="00DC7B70">
      <w:pPr>
        <w:pStyle w:val="PL"/>
      </w:pPr>
      <w:r>
        <w:t xml:space="preserve">              type: integer</w:t>
      </w:r>
    </w:p>
    <w:p w14:paraId="22AF37A4" w14:textId="77777777" w:rsidR="00DC7B70" w:rsidRDefault="00DC7B70" w:rsidP="00DC7B70">
      <w:pPr>
        <w:pStyle w:val="PL"/>
      </w:pPr>
      <w:r>
        <w:t xml:space="preserve">    FiveQICharacteristics-Multiple:</w:t>
      </w:r>
    </w:p>
    <w:p w14:paraId="36F64BDF" w14:textId="77777777" w:rsidR="00DC7B70" w:rsidRDefault="00DC7B70" w:rsidP="00DC7B70">
      <w:pPr>
        <w:pStyle w:val="PL"/>
      </w:pPr>
      <w:r>
        <w:t xml:space="preserve">      type: array</w:t>
      </w:r>
    </w:p>
    <w:p w14:paraId="21C973D1" w14:textId="77777777" w:rsidR="00DC7B70" w:rsidRDefault="00DC7B70" w:rsidP="00DC7B70">
      <w:pPr>
        <w:pStyle w:val="PL"/>
      </w:pPr>
      <w:r>
        <w:t xml:space="preserve">      items:</w:t>
      </w:r>
    </w:p>
    <w:p w14:paraId="486CEF8B" w14:textId="77777777" w:rsidR="00DC7B70" w:rsidRDefault="00DC7B70" w:rsidP="00DC7B70">
      <w:pPr>
        <w:pStyle w:val="PL"/>
      </w:pPr>
      <w:r>
        <w:t xml:space="preserve">        $ref: '#/components/schemas/FiveQICharacteristics-Single' </w:t>
      </w:r>
    </w:p>
    <w:p w14:paraId="162E8070" w14:textId="77777777" w:rsidR="00DC7B70" w:rsidRDefault="00DC7B70" w:rsidP="00DC7B70">
      <w:pPr>
        <w:pStyle w:val="PL"/>
      </w:pPr>
      <w:r>
        <w:t xml:space="preserve">    Configurable5QISet-Single:</w:t>
      </w:r>
    </w:p>
    <w:p w14:paraId="11021378" w14:textId="77777777" w:rsidR="00DC7B70" w:rsidRDefault="00DC7B70" w:rsidP="00DC7B70">
      <w:pPr>
        <w:pStyle w:val="PL"/>
      </w:pPr>
      <w:r>
        <w:t xml:space="preserve">      allOf:</w:t>
      </w:r>
    </w:p>
    <w:p w14:paraId="17B1A0B6" w14:textId="77777777" w:rsidR="00DC7B70" w:rsidRDefault="00DC7B70" w:rsidP="00DC7B70">
      <w:pPr>
        <w:pStyle w:val="PL"/>
      </w:pPr>
      <w:r>
        <w:t xml:space="preserve">        - $ref: 'TS28623_GenericNrm.yaml#/components/schemas/Top'</w:t>
      </w:r>
    </w:p>
    <w:p w14:paraId="146F2FDA" w14:textId="77777777" w:rsidR="00DC7B70" w:rsidRDefault="00DC7B70" w:rsidP="00DC7B70">
      <w:pPr>
        <w:pStyle w:val="PL"/>
      </w:pPr>
      <w:r>
        <w:t xml:space="preserve">        - type: object</w:t>
      </w:r>
    </w:p>
    <w:p w14:paraId="088B677C" w14:textId="77777777" w:rsidR="00DC7B70" w:rsidRDefault="00DC7B70" w:rsidP="00DC7B70">
      <w:pPr>
        <w:pStyle w:val="PL"/>
      </w:pPr>
      <w:r>
        <w:t xml:space="preserve">          properties:</w:t>
      </w:r>
    </w:p>
    <w:p w14:paraId="670DB6BE" w14:textId="77777777" w:rsidR="00DC7B70" w:rsidRDefault="00DC7B70" w:rsidP="00DC7B70">
      <w:pPr>
        <w:pStyle w:val="PL"/>
      </w:pPr>
      <w:r>
        <w:t xml:space="preserve">            attributes:</w:t>
      </w:r>
    </w:p>
    <w:p w14:paraId="142887CB" w14:textId="77777777" w:rsidR="00DC7B70" w:rsidRDefault="00DC7B70" w:rsidP="00DC7B70">
      <w:pPr>
        <w:pStyle w:val="PL"/>
      </w:pPr>
      <w:r>
        <w:t xml:space="preserve">              allOf:</w:t>
      </w:r>
    </w:p>
    <w:p w14:paraId="71EE3861" w14:textId="77777777" w:rsidR="00DC7B70" w:rsidRDefault="00DC7B70" w:rsidP="00DC7B70">
      <w:pPr>
        <w:pStyle w:val="PL"/>
      </w:pPr>
      <w:r>
        <w:t xml:space="preserve">                - type: object</w:t>
      </w:r>
    </w:p>
    <w:p w14:paraId="5AF5E5EF" w14:textId="77777777" w:rsidR="00DC7B70" w:rsidRDefault="00DC7B70" w:rsidP="00DC7B70">
      <w:pPr>
        <w:pStyle w:val="PL"/>
      </w:pPr>
      <w:r>
        <w:t xml:space="preserve">                  properties:</w:t>
      </w:r>
    </w:p>
    <w:p w14:paraId="2682F60A" w14:textId="77777777" w:rsidR="00DC7B70" w:rsidRDefault="00DC7B70" w:rsidP="00DC7B70">
      <w:pPr>
        <w:pStyle w:val="PL"/>
      </w:pPr>
      <w:r>
        <w:t xml:space="preserve">                    configurable5QIs:</w:t>
      </w:r>
    </w:p>
    <w:p w14:paraId="0925ACE9" w14:textId="77777777" w:rsidR="00DC7B70" w:rsidRDefault="00DC7B70" w:rsidP="00DC7B70">
      <w:pPr>
        <w:pStyle w:val="PL"/>
      </w:pPr>
      <w:r>
        <w:t xml:space="preserve">                      $ref: '#/components/schemas/FiveQICharacteristics-Multiple'  </w:t>
      </w:r>
    </w:p>
    <w:p w14:paraId="056720DE" w14:textId="77777777" w:rsidR="00DC7B70" w:rsidRDefault="00DC7B70" w:rsidP="00DC7B70">
      <w:pPr>
        <w:pStyle w:val="PL"/>
      </w:pPr>
      <w:r>
        <w:t xml:space="preserve">   </w:t>
      </w:r>
    </w:p>
    <w:p w14:paraId="60649D4B" w14:textId="77777777" w:rsidR="00DC7B70" w:rsidRDefault="00DC7B70" w:rsidP="00DC7B70">
      <w:pPr>
        <w:pStyle w:val="PL"/>
      </w:pPr>
      <w:r>
        <w:t xml:space="preserve">    Dynamic5QISet-Single:</w:t>
      </w:r>
    </w:p>
    <w:p w14:paraId="0EF32C60" w14:textId="77777777" w:rsidR="00DC7B70" w:rsidRDefault="00DC7B70" w:rsidP="00DC7B70">
      <w:pPr>
        <w:pStyle w:val="PL"/>
      </w:pPr>
      <w:r>
        <w:t xml:space="preserve">      allOf:</w:t>
      </w:r>
    </w:p>
    <w:p w14:paraId="21FA2875" w14:textId="77777777" w:rsidR="00DC7B70" w:rsidRDefault="00DC7B70" w:rsidP="00DC7B70">
      <w:pPr>
        <w:pStyle w:val="PL"/>
      </w:pPr>
      <w:r>
        <w:t xml:space="preserve">        - $ref: 'TS28623_GenericNrm.yaml#/components/schemas/Top'</w:t>
      </w:r>
    </w:p>
    <w:p w14:paraId="14EED238" w14:textId="77777777" w:rsidR="00DC7B70" w:rsidRDefault="00DC7B70" w:rsidP="00DC7B70">
      <w:pPr>
        <w:pStyle w:val="PL"/>
      </w:pPr>
      <w:r>
        <w:t xml:space="preserve">        - type: object</w:t>
      </w:r>
    </w:p>
    <w:p w14:paraId="29036D49" w14:textId="77777777" w:rsidR="00DC7B70" w:rsidRDefault="00DC7B70" w:rsidP="00DC7B70">
      <w:pPr>
        <w:pStyle w:val="PL"/>
      </w:pPr>
      <w:r>
        <w:t xml:space="preserve">          properties:</w:t>
      </w:r>
    </w:p>
    <w:p w14:paraId="0384532E" w14:textId="77777777" w:rsidR="00DC7B70" w:rsidRDefault="00DC7B70" w:rsidP="00DC7B70">
      <w:pPr>
        <w:pStyle w:val="PL"/>
      </w:pPr>
      <w:r>
        <w:t xml:space="preserve">            attributes:</w:t>
      </w:r>
    </w:p>
    <w:p w14:paraId="0677AE08" w14:textId="77777777" w:rsidR="00DC7B70" w:rsidRDefault="00DC7B70" w:rsidP="00DC7B70">
      <w:pPr>
        <w:pStyle w:val="PL"/>
      </w:pPr>
      <w:r>
        <w:t xml:space="preserve">              allOf:</w:t>
      </w:r>
    </w:p>
    <w:p w14:paraId="385C23BA" w14:textId="77777777" w:rsidR="00DC7B70" w:rsidRDefault="00DC7B70" w:rsidP="00DC7B70">
      <w:pPr>
        <w:pStyle w:val="PL"/>
      </w:pPr>
      <w:r>
        <w:t xml:space="preserve">                - type: object</w:t>
      </w:r>
    </w:p>
    <w:p w14:paraId="41D3609A" w14:textId="77777777" w:rsidR="00DC7B70" w:rsidRDefault="00DC7B70" w:rsidP="00DC7B70">
      <w:pPr>
        <w:pStyle w:val="PL"/>
      </w:pPr>
      <w:r>
        <w:t xml:space="preserve">                  properties:</w:t>
      </w:r>
    </w:p>
    <w:p w14:paraId="652DB91A" w14:textId="77777777" w:rsidR="00DC7B70" w:rsidRDefault="00DC7B70" w:rsidP="00DC7B70">
      <w:pPr>
        <w:pStyle w:val="PL"/>
      </w:pPr>
      <w:r>
        <w:t xml:space="preserve">                    dynamic5QIs:</w:t>
      </w:r>
    </w:p>
    <w:p w14:paraId="26230D63" w14:textId="77777777" w:rsidR="00DC7B70" w:rsidRDefault="00DC7B70" w:rsidP="00DC7B70">
      <w:pPr>
        <w:pStyle w:val="PL"/>
      </w:pPr>
      <w:r>
        <w:t xml:space="preserve">                      $ref: '#/components/schemas/FiveQICharacteristics-Multiple'                           </w:t>
      </w:r>
    </w:p>
    <w:p w14:paraId="29C55ADE" w14:textId="77777777" w:rsidR="00DC7B70" w:rsidRDefault="00DC7B70" w:rsidP="00DC7B70">
      <w:pPr>
        <w:pStyle w:val="PL"/>
      </w:pPr>
      <w:r>
        <w:t xml:space="preserve">                      </w:t>
      </w:r>
    </w:p>
    <w:p w14:paraId="133BD091" w14:textId="77777777" w:rsidR="00DC7B70" w:rsidRDefault="00DC7B70" w:rsidP="00DC7B70">
      <w:pPr>
        <w:pStyle w:val="PL"/>
      </w:pPr>
      <w:r>
        <w:t xml:space="preserve">    GtpUPathQoSMonitoringControl-Single:</w:t>
      </w:r>
    </w:p>
    <w:p w14:paraId="78BCFCF3" w14:textId="77777777" w:rsidR="00DC7B70" w:rsidRDefault="00DC7B70" w:rsidP="00DC7B70">
      <w:pPr>
        <w:pStyle w:val="PL"/>
      </w:pPr>
      <w:r>
        <w:t xml:space="preserve">      allOf:</w:t>
      </w:r>
    </w:p>
    <w:p w14:paraId="0540F1EA" w14:textId="77777777" w:rsidR="00DC7B70" w:rsidRDefault="00DC7B70" w:rsidP="00DC7B70">
      <w:pPr>
        <w:pStyle w:val="PL"/>
      </w:pPr>
      <w:r>
        <w:t xml:space="preserve">        - $ref: 'TS28623_GenericNrm.yaml#/components/schemas/Top'</w:t>
      </w:r>
    </w:p>
    <w:p w14:paraId="278D4665" w14:textId="77777777" w:rsidR="00DC7B70" w:rsidRDefault="00DC7B70" w:rsidP="00DC7B70">
      <w:pPr>
        <w:pStyle w:val="PL"/>
      </w:pPr>
      <w:r>
        <w:t xml:space="preserve">        - type: object</w:t>
      </w:r>
    </w:p>
    <w:p w14:paraId="71D266DB" w14:textId="77777777" w:rsidR="00DC7B70" w:rsidRDefault="00DC7B70" w:rsidP="00DC7B70">
      <w:pPr>
        <w:pStyle w:val="PL"/>
      </w:pPr>
      <w:r>
        <w:t xml:space="preserve">          properties:</w:t>
      </w:r>
    </w:p>
    <w:p w14:paraId="2FC0DB6B" w14:textId="77777777" w:rsidR="00DC7B70" w:rsidRDefault="00DC7B70" w:rsidP="00DC7B70">
      <w:pPr>
        <w:pStyle w:val="PL"/>
      </w:pPr>
      <w:r>
        <w:t xml:space="preserve">            attributes:</w:t>
      </w:r>
    </w:p>
    <w:p w14:paraId="14AE5517" w14:textId="77777777" w:rsidR="00DC7B70" w:rsidRDefault="00DC7B70" w:rsidP="00DC7B70">
      <w:pPr>
        <w:pStyle w:val="PL"/>
      </w:pPr>
      <w:r>
        <w:t xml:space="preserve">              allOf:</w:t>
      </w:r>
    </w:p>
    <w:p w14:paraId="7F031630" w14:textId="77777777" w:rsidR="00DC7B70" w:rsidRDefault="00DC7B70" w:rsidP="00DC7B70">
      <w:pPr>
        <w:pStyle w:val="PL"/>
      </w:pPr>
      <w:r>
        <w:t xml:space="preserve">                - type: object</w:t>
      </w:r>
    </w:p>
    <w:p w14:paraId="3477308A" w14:textId="77777777" w:rsidR="00DC7B70" w:rsidRDefault="00DC7B70" w:rsidP="00DC7B70">
      <w:pPr>
        <w:pStyle w:val="PL"/>
      </w:pPr>
      <w:r>
        <w:t xml:space="preserve">                  properties:</w:t>
      </w:r>
    </w:p>
    <w:p w14:paraId="5B8DF6C6" w14:textId="77777777" w:rsidR="00DC7B70" w:rsidRDefault="00DC7B70" w:rsidP="00DC7B70">
      <w:pPr>
        <w:pStyle w:val="PL"/>
      </w:pPr>
      <w:r>
        <w:t xml:space="preserve">                    gtpUPathQoSMonitoringState:</w:t>
      </w:r>
    </w:p>
    <w:p w14:paraId="7040DF32" w14:textId="77777777" w:rsidR="00DC7B70" w:rsidRDefault="00DC7B70" w:rsidP="00DC7B70">
      <w:pPr>
        <w:pStyle w:val="PL"/>
      </w:pPr>
      <w:r>
        <w:t xml:space="preserve">                      type: string</w:t>
      </w:r>
    </w:p>
    <w:p w14:paraId="03BF7622" w14:textId="77777777" w:rsidR="00DC7B70" w:rsidRDefault="00DC7B70" w:rsidP="00DC7B70">
      <w:pPr>
        <w:pStyle w:val="PL"/>
      </w:pPr>
      <w:r>
        <w:t xml:space="preserve">                      enum:</w:t>
      </w:r>
    </w:p>
    <w:p w14:paraId="6323984B" w14:textId="77777777" w:rsidR="00DC7B70" w:rsidRDefault="00DC7B70" w:rsidP="00DC7B70">
      <w:pPr>
        <w:pStyle w:val="PL"/>
      </w:pPr>
      <w:r>
        <w:t xml:space="preserve">                        - ENABLED</w:t>
      </w:r>
    </w:p>
    <w:p w14:paraId="679659F3" w14:textId="77777777" w:rsidR="00DC7B70" w:rsidRDefault="00DC7B70" w:rsidP="00DC7B70">
      <w:pPr>
        <w:pStyle w:val="PL"/>
      </w:pPr>
      <w:r>
        <w:t xml:space="preserve">                        - DISABLED</w:t>
      </w:r>
    </w:p>
    <w:p w14:paraId="0E059DEA" w14:textId="77777777" w:rsidR="00DC7B70" w:rsidRDefault="00DC7B70" w:rsidP="00DC7B70">
      <w:pPr>
        <w:pStyle w:val="PL"/>
      </w:pPr>
      <w:r>
        <w:t xml:space="preserve">                    gtpUPathMonitoredSNSSAIs:</w:t>
      </w:r>
    </w:p>
    <w:p w14:paraId="0887DD4C" w14:textId="77777777" w:rsidR="00DC7B70" w:rsidRDefault="00DC7B70" w:rsidP="00DC7B70">
      <w:pPr>
        <w:pStyle w:val="PL"/>
      </w:pPr>
      <w:r>
        <w:t xml:space="preserve">                      type: array</w:t>
      </w:r>
    </w:p>
    <w:p w14:paraId="5F41646E" w14:textId="77777777" w:rsidR="00DC7B70" w:rsidRDefault="00DC7B70" w:rsidP="00DC7B70">
      <w:pPr>
        <w:pStyle w:val="PL"/>
      </w:pPr>
      <w:r>
        <w:t xml:space="preserve">                      items:</w:t>
      </w:r>
    </w:p>
    <w:p w14:paraId="6AB6B629" w14:textId="77777777" w:rsidR="00DC7B70" w:rsidRDefault="00DC7B70" w:rsidP="00DC7B70">
      <w:pPr>
        <w:pStyle w:val="PL"/>
      </w:pPr>
      <w:r>
        <w:t xml:space="preserve">                        $ref: 'TS28541_NrNrm.yaml#/components/schemas/Snssai'</w:t>
      </w:r>
    </w:p>
    <w:p w14:paraId="7E7739CD" w14:textId="77777777" w:rsidR="00DC7B70" w:rsidRDefault="00DC7B70" w:rsidP="00DC7B70">
      <w:pPr>
        <w:pStyle w:val="PL"/>
      </w:pPr>
      <w:r>
        <w:t xml:space="preserve">                    monitoredDSCPs:</w:t>
      </w:r>
    </w:p>
    <w:p w14:paraId="3EF177CA" w14:textId="77777777" w:rsidR="00DC7B70" w:rsidRDefault="00DC7B70" w:rsidP="00DC7B70">
      <w:pPr>
        <w:pStyle w:val="PL"/>
      </w:pPr>
      <w:r>
        <w:t xml:space="preserve">                      type: array</w:t>
      </w:r>
    </w:p>
    <w:p w14:paraId="508D6636" w14:textId="77777777" w:rsidR="00DC7B70" w:rsidRDefault="00DC7B70" w:rsidP="00DC7B70">
      <w:pPr>
        <w:pStyle w:val="PL"/>
      </w:pPr>
      <w:r>
        <w:t xml:space="preserve">                      items:</w:t>
      </w:r>
    </w:p>
    <w:p w14:paraId="5B96F9AF" w14:textId="77777777" w:rsidR="00DC7B70" w:rsidRDefault="00DC7B70" w:rsidP="00DC7B70">
      <w:pPr>
        <w:pStyle w:val="PL"/>
      </w:pPr>
      <w:r>
        <w:lastRenderedPageBreak/>
        <w:t xml:space="preserve">                        type: integer</w:t>
      </w:r>
    </w:p>
    <w:p w14:paraId="49F5A722" w14:textId="77777777" w:rsidR="00DC7B70" w:rsidRDefault="00DC7B70" w:rsidP="00DC7B70">
      <w:pPr>
        <w:pStyle w:val="PL"/>
      </w:pPr>
      <w:r>
        <w:t xml:space="preserve">                        minimum: 0</w:t>
      </w:r>
    </w:p>
    <w:p w14:paraId="7019A727" w14:textId="77777777" w:rsidR="00DC7B70" w:rsidRDefault="00DC7B70" w:rsidP="00DC7B70">
      <w:pPr>
        <w:pStyle w:val="PL"/>
      </w:pPr>
      <w:r>
        <w:t xml:space="preserve">                        maximum: 255</w:t>
      </w:r>
    </w:p>
    <w:p w14:paraId="232E8146" w14:textId="77777777" w:rsidR="00DC7B70" w:rsidRDefault="00DC7B70" w:rsidP="00DC7B70">
      <w:pPr>
        <w:pStyle w:val="PL"/>
      </w:pPr>
      <w:r>
        <w:t xml:space="preserve">                    isEventTriggeredGtpUPathMonitoringSupported:</w:t>
      </w:r>
    </w:p>
    <w:p w14:paraId="4A2228E1" w14:textId="77777777" w:rsidR="00DC7B70" w:rsidRDefault="00DC7B70" w:rsidP="00DC7B70">
      <w:pPr>
        <w:pStyle w:val="PL"/>
      </w:pPr>
      <w:r>
        <w:t xml:space="preserve">                      type: boolean</w:t>
      </w:r>
    </w:p>
    <w:p w14:paraId="1B872066" w14:textId="77777777" w:rsidR="00DC7B70" w:rsidRDefault="00DC7B70" w:rsidP="00DC7B70">
      <w:pPr>
        <w:pStyle w:val="PL"/>
      </w:pPr>
      <w:r>
        <w:t xml:space="preserve">                    isPeriodicGtpUMonitoringSupported:</w:t>
      </w:r>
    </w:p>
    <w:p w14:paraId="29F2A8AC" w14:textId="77777777" w:rsidR="00DC7B70" w:rsidRDefault="00DC7B70" w:rsidP="00DC7B70">
      <w:pPr>
        <w:pStyle w:val="PL"/>
      </w:pPr>
      <w:r>
        <w:t xml:space="preserve">                      type: boolean</w:t>
      </w:r>
    </w:p>
    <w:p w14:paraId="5D3D8A20" w14:textId="77777777" w:rsidR="00DC7B70" w:rsidRDefault="00DC7B70" w:rsidP="00DC7B70">
      <w:pPr>
        <w:pStyle w:val="PL"/>
      </w:pPr>
      <w:r>
        <w:t xml:space="preserve">                    isImmediateGtpUMonitoringSupported:</w:t>
      </w:r>
    </w:p>
    <w:p w14:paraId="1CE8DDF2" w14:textId="77777777" w:rsidR="00DC7B70" w:rsidRDefault="00DC7B70" w:rsidP="00DC7B70">
      <w:pPr>
        <w:pStyle w:val="PL"/>
      </w:pPr>
      <w:r>
        <w:t xml:space="preserve">                      type: boolean</w:t>
      </w:r>
    </w:p>
    <w:p w14:paraId="2C974B1B" w14:textId="77777777" w:rsidR="00DC7B70" w:rsidRDefault="00DC7B70" w:rsidP="00DC7B70">
      <w:pPr>
        <w:pStyle w:val="PL"/>
      </w:pPr>
      <w:r>
        <w:t xml:space="preserve">                    gtpUPathDelayThresholds:</w:t>
      </w:r>
    </w:p>
    <w:p w14:paraId="43291B82" w14:textId="77777777" w:rsidR="00DC7B70" w:rsidRDefault="00DC7B70" w:rsidP="00DC7B70">
      <w:pPr>
        <w:pStyle w:val="PL"/>
      </w:pPr>
      <w:r>
        <w:t xml:space="preserve">                      $ref: '#/components/schemas/GtpUPathDelayThresholdsType'</w:t>
      </w:r>
    </w:p>
    <w:p w14:paraId="1B1115C2" w14:textId="77777777" w:rsidR="00DC7B70" w:rsidRDefault="00DC7B70" w:rsidP="00DC7B70">
      <w:pPr>
        <w:pStyle w:val="PL"/>
      </w:pPr>
      <w:r>
        <w:t xml:space="preserve">                    gtpUPathMinimumWaitTime:</w:t>
      </w:r>
    </w:p>
    <w:p w14:paraId="797C6A8C" w14:textId="77777777" w:rsidR="00DC7B70" w:rsidRDefault="00DC7B70" w:rsidP="00DC7B70">
      <w:pPr>
        <w:pStyle w:val="PL"/>
      </w:pPr>
      <w:r>
        <w:t xml:space="preserve">                      type: integer</w:t>
      </w:r>
    </w:p>
    <w:p w14:paraId="35106A1B" w14:textId="77777777" w:rsidR="00DC7B70" w:rsidRDefault="00DC7B70" w:rsidP="00DC7B70">
      <w:pPr>
        <w:pStyle w:val="PL"/>
      </w:pPr>
      <w:r>
        <w:t xml:space="preserve">                    gtpUPathMeasurementPeriod:</w:t>
      </w:r>
    </w:p>
    <w:p w14:paraId="51C3615A" w14:textId="77777777" w:rsidR="00DC7B70" w:rsidRDefault="00DC7B70" w:rsidP="00DC7B70">
      <w:pPr>
        <w:pStyle w:val="PL"/>
      </w:pPr>
      <w:r>
        <w:t xml:space="preserve">                      type: integer</w:t>
      </w:r>
    </w:p>
    <w:p w14:paraId="4F7AA7D7" w14:textId="77777777" w:rsidR="00DC7B70" w:rsidRDefault="00DC7B70" w:rsidP="00DC7B70">
      <w:pPr>
        <w:pStyle w:val="PL"/>
      </w:pPr>
    </w:p>
    <w:p w14:paraId="2F85BD65" w14:textId="77777777" w:rsidR="00DC7B70" w:rsidRDefault="00DC7B70" w:rsidP="00DC7B70">
      <w:pPr>
        <w:pStyle w:val="PL"/>
      </w:pPr>
      <w:r>
        <w:t xml:space="preserve">    QFQoSMonitoringControl-Single:</w:t>
      </w:r>
    </w:p>
    <w:p w14:paraId="38BFA0D0" w14:textId="77777777" w:rsidR="00DC7B70" w:rsidRDefault="00DC7B70" w:rsidP="00DC7B70">
      <w:pPr>
        <w:pStyle w:val="PL"/>
      </w:pPr>
      <w:r>
        <w:t xml:space="preserve">      allOf:</w:t>
      </w:r>
    </w:p>
    <w:p w14:paraId="2A890C3A" w14:textId="77777777" w:rsidR="00DC7B70" w:rsidRDefault="00DC7B70" w:rsidP="00DC7B70">
      <w:pPr>
        <w:pStyle w:val="PL"/>
      </w:pPr>
      <w:r>
        <w:t xml:space="preserve">        - $ref: 'TS28623_GenericNrm.yaml#/components/schemas/Top'</w:t>
      </w:r>
    </w:p>
    <w:p w14:paraId="66A6DD8B" w14:textId="77777777" w:rsidR="00DC7B70" w:rsidRDefault="00DC7B70" w:rsidP="00DC7B70">
      <w:pPr>
        <w:pStyle w:val="PL"/>
      </w:pPr>
      <w:r>
        <w:t xml:space="preserve">        - type: object</w:t>
      </w:r>
    </w:p>
    <w:p w14:paraId="2A8DFA7C" w14:textId="77777777" w:rsidR="00DC7B70" w:rsidRDefault="00DC7B70" w:rsidP="00DC7B70">
      <w:pPr>
        <w:pStyle w:val="PL"/>
      </w:pPr>
      <w:r>
        <w:t xml:space="preserve">          properties:</w:t>
      </w:r>
    </w:p>
    <w:p w14:paraId="23CF2A7C" w14:textId="77777777" w:rsidR="00DC7B70" w:rsidRDefault="00DC7B70" w:rsidP="00DC7B70">
      <w:pPr>
        <w:pStyle w:val="PL"/>
      </w:pPr>
      <w:r>
        <w:t xml:space="preserve">            attributes:</w:t>
      </w:r>
    </w:p>
    <w:p w14:paraId="5D9D9CCE" w14:textId="77777777" w:rsidR="00DC7B70" w:rsidRDefault="00DC7B70" w:rsidP="00DC7B70">
      <w:pPr>
        <w:pStyle w:val="PL"/>
      </w:pPr>
      <w:r>
        <w:t xml:space="preserve">              allOf:</w:t>
      </w:r>
    </w:p>
    <w:p w14:paraId="029568CD" w14:textId="77777777" w:rsidR="00DC7B70" w:rsidRDefault="00DC7B70" w:rsidP="00DC7B70">
      <w:pPr>
        <w:pStyle w:val="PL"/>
      </w:pPr>
      <w:r>
        <w:t xml:space="preserve">                - type: object</w:t>
      </w:r>
    </w:p>
    <w:p w14:paraId="38E22B68" w14:textId="77777777" w:rsidR="00DC7B70" w:rsidRDefault="00DC7B70" w:rsidP="00DC7B70">
      <w:pPr>
        <w:pStyle w:val="PL"/>
      </w:pPr>
      <w:r>
        <w:t xml:space="preserve">                  properties:</w:t>
      </w:r>
    </w:p>
    <w:p w14:paraId="57A811B2" w14:textId="77777777" w:rsidR="00DC7B70" w:rsidRDefault="00DC7B70" w:rsidP="00DC7B70">
      <w:pPr>
        <w:pStyle w:val="PL"/>
      </w:pPr>
      <w:r>
        <w:t xml:space="preserve">                    qFQoSMonitoringState:</w:t>
      </w:r>
    </w:p>
    <w:p w14:paraId="65BBAD22" w14:textId="77777777" w:rsidR="00DC7B70" w:rsidRDefault="00DC7B70" w:rsidP="00DC7B70">
      <w:pPr>
        <w:pStyle w:val="PL"/>
      </w:pPr>
      <w:r>
        <w:t xml:space="preserve">                      type: string</w:t>
      </w:r>
    </w:p>
    <w:p w14:paraId="6BEDD887" w14:textId="77777777" w:rsidR="00DC7B70" w:rsidRDefault="00DC7B70" w:rsidP="00DC7B70">
      <w:pPr>
        <w:pStyle w:val="PL"/>
      </w:pPr>
      <w:r>
        <w:t xml:space="preserve">                      enum:</w:t>
      </w:r>
    </w:p>
    <w:p w14:paraId="1E989174" w14:textId="77777777" w:rsidR="00DC7B70" w:rsidRDefault="00DC7B70" w:rsidP="00DC7B70">
      <w:pPr>
        <w:pStyle w:val="PL"/>
      </w:pPr>
      <w:r>
        <w:t xml:space="preserve">                        - ENABLED</w:t>
      </w:r>
    </w:p>
    <w:p w14:paraId="5E10E3E2" w14:textId="77777777" w:rsidR="00DC7B70" w:rsidRDefault="00DC7B70" w:rsidP="00DC7B70">
      <w:pPr>
        <w:pStyle w:val="PL"/>
      </w:pPr>
      <w:r>
        <w:t xml:space="preserve">                        - DISABLED</w:t>
      </w:r>
    </w:p>
    <w:p w14:paraId="49033FA6" w14:textId="77777777" w:rsidR="00DC7B70" w:rsidRDefault="00DC7B70" w:rsidP="00DC7B70">
      <w:pPr>
        <w:pStyle w:val="PL"/>
      </w:pPr>
      <w:r>
        <w:t xml:space="preserve">                    qFMonitoredSNSSAIs:</w:t>
      </w:r>
    </w:p>
    <w:p w14:paraId="1CADA863" w14:textId="77777777" w:rsidR="00DC7B70" w:rsidRDefault="00DC7B70" w:rsidP="00DC7B70">
      <w:pPr>
        <w:pStyle w:val="PL"/>
      </w:pPr>
      <w:r>
        <w:t xml:space="preserve">                      type: array</w:t>
      </w:r>
    </w:p>
    <w:p w14:paraId="4D2192B7" w14:textId="77777777" w:rsidR="00DC7B70" w:rsidRDefault="00DC7B70" w:rsidP="00DC7B70">
      <w:pPr>
        <w:pStyle w:val="PL"/>
      </w:pPr>
      <w:r>
        <w:t xml:space="preserve">                      items:</w:t>
      </w:r>
    </w:p>
    <w:p w14:paraId="1C064B87" w14:textId="77777777" w:rsidR="00DC7B70" w:rsidRDefault="00DC7B70" w:rsidP="00DC7B70">
      <w:pPr>
        <w:pStyle w:val="PL"/>
      </w:pPr>
      <w:r>
        <w:t xml:space="preserve">                        $ref: 'TS28541_NrNrm.yaml#/components/schemas/Snssai'</w:t>
      </w:r>
    </w:p>
    <w:p w14:paraId="388C33BD" w14:textId="77777777" w:rsidR="00DC7B70" w:rsidRDefault="00DC7B70" w:rsidP="00DC7B70">
      <w:pPr>
        <w:pStyle w:val="PL"/>
      </w:pPr>
      <w:r>
        <w:t xml:space="preserve">                    qFMonitored5QIs:</w:t>
      </w:r>
    </w:p>
    <w:p w14:paraId="75A9AE40" w14:textId="77777777" w:rsidR="00DC7B70" w:rsidRDefault="00DC7B70" w:rsidP="00DC7B70">
      <w:pPr>
        <w:pStyle w:val="PL"/>
      </w:pPr>
      <w:r>
        <w:t xml:space="preserve">                      type: array</w:t>
      </w:r>
    </w:p>
    <w:p w14:paraId="098ED03A" w14:textId="77777777" w:rsidR="00DC7B70" w:rsidRDefault="00DC7B70" w:rsidP="00DC7B70">
      <w:pPr>
        <w:pStyle w:val="PL"/>
      </w:pPr>
      <w:r>
        <w:t xml:space="preserve">                      items:</w:t>
      </w:r>
    </w:p>
    <w:p w14:paraId="46D70807" w14:textId="77777777" w:rsidR="00DC7B70" w:rsidRDefault="00DC7B70" w:rsidP="00DC7B70">
      <w:pPr>
        <w:pStyle w:val="PL"/>
      </w:pPr>
      <w:r>
        <w:t xml:space="preserve">                        type: integer</w:t>
      </w:r>
    </w:p>
    <w:p w14:paraId="425BCEE8" w14:textId="77777777" w:rsidR="00DC7B70" w:rsidRDefault="00DC7B70" w:rsidP="00DC7B70">
      <w:pPr>
        <w:pStyle w:val="PL"/>
      </w:pPr>
      <w:r>
        <w:t xml:space="preserve">                        minimum: 0</w:t>
      </w:r>
    </w:p>
    <w:p w14:paraId="571D765E" w14:textId="77777777" w:rsidR="00DC7B70" w:rsidRDefault="00DC7B70" w:rsidP="00DC7B70">
      <w:pPr>
        <w:pStyle w:val="PL"/>
      </w:pPr>
      <w:r>
        <w:t xml:space="preserve">                        maximum: 255</w:t>
      </w:r>
    </w:p>
    <w:p w14:paraId="2052D70E" w14:textId="77777777" w:rsidR="00DC7B70" w:rsidRDefault="00DC7B70" w:rsidP="00DC7B70">
      <w:pPr>
        <w:pStyle w:val="PL"/>
      </w:pPr>
      <w:r>
        <w:t xml:space="preserve">                    isEventTriggeredQFMonitoringSupported:</w:t>
      </w:r>
    </w:p>
    <w:p w14:paraId="251104EF" w14:textId="77777777" w:rsidR="00DC7B70" w:rsidRDefault="00DC7B70" w:rsidP="00DC7B70">
      <w:pPr>
        <w:pStyle w:val="PL"/>
      </w:pPr>
      <w:r>
        <w:t xml:space="preserve">                      type: boolean</w:t>
      </w:r>
    </w:p>
    <w:p w14:paraId="18F71E4B" w14:textId="77777777" w:rsidR="00DC7B70" w:rsidRDefault="00DC7B70" w:rsidP="00DC7B70">
      <w:pPr>
        <w:pStyle w:val="PL"/>
      </w:pPr>
      <w:r>
        <w:t xml:space="preserve">                    isPeriodicQFMonitoringSupported:</w:t>
      </w:r>
    </w:p>
    <w:p w14:paraId="5B51D213" w14:textId="77777777" w:rsidR="00DC7B70" w:rsidRDefault="00DC7B70" w:rsidP="00DC7B70">
      <w:pPr>
        <w:pStyle w:val="PL"/>
      </w:pPr>
      <w:r>
        <w:t xml:space="preserve">                      type: boolean</w:t>
      </w:r>
    </w:p>
    <w:p w14:paraId="6CF510E5" w14:textId="77777777" w:rsidR="00DC7B70" w:rsidRDefault="00DC7B70" w:rsidP="00DC7B70">
      <w:pPr>
        <w:pStyle w:val="PL"/>
      </w:pPr>
      <w:r>
        <w:t xml:space="preserve">                    isSessionReleasedQFMonitoringSupported:</w:t>
      </w:r>
    </w:p>
    <w:p w14:paraId="109613E9" w14:textId="77777777" w:rsidR="00DC7B70" w:rsidRDefault="00DC7B70" w:rsidP="00DC7B70">
      <w:pPr>
        <w:pStyle w:val="PL"/>
      </w:pPr>
      <w:r>
        <w:t xml:space="preserve">                      type: boolean</w:t>
      </w:r>
    </w:p>
    <w:p w14:paraId="688688B7" w14:textId="77777777" w:rsidR="00DC7B70" w:rsidRDefault="00DC7B70" w:rsidP="00DC7B70">
      <w:pPr>
        <w:pStyle w:val="PL"/>
      </w:pPr>
      <w:r>
        <w:t xml:space="preserve">                    qFPacketDelayThresholds:</w:t>
      </w:r>
    </w:p>
    <w:p w14:paraId="0C37C1BB" w14:textId="77777777" w:rsidR="00DC7B70" w:rsidRDefault="00DC7B70" w:rsidP="00DC7B70">
      <w:pPr>
        <w:pStyle w:val="PL"/>
      </w:pPr>
      <w:r>
        <w:t xml:space="preserve">                      $ref: '#/components/schemas/QFPacketDelayThresholdsType'</w:t>
      </w:r>
    </w:p>
    <w:p w14:paraId="520FCFF7" w14:textId="77777777" w:rsidR="00DC7B70" w:rsidRDefault="00DC7B70" w:rsidP="00DC7B70">
      <w:pPr>
        <w:pStyle w:val="PL"/>
      </w:pPr>
      <w:r>
        <w:t xml:space="preserve">                    qFMinimumWaitTime:</w:t>
      </w:r>
    </w:p>
    <w:p w14:paraId="43AA16F0" w14:textId="77777777" w:rsidR="00DC7B70" w:rsidRDefault="00DC7B70" w:rsidP="00DC7B70">
      <w:pPr>
        <w:pStyle w:val="PL"/>
      </w:pPr>
      <w:r>
        <w:t xml:space="preserve">                      type: integer</w:t>
      </w:r>
    </w:p>
    <w:p w14:paraId="6F3ED7B7" w14:textId="77777777" w:rsidR="00DC7B70" w:rsidRDefault="00DC7B70" w:rsidP="00DC7B70">
      <w:pPr>
        <w:pStyle w:val="PL"/>
      </w:pPr>
      <w:r>
        <w:t xml:space="preserve">                    qFMeasurementPeriod:</w:t>
      </w:r>
    </w:p>
    <w:p w14:paraId="58E68236" w14:textId="77777777" w:rsidR="00DC7B70" w:rsidRDefault="00DC7B70" w:rsidP="00DC7B70">
      <w:pPr>
        <w:pStyle w:val="PL"/>
      </w:pPr>
      <w:r>
        <w:t xml:space="preserve">                      type: integer</w:t>
      </w:r>
    </w:p>
    <w:p w14:paraId="1E1E3FD7" w14:textId="77777777" w:rsidR="00DC7B70" w:rsidRDefault="00DC7B70" w:rsidP="00DC7B70">
      <w:pPr>
        <w:pStyle w:val="PL"/>
      </w:pPr>
    </w:p>
    <w:p w14:paraId="0983D601" w14:textId="77777777" w:rsidR="00DC7B70" w:rsidRDefault="00DC7B70" w:rsidP="00DC7B70">
      <w:pPr>
        <w:pStyle w:val="PL"/>
      </w:pPr>
      <w:r>
        <w:t xml:space="preserve">    PredefinedPccRuleSet-Single:</w:t>
      </w:r>
    </w:p>
    <w:p w14:paraId="21B58F00" w14:textId="77777777" w:rsidR="00DC7B70" w:rsidRDefault="00DC7B70" w:rsidP="00DC7B70">
      <w:pPr>
        <w:pStyle w:val="PL"/>
      </w:pPr>
      <w:r>
        <w:t xml:space="preserve">      allOf:</w:t>
      </w:r>
    </w:p>
    <w:p w14:paraId="4D3BB40A" w14:textId="77777777" w:rsidR="00DC7B70" w:rsidRDefault="00DC7B70" w:rsidP="00DC7B70">
      <w:pPr>
        <w:pStyle w:val="PL"/>
      </w:pPr>
      <w:r>
        <w:t xml:space="preserve">        - $ref: 'TS28623_GenericNrm.yaml#/components/schemas/Top'</w:t>
      </w:r>
    </w:p>
    <w:p w14:paraId="0676B097" w14:textId="77777777" w:rsidR="00DC7B70" w:rsidRDefault="00DC7B70" w:rsidP="00DC7B70">
      <w:pPr>
        <w:pStyle w:val="PL"/>
      </w:pPr>
      <w:r>
        <w:t xml:space="preserve">        - type: object</w:t>
      </w:r>
    </w:p>
    <w:p w14:paraId="126132E0" w14:textId="77777777" w:rsidR="00DC7B70" w:rsidRDefault="00DC7B70" w:rsidP="00DC7B70">
      <w:pPr>
        <w:pStyle w:val="PL"/>
      </w:pPr>
      <w:r>
        <w:t xml:space="preserve">          properties:</w:t>
      </w:r>
    </w:p>
    <w:p w14:paraId="35E980AF" w14:textId="77777777" w:rsidR="00DC7B70" w:rsidRDefault="00DC7B70" w:rsidP="00DC7B70">
      <w:pPr>
        <w:pStyle w:val="PL"/>
      </w:pPr>
      <w:r>
        <w:t xml:space="preserve">            attributes:</w:t>
      </w:r>
    </w:p>
    <w:p w14:paraId="59FA9416" w14:textId="77777777" w:rsidR="00DC7B70" w:rsidRDefault="00DC7B70" w:rsidP="00DC7B70">
      <w:pPr>
        <w:pStyle w:val="PL"/>
      </w:pPr>
      <w:r>
        <w:t xml:space="preserve">              allOf:</w:t>
      </w:r>
    </w:p>
    <w:p w14:paraId="7D0FFA03" w14:textId="77777777" w:rsidR="00DC7B70" w:rsidRDefault="00DC7B70" w:rsidP="00DC7B70">
      <w:pPr>
        <w:pStyle w:val="PL"/>
      </w:pPr>
      <w:r>
        <w:t xml:space="preserve">                - type: object</w:t>
      </w:r>
    </w:p>
    <w:p w14:paraId="68F7461D" w14:textId="77777777" w:rsidR="00DC7B70" w:rsidRDefault="00DC7B70" w:rsidP="00DC7B70">
      <w:pPr>
        <w:pStyle w:val="PL"/>
      </w:pPr>
      <w:r>
        <w:t xml:space="preserve">                  properties:</w:t>
      </w:r>
    </w:p>
    <w:p w14:paraId="7149BEA4" w14:textId="77777777" w:rsidR="00DC7B70" w:rsidRDefault="00DC7B70" w:rsidP="00DC7B70">
      <w:pPr>
        <w:pStyle w:val="PL"/>
      </w:pPr>
      <w:r>
        <w:t xml:space="preserve">                    predefinedPccRules:</w:t>
      </w:r>
    </w:p>
    <w:p w14:paraId="3523A04D" w14:textId="77777777" w:rsidR="00DC7B70" w:rsidRDefault="00DC7B70" w:rsidP="00DC7B70">
      <w:pPr>
        <w:pStyle w:val="PL"/>
      </w:pPr>
      <w:r>
        <w:t xml:space="preserve">                      type: array</w:t>
      </w:r>
    </w:p>
    <w:p w14:paraId="32C9743A" w14:textId="77777777" w:rsidR="00DC7B70" w:rsidRDefault="00DC7B70" w:rsidP="00DC7B70">
      <w:pPr>
        <w:pStyle w:val="PL"/>
      </w:pPr>
      <w:r>
        <w:t xml:space="preserve">                      items:</w:t>
      </w:r>
    </w:p>
    <w:p w14:paraId="757CAF22" w14:textId="77777777" w:rsidR="00DC7B70" w:rsidRDefault="00DC7B70" w:rsidP="00DC7B70">
      <w:pPr>
        <w:pStyle w:val="PL"/>
      </w:pPr>
      <w:r>
        <w:t xml:space="preserve">                        $ref: '#/components/schemas/PccRule'                           </w:t>
      </w:r>
    </w:p>
    <w:p w14:paraId="4B5791EE" w14:textId="77777777" w:rsidR="00DC7B70" w:rsidRDefault="00DC7B70" w:rsidP="00DC7B70">
      <w:pPr>
        <w:pStyle w:val="PL"/>
      </w:pPr>
      <w:r>
        <w:t xml:space="preserve">                          </w:t>
      </w:r>
    </w:p>
    <w:p w14:paraId="7986248F" w14:textId="77777777" w:rsidR="00DC7B70" w:rsidRDefault="00DC7B70" w:rsidP="00DC7B70">
      <w:pPr>
        <w:pStyle w:val="PL"/>
      </w:pPr>
      <w:r>
        <w:t xml:space="preserve">    AfFunction-Single:</w:t>
      </w:r>
    </w:p>
    <w:p w14:paraId="2A357EA2" w14:textId="77777777" w:rsidR="00DC7B70" w:rsidRDefault="00DC7B70" w:rsidP="00DC7B70">
      <w:pPr>
        <w:pStyle w:val="PL"/>
      </w:pPr>
      <w:r>
        <w:t xml:space="preserve">      allOf:</w:t>
      </w:r>
    </w:p>
    <w:p w14:paraId="6147C9EB" w14:textId="77777777" w:rsidR="00DC7B70" w:rsidRDefault="00DC7B70" w:rsidP="00DC7B70">
      <w:pPr>
        <w:pStyle w:val="PL"/>
      </w:pPr>
      <w:r>
        <w:t xml:space="preserve">        - $ref: 'TS28623_GenericNrm.yaml#/components/schemas/Top'</w:t>
      </w:r>
    </w:p>
    <w:p w14:paraId="1A1A17A3" w14:textId="77777777" w:rsidR="00DC7B70" w:rsidRDefault="00DC7B70" w:rsidP="00DC7B70">
      <w:pPr>
        <w:pStyle w:val="PL"/>
      </w:pPr>
      <w:r>
        <w:t xml:space="preserve">        - type: object</w:t>
      </w:r>
    </w:p>
    <w:p w14:paraId="760984D4" w14:textId="77777777" w:rsidR="00DC7B70" w:rsidRDefault="00DC7B70" w:rsidP="00DC7B70">
      <w:pPr>
        <w:pStyle w:val="PL"/>
      </w:pPr>
      <w:r>
        <w:t xml:space="preserve">          properties:</w:t>
      </w:r>
    </w:p>
    <w:p w14:paraId="6639B731" w14:textId="77777777" w:rsidR="00DC7B70" w:rsidRDefault="00DC7B70" w:rsidP="00DC7B70">
      <w:pPr>
        <w:pStyle w:val="PL"/>
      </w:pPr>
      <w:r>
        <w:t xml:space="preserve">            attributes:</w:t>
      </w:r>
    </w:p>
    <w:p w14:paraId="4F35CE82" w14:textId="77777777" w:rsidR="00DC7B70" w:rsidRDefault="00DC7B70" w:rsidP="00DC7B70">
      <w:pPr>
        <w:pStyle w:val="PL"/>
      </w:pPr>
      <w:r>
        <w:t xml:space="preserve">              allOf:</w:t>
      </w:r>
    </w:p>
    <w:p w14:paraId="5E4026CB" w14:textId="77777777" w:rsidR="00DC7B70" w:rsidRDefault="00DC7B70" w:rsidP="00DC7B70">
      <w:pPr>
        <w:pStyle w:val="PL"/>
      </w:pPr>
      <w:r>
        <w:t xml:space="preserve">                - $ref: 'TS28623_GenericNrm.yaml#/components/schemas/ManagedFunction-Attr'</w:t>
      </w:r>
    </w:p>
    <w:p w14:paraId="5E1D2438" w14:textId="77777777" w:rsidR="00DC7B70" w:rsidRDefault="00DC7B70" w:rsidP="00DC7B70">
      <w:pPr>
        <w:pStyle w:val="PL"/>
      </w:pPr>
      <w:r>
        <w:t xml:space="preserve">                - type: object</w:t>
      </w:r>
    </w:p>
    <w:p w14:paraId="1F035675" w14:textId="77777777" w:rsidR="00DC7B70" w:rsidRDefault="00DC7B70" w:rsidP="00DC7B70">
      <w:pPr>
        <w:pStyle w:val="PL"/>
      </w:pPr>
      <w:r>
        <w:t xml:space="preserve">                  properties:</w:t>
      </w:r>
    </w:p>
    <w:p w14:paraId="5E187F5F" w14:textId="77777777" w:rsidR="00DC7B70" w:rsidRDefault="00DC7B70" w:rsidP="00DC7B70">
      <w:pPr>
        <w:pStyle w:val="PL"/>
      </w:pPr>
      <w:r>
        <w:t xml:space="preserve">                    plmnIdList:</w:t>
      </w:r>
    </w:p>
    <w:p w14:paraId="6CDB5A8B" w14:textId="77777777" w:rsidR="00DC7B70" w:rsidRDefault="00DC7B70" w:rsidP="00DC7B70">
      <w:pPr>
        <w:pStyle w:val="PL"/>
      </w:pPr>
      <w:r>
        <w:lastRenderedPageBreak/>
        <w:t xml:space="preserve">                      $ref: 'TS28541_NrNrm.yaml#/components/schemas/PlmnIdList'</w:t>
      </w:r>
    </w:p>
    <w:p w14:paraId="362D6A14" w14:textId="77777777" w:rsidR="00DC7B70" w:rsidRDefault="00DC7B70" w:rsidP="00DC7B70">
      <w:pPr>
        <w:pStyle w:val="PL"/>
      </w:pPr>
      <w:r>
        <w:t xml:space="preserve">                    managedNFProfile:</w:t>
      </w:r>
    </w:p>
    <w:p w14:paraId="074B442E" w14:textId="77777777" w:rsidR="00DC7B70" w:rsidRDefault="00DC7B70" w:rsidP="00DC7B70">
      <w:pPr>
        <w:pStyle w:val="PL"/>
      </w:pPr>
      <w:r>
        <w:t xml:space="preserve">                      $ref: '#/components/schemas/ManagedNFProfile'</w:t>
      </w:r>
    </w:p>
    <w:p w14:paraId="6D83540D" w14:textId="77777777" w:rsidR="00DC7B70" w:rsidRDefault="00DC7B70" w:rsidP="00DC7B70">
      <w:pPr>
        <w:pStyle w:val="PL"/>
      </w:pPr>
      <w:r>
        <w:t xml:space="preserve">                    commModelList:</w:t>
      </w:r>
    </w:p>
    <w:p w14:paraId="623C7187" w14:textId="77777777" w:rsidR="00DC7B70" w:rsidRDefault="00DC7B70" w:rsidP="00DC7B70">
      <w:pPr>
        <w:pStyle w:val="PL"/>
      </w:pPr>
      <w:r>
        <w:t xml:space="preserve">                      $ref: '#/components/schemas/CommModelList'</w:t>
      </w:r>
    </w:p>
    <w:p w14:paraId="43DC3D28" w14:textId="77777777" w:rsidR="00DC7B70" w:rsidRDefault="00DC7B70" w:rsidP="00DC7B70">
      <w:pPr>
        <w:pStyle w:val="PL"/>
      </w:pPr>
      <w:r>
        <w:t xml:space="preserve">                    trustAfInfo:</w:t>
      </w:r>
    </w:p>
    <w:p w14:paraId="7322FDB2" w14:textId="77777777" w:rsidR="00DC7B70" w:rsidRDefault="00DC7B70" w:rsidP="00DC7B70">
      <w:pPr>
        <w:pStyle w:val="PL"/>
      </w:pPr>
      <w:r>
        <w:t xml:space="preserve">                      $ref: '#/components/schemas/TrustAfInfo'</w:t>
      </w:r>
    </w:p>
    <w:p w14:paraId="206B9186" w14:textId="77777777" w:rsidR="00DC7B70" w:rsidRDefault="00DC7B70" w:rsidP="00DC7B70">
      <w:pPr>
        <w:pStyle w:val="PL"/>
      </w:pPr>
      <w:r>
        <w:t xml:space="preserve">        - $ref: 'TS28623_GenericNrm.yaml#/components/schemas/ManagedFunction-ncO'</w:t>
      </w:r>
    </w:p>
    <w:p w14:paraId="59BA7EE5" w14:textId="77777777" w:rsidR="00DC7B70" w:rsidRDefault="00DC7B70" w:rsidP="00DC7B70">
      <w:pPr>
        <w:pStyle w:val="PL"/>
      </w:pPr>
      <w:r>
        <w:t xml:space="preserve">        - type: object</w:t>
      </w:r>
    </w:p>
    <w:p w14:paraId="62A30064" w14:textId="77777777" w:rsidR="00DC7B70" w:rsidRDefault="00DC7B70" w:rsidP="00DC7B70">
      <w:pPr>
        <w:pStyle w:val="PL"/>
      </w:pPr>
      <w:r>
        <w:t xml:space="preserve">          properties:</w:t>
      </w:r>
    </w:p>
    <w:p w14:paraId="2252D712" w14:textId="77777777" w:rsidR="00DC7B70" w:rsidRDefault="00DC7B70" w:rsidP="00DC7B70">
      <w:pPr>
        <w:pStyle w:val="PL"/>
      </w:pPr>
      <w:r>
        <w:t xml:space="preserve">            EP_N5:</w:t>
      </w:r>
    </w:p>
    <w:p w14:paraId="5F117FBD" w14:textId="77777777" w:rsidR="00DC7B70" w:rsidRDefault="00DC7B70" w:rsidP="00DC7B70">
      <w:pPr>
        <w:pStyle w:val="PL"/>
      </w:pPr>
      <w:r>
        <w:t xml:space="preserve">              $ref: '#/components/schemas/EP_N5-Multiple'</w:t>
      </w:r>
    </w:p>
    <w:p w14:paraId="3D5E6A53" w14:textId="77777777" w:rsidR="00DC7B70" w:rsidRDefault="00DC7B70" w:rsidP="00DC7B70">
      <w:pPr>
        <w:pStyle w:val="PL"/>
      </w:pPr>
      <w:r>
        <w:t xml:space="preserve">            EP_N86:</w:t>
      </w:r>
    </w:p>
    <w:p w14:paraId="6A21C4DF" w14:textId="77777777" w:rsidR="00DC7B70" w:rsidRDefault="00DC7B70" w:rsidP="00DC7B70">
      <w:pPr>
        <w:pStyle w:val="PL"/>
      </w:pPr>
      <w:r>
        <w:t xml:space="preserve">              $ref: '#/components/schemas/EP_N86-Multiple'</w:t>
      </w:r>
    </w:p>
    <w:p w14:paraId="2C8A8D3C" w14:textId="77777777" w:rsidR="00DC7B70" w:rsidRDefault="00DC7B70" w:rsidP="00DC7B70">
      <w:pPr>
        <w:pStyle w:val="PL"/>
      </w:pPr>
      <w:r>
        <w:t xml:space="preserve">            EP_N63:</w:t>
      </w:r>
    </w:p>
    <w:p w14:paraId="5A58F1B0" w14:textId="77777777" w:rsidR="00DC7B70" w:rsidRDefault="00DC7B70" w:rsidP="00DC7B70">
      <w:pPr>
        <w:pStyle w:val="PL"/>
      </w:pPr>
      <w:r>
        <w:t xml:space="preserve">              $ref: '#/components/schemas/EP_N63-Multiple'</w:t>
      </w:r>
    </w:p>
    <w:p w14:paraId="213CE44D" w14:textId="77777777" w:rsidR="00DC7B70" w:rsidRDefault="00DC7B70" w:rsidP="00DC7B70">
      <w:pPr>
        <w:pStyle w:val="PL"/>
      </w:pPr>
      <w:r>
        <w:t xml:space="preserve">            EP_N62:</w:t>
      </w:r>
    </w:p>
    <w:p w14:paraId="380F1F03" w14:textId="77777777" w:rsidR="00DC7B70" w:rsidRDefault="00DC7B70" w:rsidP="00DC7B70">
      <w:pPr>
        <w:pStyle w:val="PL"/>
      </w:pPr>
      <w:r>
        <w:t xml:space="preserve">              $ref: '#/components/schemas/EP_N62-Multiple'</w:t>
      </w:r>
    </w:p>
    <w:p w14:paraId="3725830B" w14:textId="77777777" w:rsidR="00DC7B70" w:rsidRDefault="00DC7B70" w:rsidP="00DC7B70">
      <w:pPr>
        <w:pStyle w:val="PL"/>
      </w:pPr>
    </w:p>
    <w:p w14:paraId="35210561" w14:textId="77777777" w:rsidR="00DC7B70" w:rsidRDefault="00DC7B70" w:rsidP="00DC7B70">
      <w:pPr>
        <w:pStyle w:val="PL"/>
      </w:pPr>
      <w:r>
        <w:t xml:space="preserve">    NssaafFunction-Single:</w:t>
      </w:r>
    </w:p>
    <w:p w14:paraId="4ED81F8C" w14:textId="77777777" w:rsidR="00DC7B70" w:rsidRDefault="00DC7B70" w:rsidP="00DC7B70">
      <w:pPr>
        <w:pStyle w:val="PL"/>
      </w:pPr>
      <w:r>
        <w:t xml:space="preserve">      allOf:</w:t>
      </w:r>
    </w:p>
    <w:p w14:paraId="543F185F" w14:textId="77777777" w:rsidR="00DC7B70" w:rsidRDefault="00DC7B70" w:rsidP="00DC7B70">
      <w:pPr>
        <w:pStyle w:val="PL"/>
      </w:pPr>
      <w:r>
        <w:t xml:space="preserve">        - $ref: 'TS28623_GenericNrm.yaml#/components/schemas/Top'</w:t>
      </w:r>
    </w:p>
    <w:p w14:paraId="1396DE8A" w14:textId="77777777" w:rsidR="00DC7B70" w:rsidRDefault="00DC7B70" w:rsidP="00DC7B70">
      <w:pPr>
        <w:pStyle w:val="PL"/>
      </w:pPr>
      <w:r>
        <w:t xml:space="preserve">        - type: object</w:t>
      </w:r>
    </w:p>
    <w:p w14:paraId="1DE4086F" w14:textId="77777777" w:rsidR="00DC7B70" w:rsidRDefault="00DC7B70" w:rsidP="00DC7B70">
      <w:pPr>
        <w:pStyle w:val="PL"/>
      </w:pPr>
      <w:r>
        <w:t xml:space="preserve">          properties:</w:t>
      </w:r>
    </w:p>
    <w:p w14:paraId="50245BEC" w14:textId="77777777" w:rsidR="00DC7B70" w:rsidRDefault="00DC7B70" w:rsidP="00DC7B70">
      <w:pPr>
        <w:pStyle w:val="PL"/>
      </w:pPr>
      <w:r>
        <w:t xml:space="preserve">            attributes:</w:t>
      </w:r>
    </w:p>
    <w:p w14:paraId="1DE73F28" w14:textId="77777777" w:rsidR="00DC7B70" w:rsidRDefault="00DC7B70" w:rsidP="00DC7B70">
      <w:pPr>
        <w:pStyle w:val="PL"/>
      </w:pPr>
      <w:r>
        <w:t xml:space="preserve">              allOf:</w:t>
      </w:r>
    </w:p>
    <w:p w14:paraId="4B6EB3E1" w14:textId="77777777" w:rsidR="00DC7B70" w:rsidRDefault="00DC7B70" w:rsidP="00DC7B70">
      <w:pPr>
        <w:pStyle w:val="PL"/>
      </w:pPr>
      <w:r>
        <w:t xml:space="preserve">                - $ref: 'TS28623_GenericNrm.yaml#/components/schemas/ManagedFunction-Attr'</w:t>
      </w:r>
    </w:p>
    <w:p w14:paraId="70F78A1D" w14:textId="77777777" w:rsidR="00DC7B70" w:rsidRDefault="00DC7B70" w:rsidP="00DC7B70">
      <w:pPr>
        <w:pStyle w:val="PL"/>
      </w:pPr>
      <w:r>
        <w:t xml:space="preserve">                - type: object</w:t>
      </w:r>
    </w:p>
    <w:p w14:paraId="637A7065" w14:textId="77777777" w:rsidR="00DC7B70" w:rsidRDefault="00DC7B70" w:rsidP="00DC7B70">
      <w:pPr>
        <w:pStyle w:val="PL"/>
      </w:pPr>
      <w:r>
        <w:t xml:space="preserve">                  properties:</w:t>
      </w:r>
    </w:p>
    <w:p w14:paraId="6B36C840" w14:textId="77777777" w:rsidR="00DC7B70" w:rsidRDefault="00DC7B70" w:rsidP="00DC7B70">
      <w:pPr>
        <w:pStyle w:val="PL"/>
      </w:pPr>
      <w:r>
        <w:t xml:space="preserve">                    pLMNInfoList:</w:t>
      </w:r>
    </w:p>
    <w:p w14:paraId="2FAD3F3B" w14:textId="77777777" w:rsidR="00DC7B70" w:rsidRDefault="00DC7B70" w:rsidP="00DC7B70">
      <w:pPr>
        <w:pStyle w:val="PL"/>
      </w:pPr>
      <w:r>
        <w:t xml:space="preserve">                      $ref: 'TS28541_NrNrm.yaml#/components/schemas/PlmnInfoList'</w:t>
      </w:r>
    </w:p>
    <w:p w14:paraId="245F7734" w14:textId="77777777" w:rsidR="00DC7B70" w:rsidRDefault="00DC7B70" w:rsidP="00DC7B70">
      <w:pPr>
        <w:pStyle w:val="PL"/>
      </w:pPr>
      <w:r>
        <w:t xml:space="preserve">                    sBIFqdn:</w:t>
      </w:r>
    </w:p>
    <w:p w14:paraId="7D6CC547" w14:textId="77777777" w:rsidR="00DC7B70" w:rsidRDefault="00DC7B70" w:rsidP="00DC7B70">
      <w:pPr>
        <w:pStyle w:val="PL"/>
      </w:pPr>
      <w:r>
        <w:t xml:space="preserve">                      type: string</w:t>
      </w:r>
    </w:p>
    <w:p w14:paraId="50D92842" w14:textId="77777777" w:rsidR="00DC7B70" w:rsidRDefault="00DC7B70" w:rsidP="00DC7B70">
      <w:pPr>
        <w:pStyle w:val="PL"/>
      </w:pPr>
      <w:r>
        <w:t xml:space="preserve">                    cNSIIdList:</w:t>
      </w:r>
    </w:p>
    <w:p w14:paraId="35EA425F" w14:textId="77777777" w:rsidR="00DC7B70" w:rsidRDefault="00DC7B70" w:rsidP="00DC7B70">
      <w:pPr>
        <w:pStyle w:val="PL"/>
      </w:pPr>
      <w:r>
        <w:t xml:space="preserve">                      $ref: '#/components/schemas/CNSIIdList'</w:t>
      </w:r>
    </w:p>
    <w:p w14:paraId="7700FA8B" w14:textId="77777777" w:rsidR="00DC7B70" w:rsidRDefault="00DC7B70" w:rsidP="00DC7B70">
      <w:pPr>
        <w:pStyle w:val="PL"/>
      </w:pPr>
      <w:r>
        <w:t xml:space="preserve">                    nFProfileList:</w:t>
      </w:r>
    </w:p>
    <w:p w14:paraId="7B98A3FF" w14:textId="77777777" w:rsidR="00DC7B70" w:rsidRDefault="00DC7B70" w:rsidP="00DC7B70">
      <w:pPr>
        <w:pStyle w:val="PL"/>
      </w:pPr>
      <w:r>
        <w:t xml:space="preserve">                      $ref: '#/components/schemas/NFProfileList'</w:t>
      </w:r>
    </w:p>
    <w:p w14:paraId="29D8776E" w14:textId="77777777" w:rsidR="00DC7B70" w:rsidRDefault="00DC7B70" w:rsidP="00DC7B70">
      <w:pPr>
        <w:pStyle w:val="PL"/>
      </w:pPr>
      <w:r>
        <w:t xml:space="preserve">                    commModelList:</w:t>
      </w:r>
    </w:p>
    <w:p w14:paraId="706A924C" w14:textId="77777777" w:rsidR="00DC7B70" w:rsidRDefault="00DC7B70" w:rsidP="00DC7B70">
      <w:pPr>
        <w:pStyle w:val="PL"/>
      </w:pPr>
      <w:r>
        <w:t xml:space="preserve">                      $ref: '#/components/schemas/CommModelList'</w:t>
      </w:r>
    </w:p>
    <w:p w14:paraId="437B578F" w14:textId="77777777" w:rsidR="00DC7B70" w:rsidRDefault="00DC7B70" w:rsidP="00DC7B70">
      <w:pPr>
        <w:pStyle w:val="PL"/>
      </w:pPr>
      <w:r>
        <w:t xml:space="preserve">                    nssafInfo:</w:t>
      </w:r>
    </w:p>
    <w:p w14:paraId="6DDADCCB" w14:textId="77777777" w:rsidR="00DC7B70" w:rsidRDefault="00DC7B70" w:rsidP="00DC7B70">
      <w:pPr>
        <w:pStyle w:val="PL"/>
      </w:pPr>
      <w:r>
        <w:t xml:space="preserve">                      $ref: '#/components/schemas/NssaafInfo'</w:t>
      </w:r>
    </w:p>
    <w:p w14:paraId="00553B68" w14:textId="77777777" w:rsidR="00DC7B70" w:rsidRDefault="00DC7B70" w:rsidP="00DC7B70">
      <w:pPr>
        <w:pStyle w:val="PL"/>
      </w:pPr>
      <w:r>
        <w:t xml:space="preserve">        - $ref: 'TS28623_GenericNrm.yaml#/components/schemas/ManagedFunction-ncO'</w:t>
      </w:r>
    </w:p>
    <w:p w14:paraId="60D4A85F" w14:textId="77777777" w:rsidR="00DC7B70" w:rsidRDefault="00DC7B70" w:rsidP="00DC7B70">
      <w:pPr>
        <w:pStyle w:val="PL"/>
      </w:pPr>
      <w:r>
        <w:t xml:space="preserve">    EP_N58-Single:</w:t>
      </w:r>
    </w:p>
    <w:p w14:paraId="594C2911" w14:textId="77777777" w:rsidR="00DC7B70" w:rsidRDefault="00DC7B70" w:rsidP="00DC7B70">
      <w:pPr>
        <w:pStyle w:val="PL"/>
      </w:pPr>
      <w:r>
        <w:t xml:space="preserve">      allOf:</w:t>
      </w:r>
    </w:p>
    <w:p w14:paraId="59D05042" w14:textId="77777777" w:rsidR="00DC7B70" w:rsidRDefault="00DC7B70" w:rsidP="00DC7B70">
      <w:pPr>
        <w:pStyle w:val="PL"/>
      </w:pPr>
      <w:r>
        <w:t xml:space="preserve">        - $ref: 'TS28623_GenericNrm.yaml#/components/schemas/Top'</w:t>
      </w:r>
    </w:p>
    <w:p w14:paraId="27A3E113" w14:textId="77777777" w:rsidR="00DC7B70" w:rsidRDefault="00DC7B70" w:rsidP="00DC7B70">
      <w:pPr>
        <w:pStyle w:val="PL"/>
      </w:pPr>
      <w:r>
        <w:t xml:space="preserve">        - type: object</w:t>
      </w:r>
    </w:p>
    <w:p w14:paraId="54FE5B5C" w14:textId="77777777" w:rsidR="00DC7B70" w:rsidRDefault="00DC7B70" w:rsidP="00DC7B70">
      <w:pPr>
        <w:pStyle w:val="PL"/>
      </w:pPr>
      <w:r>
        <w:t xml:space="preserve">          properties:</w:t>
      </w:r>
    </w:p>
    <w:p w14:paraId="3D03C0DF" w14:textId="77777777" w:rsidR="00DC7B70" w:rsidRDefault="00DC7B70" w:rsidP="00DC7B70">
      <w:pPr>
        <w:pStyle w:val="PL"/>
      </w:pPr>
      <w:r>
        <w:t xml:space="preserve">            attributes:</w:t>
      </w:r>
    </w:p>
    <w:p w14:paraId="540B0CCB" w14:textId="77777777" w:rsidR="00DC7B70" w:rsidRDefault="00DC7B70" w:rsidP="00DC7B70">
      <w:pPr>
        <w:pStyle w:val="PL"/>
      </w:pPr>
      <w:r>
        <w:t xml:space="preserve">              allOf:</w:t>
      </w:r>
    </w:p>
    <w:p w14:paraId="46F6A329" w14:textId="77777777" w:rsidR="00DC7B70" w:rsidRDefault="00DC7B70" w:rsidP="00DC7B70">
      <w:pPr>
        <w:pStyle w:val="PL"/>
      </w:pPr>
      <w:r>
        <w:t xml:space="preserve">                - $ref: 'TS28623_GenericNrm.yaml#/components/schemas/EP_RP-Attr'</w:t>
      </w:r>
    </w:p>
    <w:p w14:paraId="7EDE2672" w14:textId="77777777" w:rsidR="00DC7B70" w:rsidRDefault="00DC7B70" w:rsidP="00DC7B70">
      <w:pPr>
        <w:pStyle w:val="PL"/>
      </w:pPr>
      <w:r>
        <w:t xml:space="preserve">                - type: object</w:t>
      </w:r>
    </w:p>
    <w:p w14:paraId="2B75D95A" w14:textId="77777777" w:rsidR="00DC7B70" w:rsidRDefault="00DC7B70" w:rsidP="00DC7B70">
      <w:pPr>
        <w:pStyle w:val="PL"/>
      </w:pPr>
      <w:r>
        <w:t xml:space="preserve">                  properties:</w:t>
      </w:r>
    </w:p>
    <w:p w14:paraId="632027F0" w14:textId="77777777" w:rsidR="00DC7B70" w:rsidRDefault="00DC7B70" w:rsidP="00DC7B70">
      <w:pPr>
        <w:pStyle w:val="PL"/>
      </w:pPr>
      <w:r>
        <w:t xml:space="preserve">                    localAddress:</w:t>
      </w:r>
    </w:p>
    <w:p w14:paraId="63A8FEA6" w14:textId="77777777" w:rsidR="00DC7B70" w:rsidRDefault="00DC7B70" w:rsidP="00DC7B70">
      <w:pPr>
        <w:pStyle w:val="PL"/>
      </w:pPr>
      <w:r>
        <w:t xml:space="preserve">                      $ref: 'TS28541_NrNrm.yaml#/components/schemas/LocalAddress'</w:t>
      </w:r>
    </w:p>
    <w:p w14:paraId="653E05B0" w14:textId="77777777" w:rsidR="00DC7B70" w:rsidRDefault="00DC7B70" w:rsidP="00DC7B70">
      <w:pPr>
        <w:pStyle w:val="PL"/>
      </w:pPr>
      <w:r>
        <w:t xml:space="preserve">                    remoteAddress:</w:t>
      </w:r>
    </w:p>
    <w:p w14:paraId="176D138C" w14:textId="77777777" w:rsidR="00DC7B70" w:rsidRDefault="00DC7B70" w:rsidP="00DC7B70">
      <w:pPr>
        <w:pStyle w:val="PL"/>
      </w:pPr>
      <w:r>
        <w:t xml:space="preserve">                      $ref: 'TS28541_NrNrm.yaml#/components/schemas/RemoteAddress'</w:t>
      </w:r>
    </w:p>
    <w:p w14:paraId="4E9396D5" w14:textId="77777777" w:rsidR="00DC7B70" w:rsidRDefault="00DC7B70" w:rsidP="00DC7B70">
      <w:pPr>
        <w:pStyle w:val="PL"/>
      </w:pPr>
    </w:p>
    <w:p w14:paraId="0F0E5355" w14:textId="77777777" w:rsidR="00DC7B70" w:rsidRDefault="00DC7B70" w:rsidP="00DC7B70">
      <w:pPr>
        <w:pStyle w:val="PL"/>
      </w:pPr>
      <w:r>
        <w:t xml:space="preserve">    EP_N59-Single:</w:t>
      </w:r>
    </w:p>
    <w:p w14:paraId="339F9136" w14:textId="77777777" w:rsidR="00DC7B70" w:rsidRDefault="00DC7B70" w:rsidP="00DC7B70">
      <w:pPr>
        <w:pStyle w:val="PL"/>
      </w:pPr>
      <w:r>
        <w:t xml:space="preserve">      allOf:</w:t>
      </w:r>
    </w:p>
    <w:p w14:paraId="0B929A57" w14:textId="77777777" w:rsidR="00DC7B70" w:rsidRDefault="00DC7B70" w:rsidP="00DC7B70">
      <w:pPr>
        <w:pStyle w:val="PL"/>
      </w:pPr>
      <w:r>
        <w:t xml:space="preserve">        - $ref: 'TS28623_GenericNrm.yaml#/components/schemas/Top'</w:t>
      </w:r>
    </w:p>
    <w:p w14:paraId="1237A74B" w14:textId="77777777" w:rsidR="00DC7B70" w:rsidRDefault="00DC7B70" w:rsidP="00DC7B70">
      <w:pPr>
        <w:pStyle w:val="PL"/>
      </w:pPr>
      <w:r>
        <w:t xml:space="preserve">        - type: object</w:t>
      </w:r>
    </w:p>
    <w:p w14:paraId="7C1997BF" w14:textId="77777777" w:rsidR="00DC7B70" w:rsidRDefault="00DC7B70" w:rsidP="00DC7B70">
      <w:pPr>
        <w:pStyle w:val="PL"/>
      </w:pPr>
      <w:r>
        <w:t xml:space="preserve">          properties:</w:t>
      </w:r>
    </w:p>
    <w:p w14:paraId="7CDF80BB" w14:textId="77777777" w:rsidR="00DC7B70" w:rsidRDefault="00DC7B70" w:rsidP="00DC7B70">
      <w:pPr>
        <w:pStyle w:val="PL"/>
      </w:pPr>
      <w:r>
        <w:t xml:space="preserve">            attributes:</w:t>
      </w:r>
    </w:p>
    <w:p w14:paraId="255A7A00" w14:textId="77777777" w:rsidR="00DC7B70" w:rsidRDefault="00DC7B70" w:rsidP="00DC7B70">
      <w:pPr>
        <w:pStyle w:val="PL"/>
      </w:pPr>
      <w:r>
        <w:t xml:space="preserve">              allOf:</w:t>
      </w:r>
    </w:p>
    <w:p w14:paraId="1B07136A" w14:textId="77777777" w:rsidR="00DC7B70" w:rsidRDefault="00DC7B70" w:rsidP="00DC7B70">
      <w:pPr>
        <w:pStyle w:val="PL"/>
      </w:pPr>
      <w:r>
        <w:t xml:space="preserve">                - $ref: 'TS28623_GenericNrm.yaml#/components/schemas/EP_RP-Attr'</w:t>
      </w:r>
    </w:p>
    <w:p w14:paraId="798092EF" w14:textId="77777777" w:rsidR="00DC7B70" w:rsidRDefault="00DC7B70" w:rsidP="00DC7B70">
      <w:pPr>
        <w:pStyle w:val="PL"/>
      </w:pPr>
      <w:r>
        <w:t xml:space="preserve">                - type: object</w:t>
      </w:r>
    </w:p>
    <w:p w14:paraId="5491DB53" w14:textId="77777777" w:rsidR="00DC7B70" w:rsidRDefault="00DC7B70" w:rsidP="00DC7B70">
      <w:pPr>
        <w:pStyle w:val="PL"/>
      </w:pPr>
      <w:r>
        <w:t xml:space="preserve">                  properties:</w:t>
      </w:r>
    </w:p>
    <w:p w14:paraId="7A97ECC5" w14:textId="77777777" w:rsidR="00DC7B70" w:rsidRDefault="00DC7B70" w:rsidP="00DC7B70">
      <w:pPr>
        <w:pStyle w:val="PL"/>
      </w:pPr>
      <w:r>
        <w:t xml:space="preserve">                    localAddress:</w:t>
      </w:r>
    </w:p>
    <w:p w14:paraId="316337CE" w14:textId="77777777" w:rsidR="00DC7B70" w:rsidRDefault="00DC7B70" w:rsidP="00DC7B70">
      <w:pPr>
        <w:pStyle w:val="PL"/>
      </w:pPr>
      <w:r>
        <w:t xml:space="preserve">                      $ref: 'TS28541_NrNrm.yaml#/components/schemas/LocalAddress'</w:t>
      </w:r>
    </w:p>
    <w:p w14:paraId="4660A597" w14:textId="77777777" w:rsidR="00DC7B70" w:rsidRDefault="00DC7B70" w:rsidP="00DC7B70">
      <w:pPr>
        <w:pStyle w:val="PL"/>
      </w:pPr>
      <w:r>
        <w:t xml:space="preserve">                    remoteAddress:</w:t>
      </w:r>
    </w:p>
    <w:p w14:paraId="04BD5DD6" w14:textId="77777777" w:rsidR="00DC7B70" w:rsidRDefault="00DC7B70" w:rsidP="00DC7B70">
      <w:pPr>
        <w:pStyle w:val="PL"/>
      </w:pPr>
      <w:r>
        <w:t xml:space="preserve">                      $ref: 'TS28541_NrNrm.yaml#/components/schemas/RemoteAddress'</w:t>
      </w:r>
    </w:p>
    <w:p w14:paraId="6FC59542" w14:textId="77777777" w:rsidR="00DC7B70" w:rsidRDefault="00DC7B70" w:rsidP="00DC7B70">
      <w:pPr>
        <w:pStyle w:val="PL"/>
      </w:pPr>
    </w:p>
    <w:p w14:paraId="09FBFFDD" w14:textId="77777777" w:rsidR="00DC7B70" w:rsidRDefault="00DC7B70" w:rsidP="00DC7B70">
      <w:pPr>
        <w:pStyle w:val="PL"/>
      </w:pPr>
      <w:r>
        <w:t xml:space="preserve">    DccfFunction-Single:</w:t>
      </w:r>
    </w:p>
    <w:p w14:paraId="23937091" w14:textId="77777777" w:rsidR="00DC7B70" w:rsidRDefault="00DC7B70" w:rsidP="00DC7B70">
      <w:pPr>
        <w:pStyle w:val="PL"/>
      </w:pPr>
      <w:r>
        <w:t xml:space="preserve">      allOf:</w:t>
      </w:r>
    </w:p>
    <w:p w14:paraId="6A5235C0" w14:textId="77777777" w:rsidR="00DC7B70" w:rsidRDefault="00DC7B70" w:rsidP="00DC7B70">
      <w:pPr>
        <w:pStyle w:val="PL"/>
      </w:pPr>
      <w:r>
        <w:t xml:space="preserve">        - $ref: 'TS28623_GenericNrm.yaml#/components/schemas/Top'</w:t>
      </w:r>
    </w:p>
    <w:p w14:paraId="6EE5071A" w14:textId="77777777" w:rsidR="00DC7B70" w:rsidRDefault="00DC7B70" w:rsidP="00DC7B70">
      <w:pPr>
        <w:pStyle w:val="PL"/>
      </w:pPr>
      <w:r>
        <w:t xml:space="preserve">        - type: object</w:t>
      </w:r>
    </w:p>
    <w:p w14:paraId="634E500D" w14:textId="77777777" w:rsidR="00DC7B70" w:rsidRDefault="00DC7B70" w:rsidP="00DC7B70">
      <w:pPr>
        <w:pStyle w:val="PL"/>
      </w:pPr>
      <w:r>
        <w:t xml:space="preserve">          properties:</w:t>
      </w:r>
    </w:p>
    <w:p w14:paraId="4E61FA3C" w14:textId="77777777" w:rsidR="00DC7B70" w:rsidRDefault="00DC7B70" w:rsidP="00DC7B70">
      <w:pPr>
        <w:pStyle w:val="PL"/>
      </w:pPr>
      <w:r>
        <w:t xml:space="preserve">            attributes:</w:t>
      </w:r>
    </w:p>
    <w:p w14:paraId="1FC99EC6" w14:textId="77777777" w:rsidR="00DC7B70" w:rsidRDefault="00DC7B70" w:rsidP="00DC7B70">
      <w:pPr>
        <w:pStyle w:val="PL"/>
      </w:pPr>
      <w:r>
        <w:lastRenderedPageBreak/>
        <w:t xml:space="preserve">              allOf:</w:t>
      </w:r>
    </w:p>
    <w:p w14:paraId="14DCD6A4" w14:textId="77777777" w:rsidR="00DC7B70" w:rsidRDefault="00DC7B70" w:rsidP="00DC7B70">
      <w:pPr>
        <w:pStyle w:val="PL"/>
      </w:pPr>
      <w:r>
        <w:t xml:space="preserve">                - $ref: 'TS28623_GenericNrm.yaml#/components/schemas/ManagedFunction-Attr'</w:t>
      </w:r>
    </w:p>
    <w:p w14:paraId="77231AB5" w14:textId="77777777" w:rsidR="00DC7B70" w:rsidRDefault="00DC7B70" w:rsidP="00DC7B70">
      <w:pPr>
        <w:pStyle w:val="PL"/>
      </w:pPr>
      <w:r>
        <w:t xml:space="preserve">                - type: object</w:t>
      </w:r>
    </w:p>
    <w:p w14:paraId="18C47663" w14:textId="77777777" w:rsidR="00DC7B70" w:rsidRDefault="00DC7B70" w:rsidP="00DC7B70">
      <w:pPr>
        <w:pStyle w:val="PL"/>
      </w:pPr>
      <w:r>
        <w:t xml:space="preserve">                  properties:</w:t>
      </w:r>
    </w:p>
    <w:p w14:paraId="43FE6558" w14:textId="77777777" w:rsidR="00DC7B70" w:rsidRDefault="00DC7B70" w:rsidP="00DC7B70">
      <w:pPr>
        <w:pStyle w:val="PL"/>
      </w:pPr>
      <w:r>
        <w:t xml:space="preserve">                    pLMNInfoList:</w:t>
      </w:r>
    </w:p>
    <w:p w14:paraId="1182AF59" w14:textId="77777777" w:rsidR="00DC7B70" w:rsidRDefault="00DC7B70" w:rsidP="00DC7B70">
      <w:pPr>
        <w:pStyle w:val="PL"/>
      </w:pPr>
      <w:r>
        <w:t xml:space="preserve">                      $ref: 'TS28541_NrNrm.yaml#/components/schemas/PlmnInfoList'</w:t>
      </w:r>
    </w:p>
    <w:p w14:paraId="5D8D9CA8" w14:textId="77777777" w:rsidR="00DC7B70" w:rsidRDefault="00DC7B70" w:rsidP="00DC7B70">
      <w:pPr>
        <w:pStyle w:val="PL"/>
      </w:pPr>
      <w:r>
        <w:t xml:space="preserve">                    sBIFqdn:</w:t>
      </w:r>
    </w:p>
    <w:p w14:paraId="1CBFC322" w14:textId="77777777" w:rsidR="00DC7B70" w:rsidRDefault="00DC7B70" w:rsidP="00DC7B70">
      <w:pPr>
        <w:pStyle w:val="PL"/>
      </w:pPr>
      <w:r>
        <w:t xml:space="preserve">                      type: string</w:t>
      </w:r>
    </w:p>
    <w:p w14:paraId="03ADAAA0" w14:textId="77777777" w:rsidR="00DC7B70" w:rsidRDefault="00DC7B70" w:rsidP="00DC7B70">
      <w:pPr>
        <w:pStyle w:val="PL"/>
      </w:pPr>
      <w:r>
        <w:t xml:space="preserve">                    managedNFProfile:</w:t>
      </w:r>
    </w:p>
    <w:p w14:paraId="3877633D" w14:textId="77777777" w:rsidR="00DC7B70" w:rsidRDefault="00DC7B70" w:rsidP="00DC7B70">
      <w:pPr>
        <w:pStyle w:val="PL"/>
      </w:pPr>
      <w:r>
        <w:t xml:space="preserve">                      $ref: '#/components/schemas/ManagedNFProfile'</w:t>
      </w:r>
    </w:p>
    <w:p w14:paraId="5726EDF4" w14:textId="77777777" w:rsidR="00DC7B70" w:rsidRDefault="00DC7B70" w:rsidP="00DC7B70">
      <w:pPr>
        <w:pStyle w:val="PL"/>
      </w:pPr>
      <w:r>
        <w:t xml:space="preserve">                    commModelList:</w:t>
      </w:r>
    </w:p>
    <w:p w14:paraId="0B839ED5" w14:textId="77777777" w:rsidR="00DC7B70" w:rsidRDefault="00DC7B70" w:rsidP="00DC7B70">
      <w:pPr>
        <w:pStyle w:val="PL"/>
      </w:pPr>
      <w:r>
        <w:t xml:space="preserve">                      $ref: '#/components/schemas/CommModelList'</w:t>
      </w:r>
    </w:p>
    <w:p w14:paraId="53710827" w14:textId="77777777" w:rsidR="00DC7B70" w:rsidRDefault="00DC7B70" w:rsidP="00DC7B70">
      <w:pPr>
        <w:pStyle w:val="PL"/>
      </w:pPr>
      <w:r>
        <w:t xml:space="preserve">                    dccfInfo:</w:t>
      </w:r>
    </w:p>
    <w:p w14:paraId="3252918B" w14:textId="77777777" w:rsidR="00DC7B70" w:rsidRDefault="00DC7B70" w:rsidP="00DC7B70">
      <w:pPr>
        <w:pStyle w:val="PL"/>
      </w:pPr>
      <w:r>
        <w:t xml:space="preserve">                      $ref: '#/components/schemas/DccfInfo'</w:t>
      </w:r>
    </w:p>
    <w:p w14:paraId="24A63F04" w14:textId="77777777" w:rsidR="00DC7B70" w:rsidRDefault="00DC7B70" w:rsidP="00DC7B70">
      <w:pPr>
        <w:pStyle w:val="PL"/>
      </w:pPr>
      <w:r>
        <w:t xml:space="preserve">        - $ref: 'TS28623_GenericNrm.yaml#/components/schemas/ManagedFunction-ncO'</w:t>
      </w:r>
    </w:p>
    <w:p w14:paraId="18CC34CD" w14:textId="77777777" w:rsidR="00DC7B70" w:rsidRDefault="00DC7B70" w:rsidP="00DC7B70">
      <w:pPr>
        <w:pStyle w:val="PL"/>
      </w:pPr>
    </w:p>
    <w:p w14:paraId="6D1266B9" w14:textId="77777777" w:rsidR="00DC7B70" w:rsidRDefault="00DC7B70" w:rsidP="00DC7B70">
      <w:pPr>
        <w:pStyle w:val="PL"/>
      </w:pPr>
      <w:r>
        <w:t xml:space="preserve">    MfafFunction-Single:</w:t>
      </w:r>
    </w:p>
    <w:p w14:paraId="75FBC7A2" w14:textId="77777777" w:rsidR="00DC7B70" w:rsidRDefault="00DC7B70" w:rsidP="00DC7B70">
      <w:pPr>
        <w:pStyle w:val="PL"/>
      </w:pPr>
      <w:r>
        <w:t xml:space="preserve">      allOf:</w:t>
      </w:r>
    </w:p>
    <w:p w14:paraId="57267894" w14:textId="77777777" w:rsidR="00DC7B70" w:rsidRDefault="00DC7B70" w:rsidP="00DC7B70">
      <w:pPr>
        <w:pStyle w:val="PL"/>
      </w:pPr>
      <w:r>
        <w:t xml:space="preserve">        - $ref: 'TS28623_GenericNrm.yaml#/components/schemas/Top'</w:t>
      </w:r>
    </w:p>
    <w:p w14:paraId="79ECA0CD" w14:textId="77777777" w:rsidR="00DC7B70" w:rsidRDefault="00DC7B70" w:rsidP="00DC7B70">
      <w:pPr>
        <w:pStyle w:val="PL"/>
      </w:pPr>
      <w:r>
        <w:t xml:space="preserve">        - type: object</w:t>
      </w:r>
    </w:p>
    <w:p w14:paraId="05E1CCEA" w14:textId="77777777" w:rsidR="00DC7B70" w:rsidRDefault="00DC7B70" w:rsidP="00DC7B70">
      <w:pPr>
        <w:pStyle w:val="PL"/>
      </w:pPr>
      <w:r>
        <w:t xml:space="preserve">          properties:</w:t>
      </w:r>
    </w:p>
    <w:p w14:paraId="427EEAF9" w14:textId="77777777" w:rsidR="00DC7B70" w:rsidRDefault="00DC7B70" w:rsidP="00DC7B70">
      <w:pPr>
        <w:pStyle w:val="PL"/>
      </w:pPr>
      <w:r>
        <w:t xml:space="preserve">            attributes:</w:t>
      </w:r>
    </w:p>
    <w:p w14:paraId="1A09349E" w14:textId="77777777" w:rsidR="00DC7B70" w:rsidRDefault="00DC7B70" w:rsidP="00DC7B70">
      <w:pPr>
        <w:pStyle w:val="PL"/>
      </w:pPr>
      <w:r>
        <w:t xml:space="preserve">              allOf:</w:t>
      </w:r>
    </w:p>
    <w:p w14:paraId="6E3442EC" w14:textId="77777777" w:rsidR="00DC7B70" w:rsidRDefault="00DC7B70" w:rsidP="00DC7B70">
      <w:pPr>
        <w:pStyle w:val="PL"/>
      </w:pPr>
      <w:r>
        <w:t xml:space="preserve">                - $ref: 'TS28623_GenericNrm.yaml#/components/schemas/ManagedFunction-Attr'</w:t>
      </w:r>
    </w:p>
    <w:p w14:paraId="65F85A68" w14:textId="77777777" w:rsidR="00DC7B70" w:rsidRDefault="00DC7B70" w:rsidP="00DC7B70">
      <w:pPr>
        <w:pStyle w:val="PL"/>
      </w:pPr>
      <w:r>
        <w:t xml:space="preserve">                - type: object</w:t>
      </w:r>
    </w:p>
    <w:p w14:paraId="03B13F98" w14:textId="77777777" w:rsidR="00DC7B70" w:rsidRDefault="00DC7B70" w:rsidP="00DC7B70">
      <w:pPr>
        <w:pStyle w:val="PL"/>
      </w:pPr>
      <w:r>
        <w:t xml:space="preserve">                  properties:</w:t>
      </w:r>
    </w:p>
    <w:p w14:paraId="41E16EB4" w14:textId="77777777" w:rsidR="00DC7B70" w:rsidRDefault="00DC7B70" w:rsidP="00DC7B70">
      <w:pPr>
        <w:pStyle w:val="PL"/>
      </w:pPr>
      <w:r>
        <w:t xml:space="preserve">                    pLMNInfoList:</w:t>
      </w:r>
    </w:p>
    <w:p w14:paraId="0060C9FC" w14:textId="77777777" w:rsidR="00DC7B70" w:rsidRDefault="00DC7B70" w:rsidP="00DC7B70">
      <w:pPr>
        <w:pStyle w:val="PL"/>
      </w:pPr>
      <w:r>
        <w:t xml:space="preserve">                      $ref: 'TS28541_NrNrm.yaml#/components/schemas/PlmnInfoList'</w:t>
      </w:r>
    </w:p>
    <w:p w14:paraId="1C316CD1" w14:textId="77777777" w:rsidR="00DC7B70" w:rsidRDefault="00DC7B70" w:rsidP="00DC7B70">
      <w:pPr>
        <w:pStyle w:val="PL"/>
      </w:pPr>
      <w:r>
        <w:t xml:space="preserve">                    sBIFqdn:</w:t>
      </w:r>
    </w:p>
    <w:p w14:paraId="2F283E1C" w14:textId="77777777" w:rsidR="00DC7B70" w:rsidRDefault="00DC7B70" w:rsidP="00DC7B70">
      <w:pPr>
        <w:pStyle w:val="PL"/>
      </w:pPr>
      <w:r>
        <w:t xml:space="preserve">                      type: string</w:t>
      </w:r>
    </w:p>
    <w:p w14:paraId="35E3722B" w14:textId="77777777" w:rsidR="00DC7B70" w:rsidRDefault="00DC7B70" w:rsidP="00DC7B70">
      <w:pPr>
        <w:pStyle w:val="PL"/>
      </w:pPr>
      <w:r>
        <w:t xml:space="preserve">                    managedNFProfile:</w:t>
      </w:r>
    </w:p>
    <w:p w14:paraId="719FA5B9" w14:textId="77777777" w:rsidR="00DC7B70" w:rsidRDefault="00DC7B70" w:rsidP="00DC7B70">
      <w:pPr>
        <w:pStyle w:val="PL"/>
      </w:pPr>
      <w:r>
        <w:t xml:space="preserve">                      $ref: '#/components/schemas/ManagedNFProfile'</w:t>
      </w:r>
    </w:p>
    <w:p w14:paraId="14A59CB3" w14:textId="77777777" w:rsidR="00DC7B70" w:rsidRDefault="00DC7B70" w:rsidP="00DC7B70">
      <w:pPr>
        <w:pStyle w:val="PL"/>
      </w:pPr>
      <w:r>
        <w:t xml:space="preserve">                    commModelList:</w:t>
      </w:r>
    </w:p>
    <w:p w14:paraId="3079477C" w14:textId="77777777" w:rsidR="00DC7B70" w:rsidRDefault="00DC7B70" w:rsidP="00DC7B70">
      <w:pPr>
        <w:pStyle w:val="PL"/>
      </w:pPr>
      <w:r>
        <w:t xml:space="preserve">                      $ref: '#/components/schemas/CommModelList'</w:t>
      </w:r>
    </w:p>
    <w:p w14:paraId="37B82C53" w14:textId="77777777" w:rsidR="00DC7B70" w:rsidRDefault="00DC7B70" w:rsidP="00DC7B70">
      <w:pPr>
        <w:pStyle w:val="PL"/>
      </w:pPr>
      <w:r>
        <w:t xml:space="preserve">                    mfafInfo:</w:t>
      </w:r>
    </w:p>
    <w:p w14:paraId="2F89428C" w14:textId="77777777" w:rsidR="00DC7B70" w:rsidRDefault="00DC7B70" w:rsidP="00DC7B70">
      <w:pPr>
        <w:pStyle w:val="PL"/>
      </w:pPr>
      <w:r>
        <w:t xml:space="preserve">                      $ref: '#/components/schemas/MfafInfo'</w:t>
      </w:r>
    </w:p>
    <w:p w14:paraId="3FCAB8E5" w14:textId="77777777" w:rsidR="00DC7B70" w:rsidRDefault="00DC7B70" w:rsidP="00DC7B70">
      <w:pPr>
        <w:pStyle w:val="PL"/>
      </w:pPr>
      <w:r>
        <w:t xml:space="preserve">        - $ref: 'TS28623_GenericNrm.yaml#/components/schemas/ManagedFunction-ncO'</w:t>
      </w:r>
    </w:p>
    <w:p w14:paraId="5F240055" w14:textId="77777777" w:rsidR="00DC7B70" w:rsidRDefault="00DC7B70" w:rsidP="00DC7B70">
      <w:pPr>
        <w:pStyle w:val="PL"/>
      </w:pPr>
    </w:p>
    <w:p w14:paraId="032DA03D" w14:textId="77777777" w:rsidR="00DC7B70" w:rsidRDefault="00DC7B70" w:rsidP="00DC7B70">
      <w:pPr>
        <w:pStyle w:val="PL"/>
      </w:pPr>
      <w:r>
        <w:t xml:space="preserve">    ChfFunction-Single:</w:t>
      </w:r>
    </w:p>
    <w:p w14:paraId="0868F218" w14:textId="77777777" w:rsidR="00DC7B70" w:rsidRDefault="00DC7B70" w:rsidP="00DC7B70">
      <w:pPr>
        <w:pStyle w:val="PL"/>
      </w:pPr>
      <w:r>
        <w:t xml:space="preserve">      allOf:</w:t>
      </w:r>
    </w:p>
    <w:p w14:paraId="3D1C4376" w14:textId="77777777" w:rsidR="00DC7B70" w:rsidRDefault="00DC7B70" w:rsidP="00DC7B70">
      <w:pPr>
        <w:pStyle w:val="PL"/>
      </w:pPr>
      <w:r>
        <w:t xml:space="preserve">        - $ref: 'TS28623_GenericNrm.yaml#/components/schemas/Top'</w:t>
      </w:r>
    </w:p>
    <w:p w14:paraId="0054CDF1" w14:textId="77777777" w:rsidR="00DC7B70" w:rsidRDefault="00DC7B70" w:rsidP="00DC7B70">
      <w:pPr>
        <w:pStyle w:val="PL"/>
      </w:pPr>
      <w:r>
        <w:t xml:space="preserve">        - type: object</w:t>
      </w:r>
    </w:p>
    <w:p w14:paraId="506D5710" w14:textId="77777777" w:rsidR="00DC7B70" w:rsidRDefault="00DC7B70" w:rsidP="00DC7B70">
      <w:pPr>
        <w:pStyle w:val="PL"/>
      </w:pPr>
      <w:r>
        <w:t xml:space="preserve">          properties:</w:t>
      </w:r>
    </w:p>
    <w:p w14:paraId="0DB1E9B8" w14:textId="77777777" w:rsidR="00DC7B70" w:rsidRDefault="00DC7B70" w:rsidP="00DC7B70">
      <w:pPr>
        <w:pStyle w:val="PL"/>
      </w:pPr>
      <w:r>
        <w:t xml:space="preserve">            attributes:</w:t>
      </w:r>
    </w:p>
    <w:p w14:paraId="7D5FDEBA" w14:textId="77777777" w:rsidR="00DC7B70" w:rsidRDefault="00DC7B70" w:rsidP="00DC7B70">
      <w:pPr>
        <w:pStyle w:val="PL"/>
      </w:pPr>
      <w:r>
        <w:t xml:space="preserve">              allOf:</w:t>
      </w:r>
    </w:p>
    <w:p w14:paraId="61F09030" w14:textId="77777777" w:rsidR="00DC7B70" w:rsidRDefault="00DC7B70" w:rsidP="00DC7B70">
      <w:pPr>
        <w:pStyle w:val="PL"/>
      </w:pPr>
      <w:r>
        <w:t xml:space="preserve">                - $ref: 'TS28623_GenericNrm.yaml#/components/schemas/ManagedFunction-Attr'</w:t>
      </w:r>
    </w:p>
    <w:p w14:paraId="64D85CC6" w14:textId="77777777" w:rsidR="00DC7B70" w:rsidRDefault="00DC7B70" w:rsidP="00DC7B70">
      <w:pPr>
        <w:pStyle w:val="PL"/>
      </w:pPr>
      <w:r>
        <w:t xml:space="preserve">                - type: object</w:t>
      </w:r>
    </w:p>
    <w:p w14:paraId="5B6C01E0" w14:textId="77777777" w:rsidR="00DC7B70" w:rsidRDefault="00DC7B70" w:rsidP="00DC7B70">
      <w:pPr>
        <w:pStyle w:val="PL"/>
      </w:pPr>
      <w:r>
        <w:t xml:space="preserve">                  properties:</w:t>
      </w:r>
    </w:p>
    <w:p w14:paraId="5990E86F" w14:textId="77777777" w:rsidR="00DC7B70" w:rsidRDefault="00DC7B70" w:rsidP="00DC7B70">
      <w:pPr>
        <w:pStyle w:val="PL"/>
      </w:pPr>
      <w:r>
        <w:t xml:space="preserve">                    pLMNInfoList:</w:t>
      </w:r>
    </w:p>
    <w:p w14:paraId="2731C00B" w14:textId="77777777" w:rsidR="00DC7B70" w:rsidRDefault="00DC7B70" w:rsidP="00DC7B70">
      <w:pPr>
        <w:pStyle w:val="PL"/>
      </w:pPr>
      <w:r>
        <w:t xml:space="preserve">                      $ref: 'TS28541_NrNrm.yaml#/components/schemas/PlmnInfoList'</w:t>
      </w:r>
    </w:p>
    <w:p w14:paraId="3AA1380B" w14:textId="77777777" w:rsidR="00DC7B70" w:rsidRDefault="00DC7B70" w:rsidP="00DC7B70">
      <w:pPr>
        <w:pStyle w:val="PL"/>
      </w:pPr>
      <w:r>
        <w:t xml:space="preserve">                    sBIFqdn:</w:t>
      </w:r>
    </w:p>
    <w:p w14:paraId="55EFD3DD" w14:textId="77777777" w:rsidR="00DC7B70" w:rsidRDefault="00DC7B70" w:rsidP="00DC7B70">
      <w:pPr>
        <w:pStyle w:val="PL"/>
      </w:pPr>
      <w:r>
        <w:t xml:space="preserve">                      type: string</w:t>
      </w:r>
    </w:p>
    <w:p w14:paraId="6C9FA544" w14:textId="77777777" w:rsidR="00DC7B70" w:rsidRDefault="00DC7B70" w:rsidP="00DC7B70">
      <w:pPr>
        <w:pStyle w:val="PL"/>
      </w:pPr>
      <w:r>
        <w:t xml:space="preserve">                    managedNFProfile:</w:t>
      </w:r>
    </w:p>
    <w:p w14:paraId="439415B1" w14:textId="77777777" w:rsidR="00DC7B70" w:rsidRDefault="00DC7B70" w:rsidP="00DC7B70">
      <w:pPr>
        <w:pStyle w:val="PL"/>
      </w:pPr>
      <w:r>
        <w:t xml:space="preserve">                      $ref: '#/components/schemas/ManagedNFProfile'</w:t>
      </w:r>
    </w:p>
    <w:p w14:paraId="23110809" w14:textId="77777777" w:rsidR="00DC7B70" w:rsidRDefault="00DC7B70" w:rsidP="00DC7B70">
      <w:pPr>
        <w:pStyle w:val="PL"/>
      </w:pPr>
      <w:r>
        <w:t xml:space="preserve">                    commModelList:</w:t>
      </w:r>
    </w:p>
    <w:p w14:paraId="5F6E07DA" w14:textId="77777777" w:rsidR="00DC7B70" w:rsidRDefault="00DC7B70" w:rsidP="00DC7B70">
      <w:pPr>
        <w:pStyle w:val="PL"/>
      </w:pPr>
      <w:r>
        <w:t xml:space="preserve">                      $ref: '#/components/schemas/CommModelList'</w:t>
      </w:r>
    </w:p>
    <w:p w14:paraId="1B301415" w14:textId="77777777" w:rsidR="00DC7B70" w:rsidRDefault="00DC7B70" w:rsidP="00DC7B70">
      <w:pPr>
        <w:pStyle w:val="PL"/>
      </w:pPr>
      <w:r>
        <w:t xml:space="preserve">                    chfInfo:</w:t>
      </w:r>
    </w:p>
    <w:p w14:paraId="1E7F33F6" w14:textId="77777777" w:rsidR="00DC7B70" w:rsidRDefault="00DC7B70" w:rsidP="00DC7B70">
      <w:pPr>
        <w:pStyle w:val="PL"/>
      </w:pPr>
      <w:r>
        <w:t xml:space="preserve">                      $ref: '#/components/schemas/ChfInfo'</w:t>
      </w:r>
    </w:p>
    <w:p w14:paraId="10F91F0A" w14:textId="77777777" w:rsidR="00DC7B70" w:rsidRDefault="00DC7B70" w:rsidP="00DC7B70">
      <w:pPr>
        <w:pStyle w:val="PL"/>
      </w:pPr>
      <w:r>
        <w:t xml:space="preserve">        - $ref: 'TS28623_GenericNrm.yaml#/components/schemas/ManagedFunction-ncO'</w:t>
      </w:r>
    </w:p>
    <w:p w14:paraId="40287EBA" w14:textId="77777777" w:rsidR="00DC7B70" w:rsidRDefault="00DC7B70" w:rsidP="00DC7B70">
      <w:pPr>
        <w:pStyle w:val="PL"/>
      </w:pPr>
      <w:r>
        <w:t xml:space="preserve">        - type: object</w:t>
      </w:r>
    </w:p>
    <w:p w14:paraId="6C9272F8" w14:textId="77777777" w:rsidR="00DC7B70" w:rsidRDefault="00DC7B70" w:rsidP="00DC7B70">
      <w:pPr>
        <w:pStyle w:val="PL"/>
      </w:pPr>
      <w:r>
        <w:t xml:space="preserve">          properties:</w:t>
      </w:r>
    </w:p>
    <w:p w14:paraId="49518649" w14:textId="77777777" w:rsidR="00DC7B70" w:rsidRDefault="00DC7B70" w:rsidP="00DC7B70">
      <w:pPr>
        <w:pStyle w:val="PL"/>
      </w:pPr>
      <w:r>
        <w:t xml:space="preserve">            EP_N28:</w:t>
      </w:r>
    </w:p>
    <w:p w14:paraId="57997177" w14:textId="77777777" w:rsidR="00DC7B70" w:rsidRDefault="00DC7B70" w:rsidP="00DC7B70">
      <w:pPr>
        <w:pStyle w:val="PL"/>
      </w:pPr>
      <w:r>
        <w:t xml:space="preserve">              $ref: '#/components/schemas/EP_N28-Multiple'</w:t>
      </w:r>
    </w:p>
    <w:p w14:paraId="34A2BEFE" w14:textId="77777777" w:rsidR="00DC7B70" w:rsidRDefault="00DC7B70" w:rsidP="00DC7B70">
      <w:pPr>
        <w:pStyle w:val="PL"/>
      </w:pPr>
      <w:r>
        <w:t xml:space="preserve">            EP_N40:</w:t>
      </w:r>
    </w:p>
    <w:p w14:paraId="6285EB2A" w14:textId="77777777" w:rsidR="00DC7B70" w:rsidRDefault="00DC7B70" w:rsidP="00DC7B70">
      <w:pPr>
        <w:pStyle w:val="PL"/>
      </w:pPr>
      <w:r>
        <w:t xml:space="preserve">              $ref: '#/components/schemas/EP_N40-Multiple'</w:t>
      </w:r>
    </w:p>
    <w:p w14:paraId="469BA2BE" w14:textId="77777777" w:rsidR="00DC7B70" w:rsidRDefault="00DC7B70" w:rsidP="00DC7B70">
      <w:pPr>
        <w:pStyle w:val="PL"/>
      </w:pPr>
      <w:r>
        <w:t xml:space="preserve">            EP_N41:</w:t>
      </w:r>
    </w:p>
    <w:p w14:paraId="5BBF2FDC" w14:textId="77777777" w:rsidR="00DC7B70" w:rsidRDefault="00DC7B70" w:rsidP="00DC7B70">
      <w:pPr>
        <w:pStyle w:val="PL"/>
      </w:pPr>
      <w:r>
        <w:t xml:space="preserve">              $ref: '#/components/schemas/EP_N41-Multiple'</w:t>
      </w:r>
    </w:p>
    <w:p w14:paraId="509BE6C9" w14:textId="77777777" w:rsidR="00DC7B70" w:rsidRDefault="00DC7B70" w:rsidP="00DC7B70">
      <w:pPr>
        <w:pStyle w:val="PL"/>
      </w:pPr>
      <w:r>
        <w:t xml:space="preserve">            EP_N42:</w:t>
      </w:r>
    </w:p>
    <w:p w14:paraId="07F17B06" w14:textId="77777777" w:rsidR="00DC7B70" w:rsidRDefault="00DC7B70" w:rsidP="00DC7B70">
      <w:pPr>
        <w:pStyle w:val="PL"/>
      </w:pPr>
      <w:r>
        <w:t xml:space="preserve">              $ref: '#/components/schemas/EP_N42-Multiple'</w:t>
      </w:r>
    </w:p>
    <w:p w14:paraId="56094C07" w14:textId="77777777" w:rsidR="00DC7B70" w:rsidRDefault="00DC7B70" w:rsidP="00DC7B70">
      <w:pPr>
        <w:pStyle w:val="PL"/>
      </w:pPr>
    </w:p>
    <w:p w14:paraId="3DB680E2" w14:textId="77777777" w:rsidR="00DC7B70" w:rsidRDefault="00DC7B70" w:rsidP="00DC7B70">
      <w:pPr>
        <w:pStyle w:val="PL"/>
      </w:pPr>
      <w:r>
        <w:t xml:space="preserve">    EP_N28-Single:</w:t>
      </w:r>
    </w:p>
    <w:p w14:paraId="1D7B3DDD" w14:textId="77777777" w:rsidR="00DC7B70" w:rsidRDefault="00DC7B70" w:rsidP="00DC7B70">
      <w:pPr>
        <w:pStyle w:val="PL"/>
      </w:pPr>
      <w:r>
        <w:t xml:space="preserve">      allOf:</w:t>
      </w:r>
    </w:p>
    <w:p w14:paraId="1C010002" w14:textId="77777777" w:rsidR="00DC7B70" w:rsidRDefault="00DC7B70" w:rsidP="00DC7B70">
      <w:pPr>
        <w:pStyle w:val="PL"/>
      </w:pPr>
      <w:r>
        <w:t xml:space="preserve">        - $ref: 'TS28623_GenericNrm.yaml#/components/schemas/Top'</w:t>
      </w:r>
    </w:p>
    <w:p w14:paraId="6D6A1375" w14:textId="77777777" w:rsidR="00DC7B70" w:rsidRDefault="00DC7B70" w:rsidP="00DC7B70">
      <w:pPr>
        <w:pStyle w:val="PL"/>
      </w:pPr>
      <w:r>
        <w:t xml:space="preserve">        - type: object</w:t>
      </w:r>
    </w:p>
    <w:p w14:paraId="19795B54" w14:textId="77777777" w:rsidR="00DC7B70" w:rsidRDefault="00DC7B70" w:rsidP="00DC7B70">
      <w:pPr>
        <w:pStyle w:val="PL"/>
      </w:pPr>
      <w:r>
        <w:t xml:space="preserve">          properties:</w:t>
      </w:r>
    </w:p>
    <w:p w14:paraId="5FB167AD" w14:textId="77777777" w:rsidR="00DC7B70" w:rsidRDefault="00DC7B70" w:rsidP="00DC7B70">
      <w:pPr>
        <w:pStyle w:val="PL"/>
      </w:pPr>
      <w:r>
        <w:t xml:space="preserve">            attributes:</w:t>
      </w:r>
    </w:p>
    <w:p w14:paraId="33E34099" w14:textId="77777777" w:rsidR="00DC7B70" w:rsidRDefault="00DC7B70" w:rsidP="00DC7B70">
      <w:pPr>
        <w:pStyle w:val="PL"/>
      </w:pPr>
      <w:r>
        <w:t xml:space="preserve">              allOf:</w:t>
      </w:r>
    </w:p>
    <w:p w14:paraId="303204E0" w14:textId="77777777" w:rsidR="00DC7B70" w:rsidRDefault="00DC7B70" w:rsidP="00DC7B70">
      <w:pPr>
        <w:pStyle w:val="PL"/>
      </w:pPr>
      <w:r>
        <w:t xml:space="preserve">                - $ref: 'TS28623_GenericNrm.yaml#/components/schemas/EP_RP-Attr'</w:t>
      </w:r>
    </w:p>
    <w:p w14:paraId="09F1D04F" w14:textId="77777777" w:rsidR="00DC7B70" w:rsidRDefault="00DC7B70" w:rsidP="00DC7B70">
      <w:pPr>
        <w:pStyle w:val="PL"/>
      </w:pPr>
      <w:r>
        <w:lastRenderedPageBreak/>
        <w:t xml:space="preserve">                - type: object</w:t>
      </w:r>
    </w:p>
    <w:p w14:paraId="1CD10C64" w14:textId="77777777" w:rsidR="00DC7B70" w:rsidRDefault="00DC7B70" w:rsidP="00DC7B70">
      <w:pPr>
        <w:pStyle w:val="PL"/>
      </w:pPr>
      <w:r>
        <w:t xml:space="preserve">                  properties:</w:t>
      </w:r>
    </w:p>
    <w:p w14:paraId="1AD519D1" w14:textId="77777777" w:rsidR="00DC7B70" w:rsidRDefault="00DC7B70" w:rsidP="00DC7B70">
      <w:pPr>
        <w:pStyle w:val="PL"/>
      </w:pPr>
      <w:r>
        <w:t xml:space="preserve">                    localAddress:</w:t>
      </w:r>
    </w:p>
    <w:p w14:paraId="7C4C3752" w14:textId="77777777" w:rsidR="00DC7B70" w:rsidRDefault="00DC7B70" w:rsidP="00DC7B70">
      <w:pPr>
        <w:pStyle w:val="PL"/>
      </w:pPr>
      <w:r>
        <w:t xml:space="preserve">                      $ref: 'TS28541_NrNrm.yaml#/components/schemas/LocalAddress'</w:t>
      </w:r>
    </w:p>
    <w:p w14:paraId="12F3412C" w14:textId="77777777" w:rsidR="00DC7B70" w:rsidRDefault="00DC7B70" w:rsidP="00DC7B70">
      <w:pPr>
        <w:pStyle w:val="PL"/>
      </w:pPr>
      <w:r>
        <w:t xml:space="preserve">                    remoteAddress:</w:t>
      </w:r>
    </w:p>
    <w:p w14:paraId="1917FC8B" w14:textId="77777777" w:rsidR="00DC7B70" w:rsidRDefault="00DC7B70" w:rsidP="00DC7B70">
      <w:pPr>
        <w:pStyle w:val="PL"/>
      </w:pPr>
      <w:r>
        <w:t xml:space="preserve">                      $ref: 'TS28541_NrNrm.yaml#/components/schemas/RemoteAddress'</w:t>
      </w:r>
    </w:p>
    <w:p w14:paraId="484025E1" w14:textId="77777777" w:rsidR="00DC7B70" w:rsidRDefault="00DC7B70" w:rsidP="00DC7B70">
      <w:pPr>
        <w:pStyle w:val="PL"/>
      </w:pPr>
      <w:r>
        <w:t xml:space="preserve">    EP_N40-Single:</w:t>
      </w:r>
    </w:p>
    <w:p w14:paraId="5FFA0A38" w14:textId="77777777" w:rsidR="00DC7B70" w:rsidRDefault="00DC7B70" w:rsidP="00DC7B70">
      <w:pPr>
        <w:pStyle w:val="PL"/>
      </w:pPr>
      <w:r>
        <w:t xml:space="preserve">      allOf:</w:t>
      </w:r>
    </w:p>
    <w:p w14:paraId="1666EC40" w14:textId="77777777" w:rsidR="00DC7B70" w:rsidRDefault="00DC7B70" w:rsidP="00DC7B70">
      <w:pPr>
        <w:pStyle w:val="PL"/>
      </w:pPr>
      <w:r>
        <w:t xml:space="preserve">        - $ref: 'TS28623_GenericNrm.yaml#/components/schemas/Top'</w:t>
      </w:r>
    </w:p>
    <w:p w14:paraId="058207EE" w14:textId="77777777" w:rsidR="00DC7B70" w:rsidRDefault="00DC7B70" w:rsidP="00DC7B70">
      <w:pPr>
        <w:pStyle w:val="PL"/>
      </w:pPr>
      <w:r>
        <w:t xml:space="preserve">        - type: object</w:t>
      </w:r>
    </w:p>
    <w:p w14:paraId="6876DD2C" w14:textId="77777777" w:rsidR="00DC7B70" w:rsidRDefault="00DC7B70" w:rsidP="00DC7B70">
      <w:pPr>
        <w:pStyle w:val="PL"/>
      </w:pPr>
      <w:r>
        <w:t xml:space="preserve">          properties:</w:t>
      </w:r>
    </w:p>
    <w:p w14:paraId="330FC52A" w14:textId="77777777" w:rsidR="00DC7B70" w:rsidRDefault="00DC7B70" w:rsidP="00DC7B70">
      <w:pPr>
        <w:pStyle w:val="PL"/>
      </w:pPr>
      <w:r>
        <w:t xml:space="preserve">            attributes:</w:t>
      </w:r>
    </w:p>
    <w:p w14:paraId="7F0BB079" w14:textId="77777777" w:rsidR="00DC7B70" w:rsidRDefault="00DC7B70" w:rsidP="00DC7B70">
      <w:pPr>
        <w:pStyle w:val="PL"/>
      </w:pPr>
      <w:r>
        <w:t xml:space="preserve">              allOf:</w:t>
      </w:r>
    </w:p>
    <w:p w14:paraId="7E7E1873" w14:textId="77777777" w:rsidR="00DC7B70" w:rsidRDefault="00DC7B70" w:rsidP="00DC7B70">
      <w:pPr>
        <w:pStyle w:val="PL"/>
      </w:pPr>
      <w:r>
        <w:t xml:space="preserve">                - $ref: 'TS28623_GenericNrm.yaml#/components/schemas/EP_RP-Attr'</w:t>
      </w:r>
    </w:p>
    <w:p w14:paraId="467CF5C7" w14:textId="77777777" w:rsidR="00DC7B70" w:rsidRDefault="00DC7B70" w:rsidP="00DC7B70">
      <w:pPr>
        <w:pStyle w:val="PL"/>
      </w:pPr>
      <w:r>
        <w:t xml:space="preserve">                - type: object</w:t>
      </w:r>
    </w:p>
    <w:p w14:paraId="42EDB2D4" w14:textId="77777777" w:rsidR="00DC7B70" w:rsidRDefault="00DC7B70" w:rsidP="00DC7B70">
      <w:pPr>
        <w:pStyle w:val="PL"/>
      </w:pPr>
      <w:r>
        <w:t xml:space="preserve">                  properties:</w:t>
      </w:r>
    </w:p>
    <w:p w14:paraId="33F23932" w14:textId="77777777" w:rsidR="00DC7B70" w:rsidRDefault="00DC7B70" w:rsidP="00DC7B70">
      <w:pPr>
        <w:pStyle w:val="PL"/>
      </w:pPr>
      <w:r>
        <w:t xml:space="preserve">                    localAddress:</w:t>
      </w:r>
    </w:p>
    <w:p w14:paraId="6E890642" w14:textId="77777777" w:rsidR="00DC7B70" w:rsidRDefault="00DC7B70" w:rsidP="00DC7B70">
      <w:pPr>
        <w:pStyle w:val="PL"/>
      </w:pPr>
      <w:r>
        <w:t xml:space="preserve">                      $ref: 'TS28541_NrNrm.yaml#/components/schemas/LocalAddress'</w:t>
      </w:r>
    </w:p>
    <w:p w14:paraId="19C1FCAD" w14:textId="77777777" w:rsidR="00DC7B70" w:rsidRDefault="00DC7B70" w:rsidP="00DC7B70">
      <w:pPr>
        <w:pStyle w:val="PL"/>
      </w:pPr>
      <w:r>
        <w:t xml:space="preserve">                    remoteAddress:</w:t>
      </w:r>
    </w:p>
    <w:p w14:paraId="42074580" w14:textId="77777777" w:rsidR="00DC7B70" w:rsidRDefault="00DC7B70" w:rsidP="00DC7B70">
      <w:pPr>
        <w:pStyle w:val="PL"/>
      </w:pPr>
      <w:r>
        <w:t xml:space="preserve">                      $ref: 'TS28541_NrNrm.yaml#/components/schemas/RemoteAddress'</w:t>
      </w:r>
    </w:p>
    <w:p w14:paraId="2C02125F" w14:textId="77777777" w:rsidR="00DC7B70" w:rsidRDefault="00DC7B70" w:rsidP="00DC7B70">
      <w:pPr>
        <w:pStyle w:val="PL"/>
      </w:pPr>
      <w:r>
        <w:t xml:space="preserve">    EP_N41-Single:</w:t>
      </w:r>
    </w:p>
    <w:p w14:paraId="66879C4D" w14:textId="77777777" w:rsidR="00DC7B70" w:rsidRDefault="00DC7B70" w:rsidP="00DC7B70">
      <w:pPr>
        <w:pStyle w:val="PL"/>
      </w:pPr>
      <w:r>
        <w:t xml:space="preserve">      allOf:</w:t>
      </w:r>
    </w:p>
    <w:p w14:paraId="7B843559" w14:textId="77777777" w:rsidR="00DC7B70" w:rsidRDefault="00DC7B70" w:rsidP="00DC7B70">
      <w:pPr>
        <w:pStyle w:val="PL"/>
      </w:pPr>
      <w:r>
        <w:t xml:space="preserve">        - $ref: 'TS28623_GenericNrm.yaml#/components/schemas/Top'</w:t>
      </w:r>
    </w:p>
    <w:p w14:paraId="19FF8F72" w14:textId="77777777" w:rsidR="00DC7B70" w:rsidRDefault="00DC7B70" w:rsidP="00DC7B70">
      <w:pPr>
        <w:pStyle w:val="PL"/>
      </w:pPr>
      <w:r>
        <w:t xml:space="preserve">        - type: object</w:t>
      </w:r>
    </w:p>
    <w:p w14:paraId="7C2EC27B" w14:textId="77777777" w:rsidR="00DC7B70" w:rsidRDefault="00DC7B70" w:rsidP="00DC7B70">
      <w:pPr>
        <w:pStyle w:val="PL"/>
      </w:pPr>
      <w:r>
        <w:t xml:space="preserve">          properties:</w:t>
      </w:r>
    </w:p>
    <w:p w14:paraId="28E7E01F" w14:textId="77777777" w:rsidR="00DC7B70" w:rsidRDefault="00DC7B70" w:rsidP="00DC7B70">
      <w:pPr>
        <w:pStyle w:val="PL"/>
      </w:pPr>
      <w:r>
        <w:t xml:space="preserve">            attributes:</w:t>
      </w:r>
    </w:p>
    <w:p w14:paraId="628DCD6A" w14:textId="77777777" w:rsidR="00DC7B70" w:rsidRDefault="00DC7B70" w:rsidP="00DC7B70">
      <w:pPr>
        <w:pStyle w:val="PL"/>
      </w:pPr>
      <w:r>
        <w:t xml:space="preserve">              allOf:</w:t>
      </w:r>
    </w:p>
    <w:p w14:paraId="750E58A3" w14:textId="77777777" w:rsidR="00DC7B70" w:rsidRDefault="00DC7B70" w:rsidP="00DC7B70">
      <w:pPr>
        <w:pStyle w:val="PL"/>
      </w:pPr>
      <w:r>
        <w:t xml:space="preserve">                - $ref: 'TS28623_GenericNrm.yaml#/components/schemas/EP_RP-Attr'</w:t>
      </w:r>
    </w:p>
    <w:p w14:paraId="426B4C17" w14:textId="77777777" w:rsidR="00DC7B70" w:rsidRDefault="00DC7B70" w:rsidP="00DC7B70">
      <w:pPr>
        <w:pStyle w:val="PL"/>
      </w:pPr>
      <w:r>
        <w:t xml:space="preserve">                - type: object</w:t>
      </w:r>
    </w:p>
    <w:p w14:paraId="2952F755" w14:textId="77777777" w:rsidR="00DC7B70" w:rsidRDefault="00DC7B70" w:rsidP="00DC7B70">
      <w:pPr>
        <w:pStyle w:val="PL"/>
      </w:pPr>
      <w:r>
        <w:t xml:space="preserve">                  properties:</w:t>
      </w:r>
    </w:p>
    <w:p w14:paraId="6EE73DB6" w14:textId="77777777" w:rsidR="00DC7B70" w:rsidRDefault="00DC7B70" w:rsidP="00DC7B70">
      <w:pPr>
        <w:pStyle w:val="PL"/>
      </w:pPr>
      <w:r>
        <w:t xml:space="preserve">                    localAddress:</w:t>
      </w:r>
    </w:p>
    <w:p w14:paraId="3837540C" w14:textId="77777777" w:rsidR="00DC7B70" w:rsidRDefault="00DC7B70" w:rsidP="00DC7B70">
      <w:pPr>
        <w:pStyle w:val="PL"/>
      </w:pPr>
      <w:r>
        <w:t xml:space="preserve">                      $ref: 'TS28541_NrNrm.yaml#/components/schemas/LocalAddress'</w:t>
      </w:r>
    </w:p>
    <w:p w14:paraId="3DA01D9C" w14:textId="77777777" w:rsidR="00DC7B70" w:rsidRDefault="00DC7B70" w:rsidP="00DC7B70">
      <w:pPr>
        <w:pStyle w:val="PL"/>
      </w:pPr>
      <w:r>
        <w:t xml:space="preserve">                    remoteAddress:</w:t>
      </w:r>
    </w:p>
    <w:p w14:paraId="429CCDED" w14:textId="77777777" w:rsidR="00DC7B70" w:rsidRDefault="00DC7B70" w:rsidP="00DC7B70">
      <w:pPr>
        <w:pStyle w:val="PL"/>
      </w:pPr>
      <w:r>
        <w:t xml:space="preserve">                      $ref: 'TS28541_NrNrm.yaml#/components/schemas/RemoteAddress'</w:t>
      </w:r>
    </w:p>
    <w:p w14:paraId="1494D84A" w14:textId="77777777" w:rsidR="00DC7B70" w:rsidRDefault="00DC7B70" w:rsidP="00DC7B70">
      <w:pPr>
        <w:pStyle w:val="PL"/>
      </w:pPr>
      <w:r>
        <w:t xml:space="preserve">    EP_N42-Single:</w:t>
      </w:r>
    </w:p>
    <w:p w14:paraId="2D3A4488" w14:textId="77777777" w:rsidR="00DC7B70" w:rsidRDefault="00DC7B70" w:rsidP="00DC7B70">
      <w:pPr>
        <w:pStyle w:val="PL"/>
      </w:pPr>
      <w:r>
        <w:t xml:space="preserve">      allOf:</w:t>
      </w:r>
    </w:p>
    <w:p w14:paraId="2F63F158" w14:textId="77777777" w:rsidR="00DC7B70" w:rsidRDefault="00DC7B70" w:rsidP="00DC7B70">
      <w:pPr>
        <w:pStyle w:val="PL"/>
      </w:pPr>
      <w:r>
        <w:t xml:space="preserve">        - $ref: 'TS28623_GenericNrm.yaml#/components/schemas/Top'</w:t>
      </w:r>
    </w:p>
    <w:p w14:paraId="282E91F0" w14:textId="77777777" w:rsidR="00DC7B70" w:rsidRDefault="00DC7B70" w:rsidP="00DC7B70">
      <w:pPr>
        <w:pStyle w:val="PL"/>
      </w:pPr>
      <w:r>
        <w:t xml:space="preserve">        - type: object</w:t>
      </w:r>
    </w:p>
    <w:p w14:paraId="1DA17D48" w14:textId="77777777" w:rsidR="00DC7B70" w:rsidRDefault="00DC7B70" w:rsidP="00DC7B70">
      <w:pPr>
        <w:pStyle w:val="PL"/>
      </w:pPr>
      <w:r>
        <w:t xml:space="preserve">          properties:</w:t>
      </w:r>
    </w:p>
    <w:p w14:paraId="574FE582" w14:textId="77777777" w:rsidR="00DC7B70" w:rsidRDefault="00DC7B70" w:rsidP="00DC7B70">
      <w:pPr>
        <w:pStyle w:val="PL"/>
      </w:pPr>
      <w:r>
        <w:t xml:space="preserve">            attributes:</w:t>
      </w:r>
    </w:p>
    <w:p w14:paraId="2F248877" w14:textId="77777777" w:rsidR="00DC7B70" w:rsidRDefault="00DC7B70" w:rsidP="00DC7B70">
      <w:pPr>
        <w:pStyle w:val="PL"/>
      </w:pPr>
      <w:r>
        <w:t xml:space="preserve">              allOf:</w:t>
      </w:r>
    </w:p>
    <w:p w14:paraId="279407B6" w14:textId="77777777" w:rsidR="00DC7B70" w:rsidRDefault="00DC7B70" w:rsidP="00DC7B70">
      <w:pPr>
        <w:pStyle w:val="PL"/>
      </w:pPr>
      <w:r>
        <w:t xml:space="preserve">                - $ref: 'TS28623_GenericNrm.yaml#/components/schemas/EP_RP-Attr'</w:t>
      </w:r>
    </w:p>
    <w:p w14:paraId="74F899B8" w14:textId="77777777" w:rsidR="00DC7B70" w:rsidRDefault="00DC7B70" w:rsidP="00DC7B70">
      <w:pPr>
        <w:pStyle w:val="PL"/>
      </w:pPr>
      <w:r>
        <w:t xml:space="preserve">                - type: object</w:t>
      </w:r>
    </w:p>
    <w:p w14:paraId="002E286D" w14:textId="77777777" w:rsidR="00DC7B70" w:rsidRDefault="00DC7B70" w:rsidP="00DC7B70">
      <w:pPr>
        <w:pStyle w:val="PL"/>
      </w:pPr>
      <w:r>
        <w:t xml:space="preserve">                  properties:</w:t>
      </w:r>
    </w:p>
    <w:p w14:paraId="05D18563" w14:textId="77777777" w:rsidR="00DC7B70" w:rsidRDefault="00DC7B70" w:rsidP="00DC7B70">
      <w:pPr>
        <w:pStyle w:val="PL"/>
      </w:pPr>
      <w:r>
        <w:t xml:space="preserve">                    localAddress:</w:t>
      </w:r>
    </w:p>
    <w:p w14:paraId="51F6EBC0" w14:textId="77777777" w:rsidR="00DC7B70" w:rsidRDefault="00DC7B70" w:rsidP="00DC7B70">
      <w:pPr>
        <w:pStyle w:val="PL"/>
      </w:pPr>
      <w:r>
        <w:t xml:space="preserve">                      $ref: 'TS28541_NrNrm.yaml#/components/schemas/LocalAddress'</w:t>
      </w:r>
    </w:p>
    <w:p w14:paraId="08BF0339" w14:textId="77777777" w:rsidR="00DC7B70" w:rsidRDefault="00DC7B70" w:rsidP="00DC7B70">
      <w:pPr>
        <w:pStyle w:val="PL"/>
      </w:pPr>
      <w:r>
        <w:t xml:space="preserve">                    remoteAddress:</w:t>
      </w:r>
    </w:p>
    <w:p w14:paraId="22EB6691" w14:textId="77777777" w:rsidR="00DC7B70" w:rsidRDefault="00DC7B70" w:rsidP="00DC7B70">
      <w:pPr>
        <w:pStyle w:val="PL"/>
      </w:pPr>
      <w:r>
        <w:t xml:space="preserve">                      $ref: 'TS28541_NrNrm.yaml#/components/schemas/RemoteAddress'</w:t>
      </w:r>
    </w:p>
    <w:p w14:paraId="3BCA9FBE" w14:textId="77777777" w:rsidR="00DC7B70" w:rsidRDefault="00DC7B70" w:rsidP="00DC7B70">
      <w:pPr>
        <w:pStyle w:val="PL"/>
      </w:pPr>
    </w:p>
    <w:p w14:paraId="675F1868" w14:textId="77777777" w:rsidR="00DC7B70" w:rsidRDefault="00DC7B70" w:rsidP="00DC7B70">
      <w:pPr>
        <w:pStyle w:val="PL"/>
      </w:pPr>
      <w:r>
        <w:t xml:space="preserve">    AanfFunction-Single:</w:t>
      </w:r>
    </w:p>
    <w:p w14:paraId="46384C8F" w14:textId="77777777" w:rsidR="00DC7B70" w:rsidRDefault="00DC7B70" w:rsidP="00DC7B70">
      <w:pPr>
        <w:pStyle w:val="PL"/>
      </w:pPr>
      <w:r>
        <w:t xml:space="preserve">      allOf:</w:t>
      </w:r>
    </w:p>
    <w:p w14:paraId="78DDF0AC" w14:textId="77777777" w:rsidR="00DC7B70" w:rsidRDefault="00DC7B70" w:rsidP="00DC7B70">
      <w:pPr>
        <w:pStyle w:val="PL"/>
      </w:pPr>
      <w:r>
        <w:t xml:space="preserve">        - $ref: 'TS28623_GenericNrm.yaml#/components/schemas/Top'</w:t>
      </w:r>
    </w:p>
    <w:p w14:paraId="7566F7CF" w14:textId="77777777" w:rsidR="00DC7B70" w:rsidRDefault="00DC7B70" w:rsidP="00DC7B70">
      <w:pPr>
        <w:pStyle w:val="PL"/>
      </w:pPr>
      <w:r>
        <w:t xml:space="preserve">        - type: object</w:t>
      </w:r>
    </w:p>
    <w:p w14:paraId="0A3DADD3" w14:textId="77777777" w:rsidR="00DC7B70" w:rsidRDefault="00DC7B70" w:rsidP="00DC7B70">
      <w:pPr>
        <w:pStyle w:val="PL"/>
      </w:pPr>
      <w:r>
        <w:t xml:space="preserve">          properties:</w:t>
      </w:r>
    </w:p>
    <w:p w14:paraId="7B42213C" w14:textId="77777777" w:rsidR="00DC7B70" w:rsidRDefault="00DC7B70" w:rsidP="00DC7B70">
      <w:pPr>
        <w:pStyle w:val="PL"/>
      </w:pPr>
      <w:r>
        <w:t xml:space="preserve">            attributes:</w:t>
      </w:r>
    </w:p>
    <w:p w14:paraId="3301F3BB" w14:textId="77777777" w:rsidR="00DC7B70" w:rsidRDefault="00DC7B70" w:rsidP="00DC7B70">
      <w:pPr>
        <w:pStyle w:val="PL"/>
      </w:pPr>
      <w:r>
        <w:t xml:space="preserve">              allOf:</w:t>
      </w:r>
    </w:p>
    <w:p w14:paraId="6CF02D5D" w14:textId="77777777" w:rsidR="00DC7B70" w:rsidRDefault="00DC7B70" w:rsidP="00DC7B70">
      <w:pPr>
        <w:pStyle w:val="PL"/>
      </w:pPr>
      <w:r>
        <w:t xml:space="preserve">                - $ref: 'TS28623_GenericNrm.yaml#/components/schemas/ManagedFunction-Attr'</w:t>
      </w:r>
    </w:p>
    <w:p w14:paraId="55094038" w14:textId="77777777" w:rsidR="00DC7B70" w:rsidRDefault="00DC7B70" w:rsidP="00DC7B70">
      <w:pPr>
        <w:pStyle w:val="PL"/>
      </w:pPr>
      <w:r>
        <w:t xml:space="preserve">                - type: object</w:t>
      </w:r>
    </w:p>
    <w:p w14:paraId="5EF192DD" w14:textId="77777777" w:rsidR="00DC7B70" w:rsidRDefault="00DC7B70" w:rsidP="00DC7B70">
      <w:pPr>
        <w:pStyle w:val="PL"/>
      </w:pPr>
      <w:r>
        <w:t xml:space="preserve">                  properties:</w:t>
      </w:r>
    </w:p>
    <w:p w14:paraId="749BFF0D" w14:textId="77777777" w:rsidR="00DC7B70" w:rsidRDefault="00DC7B70" w:rsidP="00DC7B70">
      <w:pPr>
        <w:pStyle w:val="PL"/>
      </w:pPr>
      <w:r>
        <w:t xml:space="preserve">                    pLMNInfoList:</w:t>
      </w:r>
    </w:p>
    <w:p w14:paraId="1F947C9A" w14:textId="77777777" w:rsidR="00DC7B70" w:rsidRDefault="00DC7B70" w:rsidP="00DC7B70">
      <w:pPr>
        <w:pStyle w:val="PL"/>
      </w:pPr>
      <w:r>
        <w:t xml:space="preserve">                      $ref: 'TS28541_NrNrm.yaml#/components/schemas/PlmnInfoList'</w:t>
      </w:r>
    </w:p>
    <w:p w14:paraId="1E7CE28F" w14:textId="77777777" w:rsidR="00DC7B70" w:rsidRDefault="00DC7B70" w:rsidP="00DC7B70">
      <w:pPr>
        <w:pStyle w:val="PL"/>
      </w:pPr>
      <w:r>
        <w:t xml:space="preserve">                    sBIFqdn:</w:t>
      </w:r>
    </w:p>
    <w:p w14:paraId="380C4DC8" w14:textId="77777777" w:rsidR="00DC7B70" w:rsidRDefault="00DC7B70" w:rsidP="00DC7B70">
      <w:pPr>
        <w:pStyle w:val="PL"/>
      </w:pPr>
      <w:r>
        <w:t xml:space="preserve">                      type: string</w:t>
      </w:r>
    </w:p>
    <w:p w14:paraId="4B10D696" w14:textId="77777777" w:rsidR="00DC7B70" w:rsidRDefault="00DC7B70" w:rsidP="00DC7B70">
      <w:pPr>
        <w:pStyle w:val="PL"/>
      </w:pPr>
      <w:r>
        <w:t xml:space="preserve">                    managedNFProfile:</w:t>
      </w:r>
    </w:p>
    <w:p w14:paraId="600505AB" w14:textId="77777777" w:rsidR="00DC7B70" w:rsidRDefault="00DC7B70" w:rsidP="00DC7B70">
      <w:pPr>
        <w:pStyle w:val="PL"/>
      </w:pPr>
      <w:r>
        <w:t xml:space="preserve">                      $ref: '#/components/schemas/ManagedNFProfile'</w:t>
      </w:r>
    </w:p>
    <w:p w14:paraId="3BB74E68" w14:textId="77777777" w:rsidR="00DC7B70" w:rsidRDefault="00DC7B70" w:rsidP="00DC7B70">
      <w:pPr>
        <w:pStyle w:val="PL"/>
      </w:pPr>
      <w:r>
        <w:t xml:space="preserve">                    commModelList:</w:t>
      </w:r>
    </w:p>
    <w:p w14:paraId="0247CB18" w14:textId="77777777" w:rsidR="00DC7B70" w:rsidRDefault="00DC7B70" w:rsidP="00DC7B70">
      <w:pPr>
        <w:pStyle w:val="PL"/>
      </w:pPr>
      <w:r>
        <w:t xml:space="preserve">                      $ref: '#/components/schemas/CommModelList'</w:t>
      </w:r>
    </w:p>
    <w:p w14:paraId="17470CFF" w14:textId="77777777" w:rsidR="00DC7B70" w:rsidRDefault="00DC7B70" w:rsidP="00DC7B70">
      <w:pPr>
        <w:pStyle w:val="PL"/>
      </w:pPr>
      <w:r>
        <w:t xml:space="preserve">                    aanfInfo:</w:t>
      </w:r>
    </w:p>
    <w:p w14:paraId="1BCA4BBD" w14:textId="77777777" w:rsidR="00DC7B70" w:rsidRDefault="00DC7B70" w:rsidP="00DC7B70">
      <w:pPr>
        <w:pStyle w:val="PL"/>
      </w:pPr>
      <w:r>
        <w:t xml:space="preserve">                      $ref: '#/components/schemas/AanfInfo'</w:t>
      </w:r>
    </w:p>
    <w:p w14:paraId="3AC84583" w14:textId="77777777" w:rsidR="00DC7B70" w:rsidRDefault="00DC7B70" w:rsidP="00DC7B70">
      <w:pPr>
        <w:pStyle w:val="PL"/>
      </w:pPr>
      <w:r>
        <w:t xml:space="preserve">        - $ref: 'TS28623_GenericNrm.yaml#/components/schemas/ManagedFunction-ncO'</w:t>
      </w:r>
    </w:p>
    <w:p w14:paraId="301F80BE" w14:textId="77777777" w:rsidR="00DC7B70" w:rsidRDefault="00DC7B70" w:rsidP="00DC7B70">
      <w:pPr>
        <w:pStyle w:val="PL"/>
      </w:pPr>
      <w:r>
        <w:t xml:space="preserve">        - type: object</w:t>
      </w:r>
    </w:p>
    <w:p w14:paraId="439ABDCF" w14:textId="77777777" w:rsidR="00DC7B70" w:rsidRDefault="00DC7B70" w:rsidP="00DC7B70">
      <w:pPr>
        <w:pStyle w:val="PL"/>
      </w:pPr>
      <w:r>
        <w:t xml:space="preserve">          properties:</w:t>
      </w:r>
    </w:p>
    <w:p w14:paraId="22707E4D" w14:textId="77777777" w:rsidR="00DC7B70" w:rsidRDefault="00DC7B70" w:rsidP="00DC7B70">
      <w:pPr>
        <w:pStyle w:val="PL"/>
      </w:pPr>
      <w:r>
        <w:t xml:space="preserve">            EP_N61:</w:t>
      </w:r>
    </w:p>
    <w:p w14:paraId="50AA0A1E" w14:textId="77777777" w:rsidR="00DC7B70" w:rsidRDefault="00DC7B70" w:rsidP="00DC7B70">
      <w:pPr>
        <w:pStyle w:val="PL"/>
      </w:pPr>
      <w:r>
        <w:t xml:space="preserve">              $ref: '#/components/schemas/EP_N61-Multiple'</w:t>
      </w:r>
    </w:p>
    <w:p w14:paraId="2652F8F1" w14:textId="77777777" w:rsidR="00DC7B70" w:rsidRDefault="00DC7B70" w:rsidP="00DC7B70">
      <w:pPr>
        <w:pStyle w:val="PL"/>
      </w:pPr>
      <w:r>
        <w:t xml:space="preserve">            EP_N62:</w:t>
      </w:r>
    </w:p>
    <w:p w14:paraId="5824F96F" w14:textId="77777777" w:rsidR="00DC7B70" w:rsidRDefault="00DC7B70" w:rsidP="00DC7B70">
      <w:pPr>
        <w:pStyle w:val="PL"/>
      </w:pPr>
      <w:r>
        <w:t xml:space="preserve">              $ref: '#/components/schemas/EP_N62-Multiple'</w:t>
      </w:r>
    </w:p>
    <w:p w14:paraId="1D8206E5" w14:textId="77777777" w:rsidR="00DC7B70" w:rsidRDefault="00DC7B70" w:rsidP="00DC7B70">
      <w:pPr>
        <w:pStyle w:val="PL"/>
      </w:pPr>
      <w:r>
        <w:t xml:space="preserve">            EP_N63:</w:t>
      </w:r>
    </w:p>
    <w:p w14:paraId="204F446D" w14:textId="77777777" w:rsidR="00DC7B70" w:rsidRDefault="00DC7B70" w:rsidP="00DC7B70">
      <w:pPr>
        <w:pStyle w:val="PL"/>
      </w:pPr>
      <w:r>
        <w:t xml:space="preserve">              $ref: '#/components/schemas/EP_N63-Multiple'</w:t>
      </w:r>
    </w:p>
    <w:p w14:paraId="1C00DD25" w14:textId="77777777" w:rsidR="00DC7B70" w:rsidRDefault="00DC7B70" w:rsidP="00DC7B70">
      <w:pPr>
        <w:pStyle w:val="PL"/>
      </w:pPr>
      <w:r>
        <w:lastRenderedPageBreak/>
        <w:t xml:space="preserve">    EP_N61-Single:</w:t>
      </w:r>
    </w:p>
    <w:p w14:paraId="68309C38" w14:textId="77777777" w:rsidR="00DC7B70" w:rsidRDefault="00DC7B70" w:rsidP="00DC7B70">
      <w:pPr>
        <w:pStyle w:val="PL"/>
      </w:pPr>
      <w:r>
        <w:t xml:space="preserve">      allOf:</w:t>
      </w:r>
    </w:p>
    <w:p w14:paraId="2BE610FF" w14:textId="77777777" w:rsidR="00DC7B70" w:rsidRDefault="00DC7B70" w:rsidP="00DC7B70">
      <w:pPr>
        <w:pStyle w:val="PL"/>
      </w:pPr>
      <w:r>
        <w:t xml:space="preserve">        - $ref: 'TS28623_GenericNrm.yaml#/components/schemas/Top'</w:t>
      </w:r>
    </w:p>
    <w:p w14:paraId="3426DBC2" w14:textId="77777777" w:rsidR="00DC7B70" w:rsidRDefault="00DC7B70" w:rsidP="00DC7B70">
      <w:pPr>
        <w:pStyle w:val="PL"/>
      </w:pPr>
      <w:r>
        <w:t xml:space="preserve">        - type: object</w:t>
      </w:r>
    </w:p>
    <w:p w14:paraId="51C96224" w14:textId="77777777" w:rsidR="00DC7B70" w:rsidRDefault="00DC7B70" w:rsidP="00DC7B70">
      <w:pPr>
        <w:pStyle w:val="PL"/>
      </w:pPr>
      <w:r>
        <w:t xml:space="preserve">          properties:</w:t>
      </w:r>
    </w:p>
    <w:p w14:paraId="35C6CF8D" w14:textId="77777777" w:rsidR="00DC7B70" w:rsidRDefault="00DC7B70" w:rsidP="00DC7B70">
      <w:pPr>
        <w:pStyle w:val="PL"/>
      </w:pPr>
      <w:r>
        <w:t xml:space="preserve">            attributes:</w:t>
      </w:r>
    </w:p>
    <w:p w14:paraId="27153136" w14:textId="77777777" w:rsidR="00DC7B70" w:rsidRDefault="00DC7B70" w:rsidP="00DC7B70">
      <w:pPr>
        <w:pStyle w:val="PL"/>
      </w:pPr>
      <w:r>
        <w:t xml:space="preserve">              allOf:</w:t>
      </w:r>
    </w:p>
    <w:p w14:paraId="730DA80D" w14:textId="77777777" w:rsidR="00DC7B70" w:rsidRDefault="00DC7B70" w:rsidP="00DC7B70">
      <w:pPr>
        <w:pStyle w:val="PL"/>
      </w:pPr>
      <w:r>
        <w:t xml:space="preserve">                - $ref: 'TS28623_GenericNrm.yaml#/components/schemas/EP_RP-Attr'</w:t>
      </w:r>
    </w:p>
    <w:p w14:paraId="6DF4E6D7" w14:textId="77777777" w:rsidR="00DC7B70" w:rsidRDefault="00DC7B70" w:rsidP="00DC7B70">
      <w:pPr>
        <w:pStyle w:val="PL"/>
      </w:pPr>
      <w:r>
        <w:t xml:space="preserve">                - type: object</w:t>
      </w:r>
    </w:p>
    <w:p w14:paraId="6748CA80" w14:textId="77777777" w:rsidR="00DC7B70" w:rsidRDefault="00DC7B70" w:rsidP="00DC7B70">
      <w:pPr>
        <w:pStyle w:val="PL"/>
      </w:pPr>
      <w:r>
        <w:t xml:space="preserve">                  properties:</w:t>
      </w:r>
    </w:p>
    <w:p w14:paraId="6E8D8F34" w14:textId="77777777" w:rsidR="00DC7B70" w:rsidRDefault="00DC7B70" w:rsidP="00DC7B70">
      <w:pPr>
        <w:pStyle w:val="PL"/>
      </w:pPr>
      <w:r>
        <w:t xml:space="preserve">                    localAddress:</w:t>
      </w:r>
    </w:p>
    <w:p w14:paraId="47BB9DA6" w14:textId="77777777" w:rsidR="00DC7B70" w:rsidRDefault="00DC7B70" w:rsidP="00DC7B70">
      <w:pPr>
        <w:pStyle w:val="PL"/>
      </w:pPr>
      <w:r>
        <w:t xml:space="preserve">                      $ref: 'TS28541_NrNrm.yaml#/components/schemas/LocalAddress'</w:t>
      </w:r>
    </w:p>
    <w:p w14:paraId="039BC88B" w14:textId="77777777" w:rsidR="00DC7B70" w:rsidRDefault="00DC7B70" w:rsidP="00DC7B70">
      <w:pPr>
        <w:pStyle w:val="PL"/>
      </w:pPr>
      <w:r>
        <w:t xml:space="preserve">                    remoteAddress:</w:t>
      </w:r>
    </w:p>
    <w:p w14:paraId="0A692ACE" w14:textId="77777777" w:rsidR="00DC7B70" w:rsidRDefault="00DC7B70" w:rsidP="00DC7B70">
      <w:pPr>
        <w:pStyle w:val="PL"/>
      </w:pPr>
      <w:r>
        <w:t xml:space="preserve">                      $ref: 'TS28541_NrNrm.yaml#/components/schemas/RemoteAddress'</w:t>
      </w:r>
    </w:p>
    <w:p w14:paraId="7F9BDE0C" w14:textId="77777777" w:rsidR="00DC7B70" w:rsidRDefault="00DC7B70" w:rsidP="00DC7B70">
      <w:pPr>
        <w:pStyle w:val="PL"/>
      </w:pPr>
      <w:r>
        <w:t xml:space="preserve">    EP_N62-Single:</w:t>
      </w:r>
    </w:p>
    <w:p w14:paraId="19A281ED" w14:textId="77777777" w:rsidR="00DC7B70" w:rsidRDefault="00DC7B70" w:rsidP="00DC7B70">
      <w:pPr>
        <w:pStyle w:val="PL"/>
      </w:pPr>
      <w:r>
        <w:t xml:space="preserve">      allOf:</w:t>
      </w:r>
    </w:p>
    <w:p w14:paraId="0A5F157A" w14:textId="77777777" w:rsidR="00DC7B70" w:rsidRDefault="00DC7B70" w:rsidP="00DC7B70">
      <w:pPr>
        <w:pStyle w:val="PL"/>
      </w:pPr>
      <w:r>
        <w:t xml:space="preserve">        - $ref: 'TS28623_GenericNrm.yaml#/components/schemas/Top'</w:t>
      </w:r>
    </w:p>
    <w:p w14:paraId="7CC79B85" w14:textId="77777777" w:rsidR="00DC7B70" w:rsidRDefault="00DC7B70" w:rsidP="00DC7B70">
      <w:pPr>
        <w:pStyle w:val="PL"/>
      </w:pPr>
      <w:r>
        <w:t xml:space="preserve">        - type: object</w:t>
      </w:r>
    </w:p>
    <w:p w14:paraId="10A631FC" w14:textId="77777777" w:rsidR="00DC7B70" w:rsidRDefault="00DC7B70" w:rsidP="00DC7B70">
      <w:pPr>
        <w:pStyle w:val="PL"/>
      </w:pPr>
      <w:r>
        <w:t xml:space="preserve">          properties:</w:t>
      </w:r>
    </w:p>
    <w:p w14:paraId="52D83CFB" w14:textId="77777777" w:rsidR="00DC7B70" w:rsidRDefault="00DC7B70" w:rsidP="00DC7B70">
      <w:pPr>
        <w:pStyle w:val="PL"/>
      </w:pPr>
      <w:r>
        <w:t xml:space="preserve">            attributes:</w:t>
      </w:r>
    </w:p>
    <w:p w14:paraId="4CA83802" w14:textId="77777777" w:rsidR="00DC7B70" w:rsidRDefault="00DC7B70" w:rsidP="00DC7B70">
      <w:pPr>
        <w:pStyle w:val="PL"/>
      </w:pPr>
      <w:r>
        <w:t xml:space="preserve">              allOf:</w:t>
      </w:r>
    </w:p>
    <w:p w14:paraId="6C7981DC" w14:textId="77777777" w:rsidR="00DC7B70" w:rsidRDefault="00DC7B70" w:rsidP="00DC7B70">
      <w:pPr>
        <w:pStyle w:val="PL"/>
      </w:pPr>
      <w:r>
        <w:t xml:space="preserve">                - $ref: 'TS28623_GenericNrm.yaml#/components/schemas/EP_RP-Attr'</w:t>
      </w:r>
    </w:p>
    <w:p w14:paraId="0C77CCA9" w14:textId="77777777" w:rsidR="00DC7B70" w:rsidRDefault="00DC7B70" w:rsidP="00DC7B70">
      <w:pPr>
        <w:pStyle w:val="PL"/>
      </w:pPr>
      <w:r>
        <w:t xml:space="preserve">                - type: object</w:t>
      </w:r>
    </w:p>
    <w:p w14:paraId="6AF32D0F" w14:textId="77777777" w:rsidR="00DC7B70" w:rsidRDefault="00DC7B70" w:rsidP="00DC7B70">
      <w:pPr>
        <w:pStyle w:val="PL"/>
      </w:pPr>
      <w:r>
        <w:t xml:space="preserve">                  properties:</w:t>
      </w:r>
    </w:p>
    <w:p w14:paraId="0E148519" w14:textId="77777777" w:rsidR="00DC7B70" w:rsidRDefault="00DC7B70" w:rsidP="00DC7B70">
      <w:pPr>
        <w:pStyle w:val="PL"/>
      </w:pPr>
      <w:r>
        <w:t xml:space="preserve">                    localAddress:</w:t>
      </w:r>
    </w:p>
    <w:p w14:paraId="4442D23E" w14:textId="77777777" w:rsidR="00DC7B70" w:rsidRDefault="00DC7B70" w:rsidP="00DC7B70">
      <w:pPr>
        <w:pStyle w:val="PL"/>
      </w:pPr>
      <w:r>
        <w:t xml:space="preserve">                      $ref: 'TS28541_NrNrm.yaml#/components/schemas/LocalAddress'</w:t>
      </w:r>
    </w:p>
    <w:p w14:paraId="52887D46" w14:textId="77777777" w:rsidR="00DC7B70" w:rsidRDefault="00DC7B70" w:rsidP="00DC7B70">
      <w:pPr>
        <w:pStyle w:val="PL"/>
      </w:pPr>
      <w:r>
        <w:t xml:space="preserve">                    remoteAddress:</w:t>
      </w:r>
    </w:p>
    <w:p w14:paraId="593ABDB8" w14:textId="77777777" w:rsidR="00DC7B70" w:rsidRDefault="00DC7B70" w:rsidP="00DC7B70">
      <w:pPr>
        <w:pStyle w:val="PL"/>
      </w:pPr>
      <w:r>
        <w:t xml:space="preserve">                      $ref: 'TS28541_NrNrm.yaml#/components/schemas/RemoteAddress'</w:t>
      </w:r>
    </w:p>
    <w:p w14:paraId="3D8D2D23" w14:textId="77777777" w:rsidR="00DC7B70" w:rsidRDefault="00DC7B70" w:rsidP="00DC7B70">
      <w:pPr>
        <w:pStyle w:val="PL"/>
      </w:pPr>
      <w:r>
        <w:t xml:space="preserve">    EP_N63-Single:</w:t>
      </w:r>
    </w:p>
    <w:p w14:paraId="6C0963C4" w14:textId="77777777" w:rsidR="00DC7B70" w:rsidRDefault="00DC7B70" w:rsidP="00DC7B70">
      <w:pPr>
        <w:pStyle w:val="PL"/>
      </w:pPr>
      <w:r>
        <w:t xml:space="preserve">      allOf:</w:t>
      </w:r>
    </w:p>
    <w:p w14:paraId="3F453E0E" w14:textId="77777777" w:rsidR="00DC7B70" w:rsidRDefault="00DC7B70" w:rsidP="00DC7B70">
      <w:pPr>
        <w:pStyle w:val="PL"/>
      </w:pPr>
      <w:r>
        <w:t xml:space="preserve">        - $ref: 'TS28623_GenericNrm.yaml#/components/schemas/Top'</w:t>
      </w:r>
    </w:p>
    <w:p w14:paraId="5E6A6FA2" w14:textId="77777777" w:rsidR="00DC7B70" w:rsidRDefault="00DC7B70" w:rsidP="00DC7B70">
      <w:pPr>
        <w:pStyle w:val="PL"/>
      </w:pPr>
      <w:r>
        <w:t xml:space="preserve">        - type: object</w:t>
      </w:r>
    </w:p>
    <w:p w14:paraId="34497DCF" w14:textId="77777777" w:rsidR="00DC7B70" w:rsidRDefault="00DC7B70" w:rsidP="00DC7B70">
      <w:pPr>
        <w:pStyle w:val="PL"/>
      </w:pPr>
      <w:r>
        <w:t xml:space="preserve">          properties:</w:t>
      </w:r>
    </w:p>
    <w:p w14:paraId="026C2D85" w14:textId="77777777" w:rsidR="00DC7B70" w:rsidRDefault="00DC7B70" w:rsidP="00DC7B70">
      <w:pPr>
        <w:pStyle w:val="PL"/>
      </w:pPr>
      <w:r>
        <w:t xml:space="preserve">            attributes:</w:t>
      </w:r>
    </w:p>
    <w:p w14:paraId="0B1AE717" w14:textId="77777777" w:rsidR="00DC7B70" w:rsidRDefault="00DC7B70" w:rsidP="00DC7B70">
      <w:pPr>
        <w:pStyle w:val="PL"/>
      </w:pPr>
      <w:r>
        <w:t xml:space="preserve">              allOf:</w:t>
      </w:r>
    </w:p>
    <w:p w14:paraId="2220116F" w14:textId="77777777" w:rsidR="00DC7B70" w:rsidRDefault="00DC7B70" w:rsidP="00DC7B70">
      <w:pPr>
        <w:pStyle w:val="PL"/>
      </w:pPr>
      <w:r>
        <w:t xml:space="preserve">                - $ref: 'TS28623_GenericNrm.yaml#/components/schemas/EP_RP-Attr'</w:t>
      </w:r>
    </w:p>
    <w:p w14:paraId="4349A303" w14:textId="77777777" w:rsidR="00DC7B70" w:rsidRDefault="00DC7B70" w:rsidP="00DC7B70">
      <w:pPr>
        <w:pStyle w:val="PL"/>
      </w:pPr>
      <w:r>
        <w:t xml:space="preserve">                - type: object</w:t>
      </w:r>
    </w:p>
    <w:p w14:paraId="7AFF708E" w14:textId="77777777" w:rsidR="00DC7B70" w:rsidRDefault="00DC7B70" w:rsidP="00DC7B70">
      <w:pPr>
        <w:pStyle w:val="PL"/>
      </w:pPr>
      <w:r>
        <w:t xml:space="preserve">                  properties:</w:t>
      </w:r>
    </w:p>
    <w:p w14:paraId="348E049A" w14:textId="77777777" w:rsidR="00DC7B70" w:rsidRDefault="00DC7B70" w:rsidP="00DC7B70">
      <w:pPr>
        <w:pStyle w:val="PL"/>
      </w:pPr>
      <w:r>
        <w:t xml:space="preserve">                    localAddress:</w:t>
      </w:r>
    </w:p>
    <w:p w14:paraId="47535C17" w14:textId="77777777" w:rsidR="00DC7B70" w:rsidRDefault="00DC7B70" w:rsidP="00DC7B70">
      <w:pPr>
        <w:pStyle w:val="PL"/>
      </w:pPr>
      <w:r>
        <w:t xml:space="preserve">                      $ref: 'TS28541_NrNrm.yaml#/components/schemas/LocalAddress'</w:t>
      </w:r>
    </w:p>
    <w:p w14:paraId="6400B785" w14:textId="77777777" w:rsidR="00DC7B70" w:rsidRDefault="00DC7B70" w:rsidP="00DC7B70">
      <w:pPr>
        <w:pStyle w:val="PL"/>
      </w:pPr>
      <w:r>
        <w:t xml:space="preserve">                    remoteAddress:</w:t>
      </w:r>
    </w:p>
    <w:p w14:paraId="0A8D4901" w14:textId="77777777" w:rsidR="00DC7B70" w:rsidRDefault="00DC7B70" w:rsidP="00DC7B70">
      <w:pPr>
        <w:pStyle w:val="PL"/>
      </w:pPr>
      <w:r>
        <w:t xml:space="preserve">                      $ref: 'TS28541_NrNrm.yaml#/components/schemas/RemoteAddress'</w:t>
      </w:r>
    </w:p>
    <w:p w14:paraId="69365D1D" w14:textId="77777777" w:rsidR="00DC7B70" w:rsidRDefault="00DC7B70" w:rsidP="00DC7B70">
      <w:pPr>
        <w:pStyle w:val="PL"/>
      </w:pPr>
    </w:p>
    <w:p w14:paraId="659F12C0" w14:textId="77777777" w:rsidR="00DC7B70" w:rsidRDefault="00DC7B70" w:rsidP="00DC7B70">
      <w:pPr>
        <w:pStyle w:val="PL"/>
      </w:pPr>
    </w:p>
    <w:p w14:paraId="229F3B33" w14:textId="77777777" w:rsidR="00DC7B70" w:rsidRDefault="00DC7B70" w:rsidP="00DC7B70">
      <w:pPr>
        <w:pStyle w:val="PL"/>
      </w:pPr>
      <w:r>
        <w:t xml:space="preserve">    GmlcFunction-Single:</w:t>
      </w:r>
    </w:p>
    <w:p w14:paraId="51AED923" w14:textId="77777777" w:rsidR="00DC7B70" w:rsidRDefault="00DC7B70" w:rsidP="00DC7B70">
      <w:pPr>
        <w:pStyle w:val="PL"/>
      </w:pPr>
      <w:r>
        <w:t xml:space="preserve">      allOf:</w:t>
      </w:r>
    </w:p>
    <w:p w14:paraId="3BCCE3BD" w14:textId="77777777" w:rsidR="00DC7B70" w:rsidRDefault="00DC7B70" w:rsidP="00DC7B70">
      <w:pPr>
        <w:pStyle w:val="PL"/>
      </w:pPr>
      <w:r>
        <w:t xml:space="preserve">        - $ref: 'TS28623_GenericNrm.yaml#/components/schemas/Top'</w:t>
      </w:r>
    </w:p>
    <w:p w14:paraId="3E49A333" w14:textId="77777777" w:rsidR="00DC7B70" w:rsidRDefault="00DC7B70" w:rsidP="00DC7B70">
      <w:pPr>
        <w:pStyle w:val="PL"/>
      </w:pPr>
      <w:r>
        <w:t xml:space="preserve">        - type: object</w:t>
      </w:r>
    </w:p>
    <w:p w14:paraId="2A06B7B1" w14:textId="77777777" w:rsidR="00DC7B70" w:rsidRDefault="00DC7B70" w:rsidP="00DC7B70">
      <w:pPr>
        <w:pStyle w:val="PL"/>
      </w:pPr>
      <w:r>
        <w:t xml:space="preserve">          properties:</w:t>
      </w:r>
    </w:p>
    <w:p w14:paraId="5EC1C4CF" w14:textId="77777777" w:rsidR="00DC7B70" w:rsidRDefault="00DC7B70" w:rsidP="00DC7B70">
      <w:pPr>
        <w:pStyle w:val="PL"/>
      </w:pPr>
      <w:r>
        <w:t xml:space="preserve">            attributes:</w:t>
      </w:r>
    </w:p>
    <w:p w14:paraId="4AA82C4A" w14:textId="77777777" w:rsidR="00DC7B70" w:rsidRDefault="00DC7B70" w:rsidP="00DC7B70">
      <w:pPr>
        <w:pStyle w:val="PL"/>
      </w:pPr>
      <w:r>
        <w:t xml:space="preserve">              allOf:</w:t>
      </w:r>
    </w:p>
    <w:p w14:paraId="30B7ECB9" w14:textId="77777777" w:rsidR="00DC7B70" w:rsidRDefault="00DC7B70" w:rsidP="00DC7B70">
      <w:pPr>
        <w:pStyle w:val="PL"/>
      </w:pPr>
      <w:r>
        <w:t xml:space="preserve">                - $ref: 'TS28623_GenericNrm.yaml#/components/schemas/ManagedFunction-Attr'</w:t>
      </w:r>
    </w:p>
    <w:p w14:paraId="1B0146E2" w14:textId="77777777" w:rsidR="00DC7B70" w:rsidRDefault="00DC7B70" w:rsidP="00DC7B70">
      <w:pPr>
        <w:pStyle w:val="PL"/>
      </w:pPr>
      <w:r>
        <w:t xml:space="preserve">                - type: object</w:t>
      </w:r>
    </w:p>
    <w:p w14:paraId="1B08FF21" w14:textId="77777777" w:rsidR="00DC7B70" w:rsidRDefault="00DC7B70" w:rsidP="00DC7B70">
      <w:pPr>
        <w:pStyle w:val="PL"/>
      </w:pPr>
      <w:r>
        <w:t xml:space="preserve">                  properties:</w:t>
      </w:r>
    </w:p>
    <w:p w14:paraId="43306337" w14:textId="77777777" w:rsidR="00DC7B70" w:rsidRDefault="00DC7B70" w:rsidP="00DC7B70">
      <w:pPr>
        <w:pStyle w:val="PL"/>
      </w:pPr>
      <w:r>
        <w:t xml:space="preserve">                    pLMNInfoList:</w:t>
      </w:r>
    </w:p>
    <w:p w14:paraId="325B00BC" w14:textId="77777777" w:rsidR="00DC7B70" w:rsidRDefault="00DC7B70" w:rsidP="00DC7B70">
      <w:pPr>
        <w:pStyle w:val="PL"/>
      </w:pPr>
      <w:r>
        <w:t xml:space="preserve">                      $ref: 'TS28541_NrNrm.yaml#/components/schemas/PlmnInfoList'</w:t>
      </w:r>
    </w:p>
    <w:p w14:paraId="6837F846" w14:textId="77777777" w:rsidR="00DC7B70" w:rsidRDefault="00DC7B70" w:rsidP="00DC7B70">
      <w:pPr>
        <w:pStyle w:val="PL"/>
      </w:pPr>
      <w:r>
        <w:t xml:space="preserve">                    sBIFqdn:</w:t>
      </w:r>
    </w:p>
    <w:p w14:paraId="463C7650" w14:textId="77777777" w:rsidR="00DC7B70" w:rsidRDefault="00DC7B70" w:rsidP="00DC7B70">
      <w:pPr>
        <w:pStyle w:val="PL"/>
      </w:pPr>
      <w:r>
        <w:t xml:space="preserve">                      type: string</w:t>
      </w:r>
    </w:p>
    <w:p w14:paraId="1893AF96" w14:textId="77777777" w:rsidR="00DC7B70" w:rsidRDefault="00DC7B70" w:rsidP="00DC7B70">
      <w:pPr>
        <w:pStyle w:val="PL"/>
      </w:pPr>
      <w:r>
        <w:t xml:space="preserve">                    managedNFProfile:</w:t>
      </w:r>
    </w:p>
    <w:p w14:paraId="74C3BCC5" w14:textId="77777777" w:rsidR="00DC7B70" w:rsidRDefault="00DC7B70" w:rsidP="00DC7B70">
      <w:pPr>
        <w:pStyle w:val="PL"/>
      </w:pPr>
      <w:r>
        <w:t xml:space="preserve">                      $ref: '#/components/schemas/ManagedNFProfile'</w:t>
      </w:r>
    </w:p>
    <w:p w14:paraId="142DC303" w14:textId="77777777" w:rsidR="00DC7B70" w:rsidRDefault="00DC7B70" w:rsidP="00DC7B70">
      <w:pPr>
        <w:pStyle w:val="PL"/>
      </w:pPr>
      <w:r>
        <w:t xml:space="preserve">                    commModelList:</w:t>
      </w:r>
    </w:p>
    <w:p w14:paraId="3A9EFDDE" w14:textId="77777777" w:rsidR="00DC7B70" w:rsidRDefault="00DC7B70" w:rsidP="00DC7B70">
      <w:pPr>
        <w:pStyle w:val="PL"/>
      </w:pPr>
      <w:r>
        <w:t xml:space="preserve">                      $ref: '#/components/schemas/CommModelList'</w:t>
      </w:r>
    </w:p>
    <w:p w14:paraId="007DF4D6" w14:textId="77777777" w:rsidR="00DC7B70" w:rsidRDefault="00DC7B70" w:rsidP="00DC7B70">
      <w:pPr>
        <w:pStyle w:val="PL"/>
      </w:pPr>
      <w:r>
        <w:t xml:space="preserve">                    gmlcInfo:</w:t>
      </w:r>
    </w:p>
    <w:p w14:paraId="7B265848" w14:textId="77777777" w:rsidR="00DC7B70" w:rsidRDefault="00DC7B70" w:rsidP="00DC7B70">
      <w:pPr>
        <w:pStyle w:val="PL"/>
      </w:pPr>
      <w:r>
        <w:t xml:space="preserve">                      $ref: '#/components/schemas/GmlcInfo'</w:t>
      </w:r>
    </w:p>
    <w:p w14:paraId="0915B840" w14:textId="77777777" w:rsidR="00DC7B70" w:rsidRDefault="00DC7B70" w:rsidP="00DC7B70">
      <w:pPr>
        <w:pStyle w:val="PL"/>
      </w:pPr>
      <w:r>
        <w:t xml:space="preserve">        - $ref: 'TS28623_GenericNrm.yaml#/components/schemas/ManagedFunction-ncO'</w:t>
      </w:r>
    </w:p>
    <w:p w14:paraId="214A1218" w14:textId="77777777" w:rsidR="00DC7B70" w:rsidRDefault="00DC7B70" w:rsidP="00DC7B70">
      <w:pPr>
        <w:pStyle w:val="PL"/>
      </w:pPr>
      <w:r>
        <w:t xml:space="preserve">        - type: object</w:t>
      </w:r>
    </w:p>
    <w:p w14:paraId="31A4E7F4" w14:textId="77777777" w:rsidR="00DC7B70" w:rsidRDefault="00DC7B70" w:rsidP="00DC7B70">
      <w:pPr>
        <w:pStyle w:val="PL"/>
      </w:pPr>
      <w:r>
        <w:t xml:space="preserve">          properties:</w:t>
      </w:r>
    </w:p>
    <w:p w14:paraId="1E634F30" w14:textId="77777777" w:rsidR="00DC7B70" w:rsidRDefault="00DC7B70" w:rsidP="00DC7B70">
      <w:pPr>
        <w:pStyle w:val="PL"/>
      </w:pPr>
      <w:r>
        <w:t xml:space="preserve">            EP_NL2:</w:t>
      </w:r>
    </w:p>
    <w:p w14:paraId="62E1AC38" w14:textId="77777777" w:rsidR="00DC7B70" w:rsidRDefault="00DC7B70" w:rsidP="00DC7B70">
      <w:pPr>
        <w:pStyle w:val="PL"/>
      </w:pPr>
      <w:r>
        <w:t xml:space="preserve">              $ref: '#/components/schemas/EP_NL2-Multiple'</w:t>
      </w:r>
    </w:p>
    <w:p w14:paraId="0698BAA3" w14:textId="77777777" w:rsidR="00DC7B70" w:rsidRDefault="00DC7B70" w:rsidP="00DC7B70">
      <w:pPr>
        <w:pStyle w:val="PL"/>
      </w:pPr>
      <w:r>
        <w:t xml:space="preserve">            EP_NL3:</w:t>
      </w:r>
    </w:p>
    <w:p w14:paraId="2C3CADF9" w14:textId="77777777" w:rsidR="00DC7B70" w:rsidRDefault="00DC7B70" w:rsidP="00DC7B70">
      <w:pPr>
        <w:pStyle w:val="PL"/>
      </w:pPr>
      <w:r>
        <w:t xml:space="preserve">              $ref: '#/components/schemas/EP_NL3-Multiple'</w:t>
      </w:r>
    </w:p>
    <w:p w14:paraId="2EEAEA1F" w14:textId="77777777" w:rsidR="00DC7B70" w:rsidRDefault="00DC7B70" w:rsidP="00DC7B70">
      <w:pPr>
        <w:pStyle w:val="PL"/>
      </w:pPr>
      <w:r>
        <w:t xml:space="preserve">            EP_NL5:</w:t>
      </w:r>
    </w:p>
    <w:p w14:paraId="052477BD" w14:textId="77777777" w:rsidR="00DC7B70" w:rsidRDefault="00DC7B70" w:rsidP="00DC7B70">
      <w:pPr>
        <w:pStyle w:val="PL"/>
      </w:pPr>
      <w:r>
        <w:t xml:space="preserve">              $ref: '#/components/schemas/EP_NL5-Multiple'</w:t>
      </w:r>
    </w:p>
    <w:p w14:paraId="63124448" w14:textId="77777777" w:rsidR="00DC7B70" w:rsidRDefault="00DC7B70" w:rsidP="00DC7B70">
      <w:pPr>
        <w:pStyle w:val="PL"/>
      </w:pPr>
      <w:r>
        <w:t xml:space="preserve">            EP_NL6:</w:t>
      </w:r>
    </w:p>
    <w:p w14:paraId="4ED267F4" w14:textId="77777777" w:rsidR="00DC7B70" w:rsidRDefault="00DC7B70" w:rsidP="00DC7B70">
      <w:pPr>
        <w:pStyle w:val="PL"/>
      </w:pPr>
      <w:r>
        <w:t xml:space="preserve">              $ref: '#/components/schemas/EP_NL6-Multiple'</w:t>
      </w:r>
    </w:p>
    <w:p w14:paraId="78EAE7C2" w14:textId="77777777" w:rsidR="00DC7B70" w:rsidRDefault="00DC7B70" w:rsidP="00DC7B70">
      <w:pPr>
        <w:pStyle w:val="PL"/>
      </w:pPr>
      <w:r>
        <w:t xml:space="preserve">            EP_NL9:</w:t>
      </w:r>
    </w:p>
    <w:p w14:paraId="66CA01CC" w14:textId="77777777" w:rsidR="00DC7B70" w:rsidRDefault="00DC7B70" w:rsidP="00DC7B70">
      <w:pPr>
        <w:pStyle w:val="PL"/>
      </w:pPr>
      <w:r>
        <w:t xml:space="preserve">              $ref: '#/components/schemas/EP_NL9-Multiple'</w:t>
      </w:r>
    </w:p>
    <w:p w14:paraId="6EB3E6EB" w14:textId="77777777" w:rsidR="00DC7B70" w:rsidRDefault="00DC7B70" w:rsidP="00DC7B70">
      <w:pPr>
        <w:pStyle w:val="PL"/>
      </w:pPr>
      <w:r>
        <w:t xml:space="preserve">    TsctsfFunction-Single:</w:t>
      </w:r>
    </w:p>
    <w:p w14:paraId="06AEB039" w14:textId="77777777" w:rsidR="00DC7B70" w:rsidRDefault="00DC7B70" w:rsidP="00DC7B70">
      <w:pPr>
        <w:pStyle w:val="PL"/>
      </w:pPr>
      <w:r>
        <w:lastRenderedPageBreak/>
        <w:t xml:space="preserve">      allOf:</w:t>
      </w:r>
    </w:p>
    <w:p w14:paraId="76AB2F14" w14:textId="77777777" w:rsidR="00DC7B70" w:rsidRDefault="00DC7B70" w:rsidP="00DC7B70">
      <w:pPr>
        <w:pStyle w:val="PL"/>
      </w:pPr>
      <w:r>
        <w:t xml:space="preserve">        - $ref: 'TS28623_GenericNrm.yaml#/components/schemas/Top'</w:t>
      </w:r>
    </w:p>
    <w:p w14:paraId="203A1132" w14:textId="77777777" w:rsidR="00DC7B70" w:rsidRDefault="00DC7B70" w:rsidP="00DC7B70">
      <w:pPr>
        <w:pStyle w:val="PL"/>
      </w:pPr>
      <w:r>
        <w:t xml:space="preserve">        - type: object</w:t>
      </w:r>
    </w:p>
    <w:p w14:paraId="6EB2799D" w14:textId="77777777" w:rsidR="00DC7B70" w:rsidRDefault="00DC7B70" w:rsidP="00DC7B70">
      <w:pPr>
        <w:pStyle w:val="PL"/>
      </w:pPr>
      <w:r>
        <w:t xml:space="preserve">          properties:</w:t>
      </w:r>
    </w:p>
    <w:p w14:paraId="4FF05CB1" w14:textId="77777777" w:rsidR="00DC7B70" w:rsidRDefault="00DC7B70" w:rsidP="00DC7B70">
      <w:pPr>
        <w:pStyle w:val="PL"/>
      </w:pPr>
      <w:r>
        <w:t xml:space="preserve">            attributes:</w:t>
      </w:r>
    </w:p>
    <w:p w14:paraId="5320D86D" w14:textId="77777777" w:rsidR="00DC7B70" w:rsidRDefault="00DC7B70" w:rsidP="00DC7B70">
      <w:pPr>
        <w:pStyle w:val="PL"/>
      </w:pPr>
      <w:r>
        <w:t xml:space="preserve">              allOf:</w:t>
      </w:r>
    </w:p>
    <w:p w14:paraId="2E1BBD8B" w14:textId="77777777" w:rsidR="00DC7B70" w:rsidRDefault="00DC7B70" w:rsidP="00DC7B70">
      <w:pPr>
        <w:pStyle w:val="PL"/>
      </w:pPr>
      <w:r>
        <w:t xml:space="preserve">                - $ref: 'TS28623_GenericNrm.yaml#/components/schemas/ManagedFunction-Attr'</w:t>
      </w:r>
    </w:p>
    <w:p w14:paraId="79433F34" w14:textId="77777777" w:rsidR="00DC7B70" w:rsidRDefault="00DC7B70" w:rsidP="00DC7B70">
      <w:pPr>
        <w:pStyle w:val="PL"/>
      </w:pPr>
      <w:r>
        <w:t xml:space="preserve">                - type: object</w:t>
      </w:r>
    </w:p>
    <w:p w14:paraId="23DCB98F" w14:textId="77777777" w:rsidR="00DC7B70" w:rsidRDefault="00DC7B70" w:rsidP="00DC7B70">
      <w:pPr>
        <w:pStyle w:val="PL"/>
      </w:pPr>
      <w:r>
        <w:t xml:space="preserve">                  properties:</w:t>
      </w:r>
    </w:p>
    <w:p w14:paraId="65C76C9A" w14:textId="77777777" w:rsidR="00DC7B70" w:rsidRDefault="00DC7B70" w:rsidP="00DC7B70">
      <w:pPr>
        <w:pStyle w:val="PL"/>
      </w:pPr>
      <w:r>
        <w:t xml:space="preserve">                    pLMNInfoList:</w:t>
      </w:r>
    </w:p>
    <w:p w14:paraId="2E9E3EFE" w14:textId="77777777" w:rsidR="00DC7B70" w:rsidRDefault="00DC7B70" w:rsidP="00DC7B70">
      <w:pPr>
        <w:pStyle w:val="PL"/>
      </w:pPr>
      <w:r>
        <w:t xml:space="preserve">                      $ref: 'TS28541_NrNrm.yaml#/components/schemas/PlmnInfoList'</w:t>
      </w:r>
    </w:p>
    <w:p w14:paraId="07E35119" w14:textId="77777777" w:rsidR="00DC7B70" w:rsidRDefault="00DC7B70" w:rsidP="00DC7B70">
      <w:pPr>
        <w:pStyle w:val="PL"/>
      </w:pPr>
      <w:r>
        <w:t xml:space="preserve">                    sBIFqdn:</w:t>
      </w:r>
    </w:p>
    <w:p w14:paraId="36AACFC0" w14:textId="77777777" w:rsidR="00DC7B70" w:rsidRDefault="00DC7B70" w:rsidP="00DC7B70">
      <w:pPr>
        <w:pStyle w:val="PL"/>
      </w:pPr>
      <w:r>
        <w:t xml:space="preserve">                      type: string</w:t>
      </w:r>
    </w:p>
    <w:p w14:paraId="51F0BDE8" w14:textId="77777777" w:rsidR="00DC7B70" w:rsidRDefault="00DC7B70" w:rsidP="00DC7B70">
      <w:pPr>
        <w:pStyle w:val="PL"/>
      </w:pPr>
      <w:r>
        <w:t xml:space="preserve">                    managedNFProfile:</w:t>
      </w:r>
    </w:p>
    <w:p w14:paraId="1BB26039" w14:textId="77777777" w:rsidR="00DC7B70" w:rsidRDefault="00DC7B70" w:rsidP="00DC7B70">
      <w:pPr>
        <w:pStyle w:val="PL"/>
      </w:pPr>
      <w:r>
        <w:t xml:space="preserve">                      $ref: '#/components/schemas/ManagedNFProfile'</w:t>
      </w:r>
    </w:p>
    <w:p w14:paraId="2522369D" w14:textId="77777777" w:rsidR="00DC7B70" w:rsidRDefault="00DC7B70" w:rsidP="00DC7B70">
      <w:pPr>
        <w:pStyle w:val="PL"/>
      </w:pPr>
      <w:r>
        <w:t xml:space="preserve">                    commModelList:</w:t>
      </w:r>
    </w:p>
    <w:p w14:paraId="2C95D896" w14:textId="77777777" w:rsidR="00DC7B70" w:rsidRDefault="00DC7B70" w:rsidP="00DC7B70">
      <w:pPr>
        <w:pStyle w:val="PL"/>
      </w:pPr>
      <w:r>
        <w:t xml:space="preserve">                      $ref: '#/components/schemas/CommModelList'</w:t>
      </w:r>
    </w:p>
    <w:p w14:paraId="0BA2CB23" w14:textId="77777777" w:rsidR="00DC7B70" w:rsidRDefault="00DC7B70" w:rsidP="00DC7B70">
      <w:pPr>
        <w:pStyle w:val="PL"/>
      </w:pPr>
      <w:r>
        <w:t xml:space="preserve">                    tsctsfInfo:</w:t>
      </w:r>
    </w:p>
    <w:p w14:paraId="7F57AC9E" w14:textId="77777777" w:rsidR="00DC7B70" w:rsidRDefault="00DC7B70" w:rsidP="00DC7B70">
      <w:pPr>
        <w:pStyle w:val="PL"/>
      </w:pPr>
      <w:r>
        <w:t xml:space="preserve">                      $ref: '#/components/schemas/TsctsfInfo'</w:t>
      </w:r>
    </w:p>
    <w:p w14:paraId="61861E5C" w14:textId="77777777" w:rsidR="00DC7B70" w:rsidRDefault="00DC7B70" w:rsidP="00DC7B70">
      <w:pPr>
        <w:pStyle w:val="PL"/>
      </w:pPr>
      <w:r>
        <w:t xml:space="preserve">        - $ref: 'TS28623_GenericNrm.yaml#/components/schemas/ManagedFunction-ncO'</w:t>
      </w:r>
    </w:p>
    <w:p w14:paraId="71479E17" w14:textId="77777777" w:rsidR="00DC7B70" w:rsidRDefault="00DC7B70" w:rsidP="00DC7B70">
      <w:pPr>
        <w:pStyle w:val="PL"/>
      </w:pPr>
      <w:r>
        <w:t xml:space="preserve">        - type: object</w:t>
      </w:r>
    </w:p>
    <w:p w14:paraId="6388BD0F" w14:textId="77777777" w:rsidR="00DC7B70" w:rsidRDefault="00DC7B70" w:rsidP="00DC7B70">
      <w:pPr>
        <w:pStyle w:val="PL"/>
      </w:pPr>
      <w:r>
        <w:t xml:space="preserve">          properties:</w:t>
      </w:r>
    </w:p>
    <w:p w14:paraId="0FC9C716" w14:textId="77777777" w:rsidR="00DC7B70" w:rsidRDefault="00DC7B70" w:rsidP="00DC7B70">
      <w:pPr>
        <w:pStyle w:val="PL"/>
      </w:pPr>
      <w:r>
        <w:t xml:space="preserve">            EP_N84:</w:t>
      </w:r>
    </w:p>
    <w:p w14:paraId="4AE75A47" w14:textId="77777777" w:rsidR="00DC7B70" w:rsidRDefault="00DC7B70" w:rsidP="00DC7B70">
      <w:pPr>
        <w:pStyle w:val="PL"/>
      </w:pPr>
      <w:r>
        <w:t xml:space="preserve">              $ref: '#/components/schemas/EP_N84-Multiple'</w:t>
      </w:r>
    </w:p>
    <w:p w14:paraId="287F33FB" w14:textId="77777777" w:rsidR="00DC7B70" w:rsidRDefault="00DC7B70" w:rsidP="00DC7B70">
      <w:pPr>
        <w:pStyle w:val="PL"/>
      </w:pPr>
      <w:r>
        <w:t xml:space="preserve">            EP_N85:</w:t>
      </w:r>
    </w:p>
    <w:p w14:paraId="32F9E406" w14:textId="77777777" w:rsidR="00DC7B70" w:rsidRDefault="00DC7B70" w:rsidP="00DC7B70">
      <w:pPr>
        <w:pStyle w:val="PL"/>
      </w:pPr>
      <w:r>
        <w:t xml:space="preserve">              $ref: '#/components/schemas/EP_N85-Multiple'</w:t>
      </w:r>
    </w:p>
    <w:p w14:paraId="37AD8ABA" w14:textId="77777777" w:rsidR="00DC7B70" w:rsidRDefault="00DC7B70" w:rsidP="00DC7B70">
      <w:pPr>
        <w:pStyle w:val="PL"/>
      </w:pPr>
      <w:r>
        <w:t xml:space="preserve">            EP_N86:</w:t>
      </w:r>
    </w:p>
    <w:p w14:paraId="17AFE587" w14:textId="77777777" w:rsidR="00DC7B70" w:rsidRDefault="00DC7B70" w:rsidP="00DC7B70">
      <w:pPr>
        <w:pStyle w:val="PL"/>
      </w:pPr>
      <w:r>
        <w:t xml:space="preserve">              $ref: '#/components/schemas/EP_N86-Multiple'</w:t>
      </w:r>
    </w:p>
    <w:p w14:paraId="52052B5B" w14:textId="77777777" w:rsidR="00DC7B70" w:rsidRDefault="00DC7B70" w:rsidP="00DC7B70">
      <w:pPr>
        <w:pStyle w:val="PL"/>
      </w:pPr>
      <w:r>
        <w:t xml:space="preserve">            EP_N87:</w:t>
      </w:r>
    </w:p>
    <w:p w14:paraId="2B5D2E8E" w14:textId="77777777" w:rsidR="00DC7B70" w:rsidRDefault="00DC7B70" w:rsidP="00DC7B70">
      <w:pPr>
        <w:pStyle w:val="PL"/>
      </w:pPr>
      <w:r>
        <w:t xml:space="preserve">              $ref: '#/components/schemas/EP_N87-Multiple'</w:t>
      </w:r>
    </w:p>
    <w:p w14:paraId="30CFD807" w14:textId="77777777" w:rsidR="00DC7B70" w:rsidRDefault="00DC7B70" w:rsidP="00DC7B70">
      <w:pPr>
        <w:pStyle w:val="PL"/>
      </w:pPr>
      <w:r>
        <w:t xml:space="preserve">            EP_N89:</w:t>
      </w:r>
    </w:p>
    <w:p w14:paraId="309F413C" w14:textId="77777777" w:rsidR="00DC7B70" w:rsidRDefault="00DC7B70" w:rsidP="00DC7B70">
      <w:pPr>
        <w:pStyle w:val="PL"/>
      </w:pPr>
      <w:r>
        <w:t xml:space="preserve">              $ref: '#/components/schemas/EP_N89-Multiple'</w:t>
      </w:r>
    </w:p>
    <w:p w14:paraId="68967994" w14:textId="77777777" w:rsidR="00DC7B70" w:rsidRDefault="00DC7B70" w:rsidP="00DC7B70">
      <w:pPr>
        <w:pStyle w:val="PL"/>
      </w:pPr>
      <w:r>
        <w:t xml:space="preserve">            EP_N96:</w:t>
      </w:r>
    </w:p>
    <w:p w14:paraId="6FC31A59" w14:textId="77777777" w:rsidR="00DC7B70" w:rsidRDefault="00DC7B70" w:rsidP="00DC7B70">
      <w:pPr>
        <w:pStyle w:val="PL"/>
      </w:pPr>
      <w:r>
        <w:t xml:space="preserve">              $ref: '#/components/schemas/EP_N96-Multiple'</w:t>
      </w:r>
    </w:p>
    <w:p w14:paraId="2AD6C4A4" w14:textId="77777777" w:rsidR="00DC7B70" w:rsidRDefault="00DC7B70" w:rsidP="00DC7B70">
      <w:pPr>
        <w:pStyle w:val="PL"/>
      </w:pPr>
    </w:p>
    <w:p w14:paraId="0C42883F" w14:textId="77777777" w:rsidR="00DC7B70" w:rsidRDefault="00DC7B70" w:rsidP="00DC7B70">
      <w:pPr>
        <w:pStyle w:val="PL"/>
      </w:pPr>
      <w:r>
        <w:t xml:space="preserve">    EP_N84-Single:</w:t>
      </w:r>
    </w:p>
    <w:p w14:paraId="6F7182FE" w14:textId="77777777" w:rsidR="00DC7B70" w:rsidRDefault="00DC7B70" w:rsidP="00DC7B70">
      <w:pPr>
        <w:pStyle w:val="PL"/>
      </w:pPr>
      <w:r>
        <w:t xml:space="preserve">      allOf:</w:t>
      </w:r>
    </w:p>
    <w:p w14:paraId="70BB4D9F" w14:textId="77777777" w:rsidR="00DC7B70" w:rsidRDefault="00DC7B70" w:rsidP="00DC7B70">
      <w:pPr>
        <w:pStyle w:val="PL"/>
      </w:pPr>
      <w:r>
        <w:t xml:space="preserve">        - $ref: 'TS28623_GenericNrm.yaml#/components/schemas/Top'</w:t>
      </w:r>
    </w:p>
    <w:p w14:paraId="5C9DB6A2" w14:textId="77777777" w:rsidR="00DC7B70" w:rsidRDefault="00DC7B70" w:rsidP="00DC7B70">
      <w:pPr>
        <w:pStyle w:val="PL"/>
      </w:pPr>
      <w:r>
        <w:t xml:space="preserve">        - type: object</w:t>
      </w:r>
    </w:p>
    <w:p w14:paraId="29745805" w14:textId="77777777" w:rsidR="00DC7B70" w:rsidRDefault="00DC7B70" w:rsidP="00DC7B70">
      <w:pPr>
        <w:pStyle w:val="PL"/>
      </w:pPr>
      <w:r>
        <w:t xml:space="preserve">          properties:</w:t>
      </w:r>
    </w:p>
    <w:p w14:paraId="6F617242" w14:textId="77777777" w:rsidR="00DC7B70" w:rsidRDefault="00DC7B70" w:rsidP="00DC7B70">
      <w:pPr>
        <w:pStyle w:val="PL"/>
      </w:pPr>
      <w:r>
        <w:t xml:space="preserve">            attributes:</w:t>
      </w:r>
    </w:p>
    <w:p w14:paraId="086941E5" w14:textId="77777777" w:rsidR="00DC7B70" w:rsidRDefault="00DC7B70" w:rsidP="00DC7B70">
      <w:pPr>
        <w:pStyle w:val="PL"/>
      </w:pPr>
      <w:r>
        <w:t xml:space="preserve">              allOf:</w:t>
      </w:r>
    </w:p>
    <w:p w14:paraId="4911A1AB" w14:textId="77777777" w:rsidR="00DC7B70" w:rsidRDefault="00DC7B70" w:rsidP="00DC7B70">
      <w:pPr>
        <w:pStyle w:val="PL"/>
      </w:pPr>
      <w:r>
        <w:t xml:space="preserve">                - $ref: 'TS28623_GenericNrm.yaml#/components/schemas/EP_RP-Attr'</w:t>
      </w:r>
    </w:p>
    <w:p w14:paraId="4473EECB" w14:textId="77777777" w:rsidR="00DC7B70" w:rsidRDefault="00DC7B70" w:rsidP="00DC7B70">
      <w:pPr>
        <w:pStyle w:val="PL"/>
      </w:pPr>
      <w:r>
        <w:t xml:space="preserve">                - type: object</w:t>
      </w:r>
    </w:p>
    <w:p w14:paraId="2E9CBB23" w14:textId="77777777" w:rsidR="00DC7B70" w:rsidRDefault="00DC7B70" w:rsidP="00DC7B70">
      <w:pPr>
        <w:pStyle w:val="PL"/>
      </w:pPr>
      <w:r>
        <w:t xml:space="preserve">                  properties:</w:t>
      </w:r>
    </w:p>
    <w:p w14:paraId="4DC3FBF1" w14:textId="77777777" w:rsidR="00DC7B70" w:rsidRDefault="00DC7B70" w:rsidP="00DC7B70">
      <w:pPr>
        <w:pStyle w:val="PL"/>
      </w:pPr>
      <w:r>
        <w:t xml:space="preserve">                    localAddress:</w:t>
      </w:r>
    </w:p>
    <w:p w14:paraId="72A5184D" w14:textId="77777777" w:rsidR="00DC7B70" w:rsidRDefault="00DC7B70" w:rsidP="00DC7B70">
      <w:pPr>
        <w:pStyle w:val="PL"/>
      </w:pPr>
      <w:r>
        <w:t xml:space="preserve">                      $ref: 'TS28541_NrNrm.yaml#/components/schemas/LocalAddress'</w:t>
      </w:r>
    </w:p>
    <w:p w14:paraId="42A23450" w14:textId="77777777" w:rsidR="00DC7B70" w:rsidRDefault="00DC7B70" w:rsidP="00DC7B70">
      <w:pPr>
        <w:pStyle w:val="PL"/>
      </w:pPr>
      <w:r>
        <w:t xml:space="preserve">                    remoteAddress:</w:t>
      </w:r>
    </w:p>
    <w:p w14:paraId="63BDC218" w14:textId="77777777" w:rsidR="00DC7B70" w:rsidRDefault="00DC7B70" w:rsidP="00DC7B70">
      <w:pPr>
        <w:pStyle w:val="PL"/>
      </w:pPr>
      <w:r>
        <w:t xml:space="preserve">                      $ref: 'TS28541_NrNrm.yaml#/components/schemas/RemoteAddress'    </w:t>
      </w:r>
    </w:p>
    <w:p w14:paraId="01CBF52E" w14:textId="77777777" w:rsidR="00DC7B70" w:rsidRDefault="00DC7B70" w:rsidP="00DC7B70">
      <w:pPr>
        <w:pStyle w:val="PL"/>
      </w:pPr>
      <w:r>
        <w:t xml:space="preserve">    EP_N85-Single:</w:t>
      </w:r>
    </w:p>
    <w:p w14:paraId="08898CC1" w14:textId="77777777" w:rsidR="00DC7B70" w:rsidRDefault="00DC7B70" w:rsidP="00DC7B70">
      <w:pPr>
        <w:pStyle w:val="PL"/>
      </w:pPr>
      <w:r>
        <w:t xml:space="preserve">      allOf:</w:t>
      </w:r>
    </w:p>
    <w:p w14:paraId="1FE96D95" w14:textId="77777777" w:rsidR="00DC7B70" w:rsidRDefault="00DC7B70" w:rsidP="00DC7B70">
      <w:pPr>
        <w:pStyle w:val="PL"/>
      </w:pPr>
      <w:r>
        <w:t xml:space="preserve">        - $ref: 'TS28623_GenericNrm.yaml#/components/schemas/Top'</w:t>
      </w:r>
    </w:p>
    <w:p w14:paraId="591DB0B4" w14:textId="77777777" w:rsidR="00DC7B70" w:rsidRDefault="00DC7B70" w:rsidP="00DC7B70">
      <w:pPr>
        <w:pStyle w:val="PL"/>
      </w:pPr>
      <w:r>
        <w:t xml:space="preserve">        - type: object</w:t>
      </w:r>
    </w:p>
    <w:p w14:paraId="6310D433" w14:textId="77777777" w:rsidR="00DC7B70" w:rsidRDefault="00DC7B70" w:rsidP="00DC7B70">
      <w:pPr>
        <w:pStyle w:val="PL"/>
      </w:pPr>
      <w:r>
        <w:t xml:space="preserve">          properties:</w:t>
      </w:r>
    </w:p>
    <w:p w14:paraId="17A992C7" w14:textId="77777777" w:rsidR="00DC7B70" w:rsidRDefault="00DC7B70" w:rsidP="00DC7B70">
      <w:pPr>
        <w:pStyle w:val="PL"/>
      </w:pPr>
      <w:r>
        <w:t xml:space="preserve">            attributes:</w:t>
      </w:r>
    </w:p>
    <w:p w14:paraId="5F70A57F" w14:textId="77777777" w:rsidR="00DC7B70" w:rsidRDefault="00DC7B70" w:rsidP="00DC7B70">
      <w:pPr>
        <w:pStyle w:val="PL"/>
      </w:pPr>
      <w:r>
        <w:t xml:space="preserve">              allOf:</w:t>
      </w:r>
    </w:p>
    <w:p w14:paraId="7F89E4BB" w14:textId="77777777" w:rsidR="00DC7B70" w:rsidRDefault="00DC7B70" w:rsidP="00DC7B70">
      <w:pPr>
        <w:pStyle w:val="PL"/>
      </w:pPr>
      <w:r>
        <w:t xml:space="preserve">                - $ref: 'TS28623_GenericNrm.yaml#/components/schemas/EP_RP-Attr'</w:t>
      </w:r>
    </w:p>
    <w:p w14:paraId="6818D3D7" w14:textId="77777777" w:rsidR="00DC7B70" w:rsidRDefault="00DC7B70" w:rsidP="00DC7B70">
      <w:pPr>
        <w:pStyle w:val="PL"/>
      </w:pPr>
      <w:r>
        <w:t xml:space="preserve">                - type: object</w:t>
      </w:r>
    </w:p>
    <w:p w14:paraId="1B83CD54" w14:textId="77777777" w:rsidR="00DC7B70" w:rsidRDefault="00DC7B70" w:rsidP="00DC7B70">
      <w:pPr>
        <w:pStyle w:val="PL"/>
      </w:pPr>
      <w:r>
        <w:t xml:space="preserve">                  properties:</w:t>
      </w:r>
    </w:p>
    <w:p w14:paraId="2A68CA69" w14:textId="77777777" w:rsidR="00DC7B70" w:rsidRDefault="00DC7B70" w:rsidP="00DC7B70">
      <w:pPr>
        <w:pStyle w:val="PL"/>
      </w:pPr>
      <w:r>
        <w:t xml:space="preserve">                    localAddress:</w:t>
      </w:r>
    </w:p>
    <w:p w14:paraId="1129EF25" w14:textId="77777777" w:rsidR="00DC7B70" w:rsidRDefault="00DC7B70" w:rsidP="00DC7B70">
      <w:pPr>
        <w:pStyle w:val="PL"/>
      </w:pPr>
      <w:r>
        <w:t xml:space="preserve">                      $ref: 'TS28541_NrNrm.yaml#/components/schemas/LocalAddress'</w:t>
      </w:r>
    </w:p>
    <w:p w14:paraId="10C81F7B" w14:textId="77777777" w:rsidR="00DC7B70" w:rsidRDefault="00DC7B70" w:rsidP="00DC7B70">
      <w:pPr>
        <w:pStyle w:val="PL"/>
      </w:pPr>
      <w:r>
        <w:t xml:space="preserve">                    remoteAddress:</w:t>
      </w:r>
    </w:p>
    <w:p w14:paraId="686C7EA2" w14:textId="77777777" w:rsidR="00DC7B70" w:rsidRDefault="00DC7B70" w:rsidP="00DC7B70">
      <w:pPr>
        <w:pStyle w:val="PL"/>
      </w:pPr>
      <w:r>
        <w:t xml:space="preserve">                      $ref: 'TS28541_NrNrm.yaml#/components/schemas/RemoteAddress'</w:t>
      </w:r>
    </w:p>
    <w:p w14:paraId="2542FB99" w14:textId="77777777" w:rsidR="00DC7B70" w:rsidRDefault="00DC7B70" w:rsidP="00DC7B70">
      <w:pPr>
        <w:pStyle w:val="PL"/>
      </w:pPr>
      <w:r>
        <w:t xml:space="preserve">    EP_N86-Single:</w:t>
      </w:r>
    </w:p>
    <w:p w14:paraId="15BAE1E5" w14:textId="77777777" w:rsidR="00DC7B70" w:rsidRDefault="00DC7B70" w:rsidP="00DC7B70">
      <w:pPr>
        <w:pStyle w:val="PL"/>
      </w:pPr>
      <w:r>
        <w:t xml:space="preserve">      allOf:</w:t>
      </w:r>
    </w:p>
    <w:p w14:paraId="3D78C258" w14:textId="77777777" w:rsidR="00DC7B70" w:rsidRDefault="00DC7B70" w:rsidP="00DC7B70">
      <w:pPr>
        <w:pStyle w:val="PL"/>
      </w:pPr>
      <w:r>
        <w:t xml:space="preserve">        - $ref: 'TS28623_GenericNrm.yaml#/components/schemas/Top'</w:t>
      </w:r>
    </w:p>
    <w:p w14:paraId="5CC46DA1" w14:textId="77777777" w:rsidR="00DC7B70" w:rsidRDefault="00DC7B70" w:rsidP="00DC7B70">
      <w:pPr>
        <w:pStyle w:val="PL"/>
      </w:pPr>
      <w:r>
        <w:t xml:space="preserve">        - type: object</w:t>
      </w:r>
    </w:p>
    <w:p w14:paraId="76AE9426" w14:textId="77777777" w:rsidR="00DC7B70" w:rsidRDefault="00DC7B70" w:rsidP="00DC7B70">
      <w:pPr>
        <w:pStyle w:val="PL"/>
      </w:pPr>
      <w:r>
        <w:t xml:space="preserve">          properties:</w:t>
      </w:r>
    </w:p>
    <w:p w14:paraId="22766DC4" w14:textId="77777777" w:rsidR="00DC7B70" w:rsidRDefault="00DC7B70" w:rsidP="00DC7B70">
      <w:pPr>
        <w:pStyle w:val="PL"/>
      </w:pPr>
      <w:r>
        <w:t xml:space="preserve">            attributes:</w:t>
      </w:r>
    </w:p>
    <w:p w14:paraId="345DCAB3" w14:textId="77777777" w:rsidR="00DC7B70" w:rsidRDefault="00DC7B70" w:rsidP="00DC7B70">
      <w:pPr>
        <w:pStyle w:val="PL"/>
      </w:pPr>
      <w:r>
        <w:t xml:space="preserve">              allOf:</w:t>
      </w:r>
    </w:p>
    <w:p w14:paraId="0D360E58" w14:textId="77777777" w:rsidR="00DC7B70" w:rsidRDefault="00DC7B70" w:rsidP="00DC7B70">
      <w:pPr>
        <w:pStyle w:val="PL"/>
      </w:pPr>
      <w:r>
        <w:t xml:space="preserve">                - $ref: 'TS28623_GenericNrm.yaml#/components/schemas/EP_RP-Attr'</w:t>
      </w:r>
    </w:p>
    <w:p w14:paraId="6DD10D39" w14:textId="77777777" w:rsidR="00DC7B70" w:rsidRDefault="00DC7B70" w:rsidP="00DC7B70">
      <w:pPr>
        <w:pStyle w:val="PL"/>
      </w:pPr>
      <w:r>
        <w:t xml:space="preserve">                - type: object</w:t>
      </w:r>
    </w:p>
    <w:p w14:paraId="07F539F3" w14:textId="77777777" w:rsidR="00DC7B70" w:rsidRDefault="00DC7B70" w:rsidP="00DC7B70">
      <w:pPr>
        <w:pStyle w:val="PL"/>
      </w:pPr>
      <w:r>
        <w:t xml:space="preserve">                  properties:</w:t>
      </w:r>
    </w:p>
    <w:p w14:paraId="65BCC4AA" w14:textId="77777777" w:rsidR="00DC7B70" w:rsidRDefault="00DC7B70" w:rsidP="00DC7B70">
      <w:pPr>
        <w:pStyle w:val="PL"/>
      </w:pPr>
      <w:r>
        <w:t xml:space="preserve">                    localAddress:</w:t>
      </w:r>
    </w:p>
    <w:p w14:paraId="15D1A01A" w14:textId="77777777" w:rsidR="00DC7B70" w:rsidRDefault="00DC7B70" w:rsidP="00DC7B70">
      <w:pPr>
        <w:pStyle w:val="PL"/>
      </w:pPr>
      <w:r>
        <w:t xml:space="preserve">                      $ref: 'TS28541_NrNrm.yaml#/components/schemas/LocalAddress'</w:t>
      </w:r>
    </w:p>
    <w:p w14:paraId="25F7BFF7" w14:textId="77777777" w:rsidR="00DC7B70" w:rsidRDefault="00DC7B70" w:rsidP="00DC7B70">
      <w:pPr>
        <w:pStyle w:val="PL"/>
      </w:pPr>
      <w:r>
        <w:t xml:space="preserve">                    remoteAddress:</w:t>
      </w:r>
    </w:p>
    <w:p w14:paraId="2C8C3B40" w14:textId="77777777" w:rsidR="00DC7B70" w:rsidRDefault="00DC7B70" w:rsidP="00DC7B70">
      <w:pPr>
        <w:pStyle w:val="PL"/>
      </w:pPr>
      <w:r>
        <w:t xml:space="preserve">                      $ref: 'TS28541_NrNrm.yaml#/components/schemas/RemoteAddress'</w:t>
      </w:r>
    </w:p>
    <w:p w14:paraId="1AC9DBE5" w14:textId="77777777" w:rsidR="00DC7B70" w:rsidRDefault="00DC7B70" w:rsidP="00DC7B70">
      <w:pPr>
        <w:pStyle w:val="PL"/>
      </w:pPr>
      <w:r>
        <w:t xml:space="preserve">    EP_N87-Single:</w:t>
      </w:r>
    </w:p>
    <w:p w14:paraId="4D05AB45" w14:textId="77777777" w:rsidR="00DC7B70" w:rsidRDefault="00DC7B70" w:rsidP="00DC7B70">
      <w:pPr>
        <w:pStyle w:val="PL"/>
      </w:pPr>
      <w:r>
        <w:lastRenderedPageBreak/>
        <w:t xml:space="preserve">      allOf:</w:t>
      </w:r>
    </w:p>
    <w:p w14:paraId="6D88500E" w14:textId="77777777" w:rsidR="00DC7B70" w:rsidRDefault="00DC7B70" w:rsidP="00DC7B70">
      <w:pPr>
        <w:pStyle w:val="PL"/>
      </w:pPr>
      <w:r>
        <w:t xml:space="preserve">        - $ref: 'TS28623_GenericNrm.yaml#/components/schemas/Top'</w:t>
      </w:r>
    </w:p>
    <w:p w14:paraId="217408B2" w14:textId="77777777" w:rsidR="00DC7B70" w:rsidRDefault="00DC7B70" w:rsidP="00DC7B70">
      <w:pPr>
        <w:pStyle w:val="PL"/>
      </w:pPr>
      <w:r>
        <w:t xml:space="preserve">        - type: object</w:t>
      </w:r>
    </w:p>
    <w:p w14:paraId="7B7E65CF" w14:textId="77777777" w:rsidR="00DC7B70" w:rsidRDefault="00DC7B70" w:rsidP="00DC7B70">
      <w:pPr>
        <w:pStyle w:val="PL"/>
      </w:pPr>
      <w:r>
        <w:t xml:space="preserve">          properties:</w:t>
      </w:r>
    </w:p>
    <w:p w14:paraId="3B14AB8A" w14:textId="77777777" w:rsidR="00DC7B70" w:rsidRDefault="00DC7B70" w:rsidP="00DC7B70">
      <w:pPr>
        <w:pStyle w:val="PL"/>
      </w:pPr>
      <w:r>
        <w:t xml:space="preserve">            attributes:</w:t>
      </w:r>
    </w:p>
    <w:p w14:paraId="230591FE" w14:textId="77777777" w:rsidR="00DC7B70" w:rsidRDefault="00DC7B70" w:rsidP="00DC7B70">
      <w:pPr>
        <w:pStyle w:val="PL"/>
      </w:pPr>
      <w:r>
        <w:t xml:space="preserve">              allOf:</w:t>
      </w:r>
    </w:p>
    <w:p w14:paraId="27BE9458" w14:textId="77777777" w:rsidR="00DC7B70" w:rsidRDefault="00DC7B70" w:rsidP="00DC7B70">
      <w:pPr>
        <w:pStyle w:val="PL"/>
      </w:pPr>
      <w:r>
        <w:t xml:space="preserve">                - $ref: 'TS28623_GenericNrm.yaml#/components/schemas/EP_RP-Attr'</w:t>
      </w:r>
    </w:p>
    <w:p w14:paraId="554DA9FE" w14:textId="77777777" w:rsidR="00DC7B70" w:rsidRDefault="00DC7B70" w:rsidP="00DC7B70">
      <w:pPr>
        <w:pStyle w:val="PL"/>
      </w:pPr>
      <w:r>
        <w:t xml:space="preserve">                - type: object</w:t>
      </w:r>
    </w:p>
    <w:p w14:paraId="1F7F4DB1" w14:textId="77777777" w:rsidR="00DC7B70" w:rsidRDefault="00DC7B70" w:rsidP="00DC7B70">
      <w:pPr>
        <w:pStyle w:val="PL"/>
      </w:pPr>
      <w:r>
        <w:t xml:space="preserve">                  properties:</w:t>
      </w:r>
    </w:p>
    <w:p w14:paraId="71D43FA9" w14:textId="77777777" w:rsidR="00DC7B70" w:rsidRDefault="00DC7B70" w:rsidP="00DC7B70">
      <w:pPr>
        <w:pStyle w:val="PL"/>
      </w:pPr>
      <w:r>
        <w:t xml:space="preserve">                    localAddress:</w:t>
      </w:r>
    </w:p>
    <w:p w14:paraId="769B37B8" w14:textId="77777777" w:rsidR="00DC7B70" w:rsidRDefault="00DC7B70" w:rsidP="00DC7B70">
      <w:pPr>
        <w:pStyle w:val="PL"/>
      </w:pPr>
      <w:r>
        <w:t xml:space="preserve">                      $ref: 'TS28541_NrNrm.yaml#/components/schemas/LocalAddress'</w:t>
      </w:r>
    </w:p>
    <w:p w14:paraId="3BB57B77" w14:textId="77777777" w:rsidR="00DC7B70" w:rsidRDefault="00DC7B70" w:rsidP="00DC7B70">
      <w:pPr>
        <w:pStyle w:val="PL"/>
      </w:pPr>
      <w:r>
        <w:t xml:space="preserve">                    remoteAddress:</w:t>
      </w:r>
    </w:p>
    <w:p w14:paraId="3C4E542E" w14:textId="77777777" w:rsidR="00DC7B70" w:rsidRDefault="00DC7B70" w:rsidP="00DC7B70">
      <w:pPr>
        <w:pStyle w:val="PL"/>
      </w:pPr>
      <w:r>
        <w:t xml:space="preserve">                      $ref: 'TS28541_NrNrm.yaml#/components/schemas/RemoteAddress'</w:t>
      </w:r>
    </w:p>
    <w:p w14:paraId="24003B49" w14:textId="77777777" w:rsidR="00DC7B70" w:rsidRDefault="00DC7B70" w:rsidP="00DC7B70">
      <w:pPr>
        <w:pStyle w:val="PL"/>
      </w:pPr>
      <w:r>
        <w:t xml:space="preserve">    EP_N89-Single:</w:t>
      </w:r>
    </w:p>
    <w:p w14:paraId="37EF1971" w14:textId="77777777" w:rsidR="00DC7B70" w:rsidRDefault="00DC7B70" w:rsidP="00DC7B70">
      <w:pPr>
        <w:pStyle w:val="PL"/>
      </w:pPr>
      <w:r>
        <w:t xml:space="preserve">      allOf:</w:t>
      </w:r>
    </w:p>
    <w:p w14:paraId="6AAFC72F" w14:textId="77777777" w:rsidR="00DC7B70" w:rsidRDefault="00DC7B70" w:rsidP="00DC7B70">
      <w:pPr>
        <w:pStyle w:val="PL"/>
      </w:pPr>
      <w:r>
        <w:t xml:space="preserve">        - $ref: 'TS28623_GenericNrm.yaml#/components/schemas/Top'</w:t>
      </w:r>
    </w:p>
    <w:p w14:paraId="74794CAF" w14:textId="77777777" w:rsidR="00DC7B70" w:rsidRDefault="00DC7B70" w:rsidP="00DC7B70">
      <w:pPr>
        <w:pStyle w:val="PL"/>
      </w:pPr>
      <w:r>
        <w:t xml:space="preserve">        - type: object</w:t>
      </w:r>
    </w:p>
    <w:p w14:paraId="6C7FC404" w14:textId="77777777" w:rsidR="00DC7B70" w:rsidRDefault="00DC7B70" w:rsidP="00DC7B70">
      <w:pPr>
        <w:pStyle w:val="PL"/>
      </w:pPr>
      <w:r>
        <w:t xml:space="preserve">          properties:</w:t>
      </w:r>
    </w:p>
    <w:p w14:paraId="7C8FC3C3" w14:textId="77777777" w:rsidR="00DC7B70" w:rsidRDefault="00DC7B70" w:rsidP="00DC7B70">
      <w:pPr>
        <w:pStyle w:val="PL"/>
      </w:pPr>
      <w:r>
        <w:t xml:space="preserve">            attributes:</w:t>
      </w:r>
    </w:p>
    <w:p w14:paraId="325608DA" w14:textId="77777777" w:rsidR="00DC7B70" w:rsidRDefault="00DC7B70" w:rsidP="00DC7B70">
      <w:pPr>
        <w:pStyle w:val="PL"/>
      </w:pPr>
      <w:r>
        <w:t xml:space="preserve">              allOf:</w:t>
      </w:r>
    </w:p>
    <w:p w14:paraId="299E5429" w14:textId="77777777" w:rsidR="00DC7B70" w:rsidRDefault="00DC7B70" w:rsidP="00DC7B70">
      <w:pPr>
        <w:pStyle w:val="PL"/>
      </w:pPr>
      <w:r>
        <w:t xml:space="preserve">                - $ref: 'TS28623_GenericNrm.yaml#/components/schemas/EP_RP-Attr'</w:t>
      </w:r>
    </w:p>
    <w:p w14:paraId="3A0F6EE1" w14:textId="77777777" w:rsidR="00DC7B70" w:rsidRDefault="00DC7B70" w:rsidP="00DC7B70">
      <w:pPr>
        <w:pStyle w:val="PL"/>
      </w:pPr>
      <w:r>
        <w:t xml:space="preserve">                - type: object</w:t>
      </w:r>
    </w:p>
    <w:p w14:paraId="7D1D7A3D" w14:textId="77777777" w:rsidR="00DC7B70" w:rsidRDefault="00DC7B70" w:rsidP="00DC7B70">
      <w:pPr>
        <w:pStyle w:val="PL"/>
      </w:pPr>
      <w:r>
        <w:t xml:space="preserve">                  properties:</w:t>
      </w:r>
    </w:p>
    <w:p w14:paraId="6EE76174" w14:textId="77777777" w:rsidR="00DC7B70" w:rsidRDefault="00DC7B70" w:rsidP="00DC7B70">
      <w:pPr>
        <w:pStyle w:val="PL"/>
      </w:pPr>
      <w:r>
        <w:t xml:space="preserve">                    localAddress:</w:t>
      </w:r>
    </w:p>
    <w:p w14:paraId="3D92A38A" w14:textId="77777777" w:rsidR="00DC7B70" w:rsidRDefault="00DC7B70" w:rsidP="00DC7B70">
      <w:pPr>
        <w:pStyle w:val="PL"/>
      </w:pPr>
      <w:r>
        <w:t xml:space="preserve">                      $ref: 'TS28541_NrNrm.yaml#/components/schemas/LocalAddress'</w:t>
      </w:r>
    </w:p>
    <w:p w14:paraId="3D98BD79" w14:textId="77777777" w:rsidR="00DC7B70" w:rsidRDefault="00DC7B70" w:rsidP="00DC7B70">
      <w:pPr>
        <w:pStyle w:val="PL"/>
      </w:pPr>
      <w:r>
        <w:t xml:space="preserve">                    remoteAddress:</w:t>
      </w:r>
    </w:p>
    <w:p w14:paraId="27A9AAB8" w14:textId="77777777" w:rsidR="00DC7B70" w:rsidRDefault="00DC7B70" w:rsidP="00DC7B70">
      <w:pPr>
        <w:pStyle w:val="PL"/>
      </w:pPr>
      <w:r>
        <w:t xml:space="preserve">                      $ref: 'TS28541_NrNrm.yaml#/components/schemas/RemoteAddress'</w:t>
      </w:r>
    </w:p>
    <w:p w14:paraId="33070D91" w14:textId="77777777" w:rsidR="00DC7B70" w:rsidRDefault="00DC7B70" w:rsidP="00DC7B70">
      <w:pPr>
        <w:pStyle w:val="PL"/>
      </w:pPr>
      <w:r>
        <w:t xml:space="preserve">    EP_N96-Single:</w:t>
      </w:r>
    </w:p>
    <w:p w14:paraId="30A03A69" w14:textId="77777777" w:rsidR="00DC7B70" w:rsidRDefault="00DC7B70" w:rsidP="00DC7B70">
      <w:pPr>
        <w:pStyle w:val="PL"/>
      </w:pPr>
      <w:r>
        <w:t xml:space="preserve">      allOf:</w:t>
      </w:r>
    </w:p>
    <w:p w14:paraId="0DED939B" w14:textId="77777777" w:rsidR="00DC7B70" w:rsidRDefault="00DC7B70" w:rsidP="00DC7B70">
      <w:pPr>
        <w:pStyle w:val="PL"/>
      </w:pPr>
      <w:r>
        <w:t xml:space="preserve">        - $ref: 'TS28623_GenericNrm.yaml#/components/schemas/Top'</w:t>
      </w:r>
    </w:p>
    <w:p w14:paraId="6E446365" w14:textId="77777777" w:rsidR="00DC7B70" w:rsidRDefault="00DC7B70" w:rsidP="00DC7B70">
      <w:pPr>
        <w:pStyle w:val="PL"/>
      </w:pPr>
      <w:r>
        <w:t xml:space="preserve">        - type: object</w:t>
      </w:r>
    </w:p>
    <w:p w14:paraId="50A5FB79" w14:textId="77777777" w:rsidR="00DC7B70" w:rsidRDefault="00DC7B70" w:rsidP="00DC7B70">
      <w:pPr>
        <w:pStyle w:val="PL"/>
      </w:pPr>
      <w:r>
        <w:t xml:space="preserve">          properties:</w:t>
      </w:r>
    </w:p>
    <w:p w14:paraId="0AAD2C73" w14:textId="77777777" w:rsidR="00DC7B70" w:rsidRDefault="00DC7B70" w:rsidP="00DC7B70">
      <w:pPr>
        <w:pStyle w:val="PL"/>
      </w:pPr>
      <w:r>
        <w:t xml:space="preserve">            attributes:</w:t>
      </w:r>
    </w:p>
    <w:p w14:paraId="308EE2F0" w14:textId="77777777" w:rsidR="00DC7B70" w:rsidRDefault="00DC7B70" w:rsidP="00DC7B70">
      <w:pPr>
        <w:pStyle w:val="PL"/>
      </w:pPr>
      <w:r>
        <w:t xml:space="preserve">              allOf:</w:t>
      </w:r>
    </w:p>
    <w:p w14:paraId="74A4DCA3" w14:textId="77777777" w:rsidR="00DC7B70" w:rsidRDefault="00DC7B70" w:rsidP="00DC7B70">
      <w:pPr>
        <w:pStyle w:val="PL"/>
      </w:pPr>
      <w:r>
        <w:t xml:space="preserve">                - $ref: 'TS28623_GenericNrm.yaml#/components/schemas/EP_RP-Attr'</w:t>
      </w:r>
    </w:p>
    <w:p w14:paraId="73B1560B" w14:textId="77777777" w:rsidR="00DC7B70" w:rsidRDefault="00DC7B70" w:rsidP="00DC7B70">
      <w:pPr>
        <w:pStyle w:val="PL"/>
      </w:pPr>
      <w:r>
        <w:t xml:space="preserve">                - type: object</w:t>
      </w:r>
    </w:p>
    <w:p w14:paraId="753ED582" w14:textId="77777777" w:rsidR="00DC7B70" w:rsidRDefault="00DC7B70" w:rsidP="00DC7B70">
      <w:pPr>
        <w:pStyle w:val="PL"/>
      </w:pPr>
      <w:r>
        <w:t xml:space="preserve">                  properties:</w:t>
      </w:r>
    </w:p>
    <w:p w14:paraId="0691E3A0" w14:textId="77777777" w:rsidR="00DC7B70" w:rsidRDefault="00DC7B70" w:rsidP="00DC7B70">
      <w:pPr>
        <w:pStyle w:val="PL"/>
      </w:pPr>
      <w:r>
        <w:t xml:space="preserve">                    localAddress:</w:t>
      </w:r>
    </w:p>
    <w:p w14:paraId="25D62D4B" w14:textId="77777777" w:rsidR="00DC7B70" w:rsidRDefault="00DC7B70" w:rsidP="00DC7B70">
      <w:pPr>
        <w:pStyle w:val="PL"/>
      </w:pPr>
      <w:r>
        <w:t xml:space="preserve">                      $ref: 'TS28541_NrNrm.yaml#/components/schemas/LocalAddress'</w:t>
      </w:r>
    </w:p>
    <w:p w14:paraId="24946A9E" w14:textId="77777777" w:rsidR="00DC7B70" w:rsidRDefault="00DC7B70" w:rsidP="00DC7B70">
      <w:pPr>
        <w:pStyle w:val="PL"/>
      </w:pPr>
      <w:r>
        <w:t xml:space="preserve">                    remoteAddress:</w:t>
      </w:r>
    </w:p>
    <w:p w14:paraId="6CCAF71A" w14:textId="77777777" w:rsidR="00DC7B70" w:rsidRDefault="00DC7B70" w:rsidP="00DC7B70">
      <w:pPr>
        <w:pStyle w:val="PL"/>
      </w:pPr>
      <w:r>
        <w:t xml:space="preserve">                      $ref: 'TS28541_NrNrm.yaml#/components/schemas/RemoteAddress'</w:t>
      </w:r>
    </w:p>
    <w:p w14:paraId="41769A21" w14:textId="77777777" w:rsidR="00DC7B70" w:rsidRDefault="00DC7B70" w:rsidP="00DC7B70">
      <w:pPr>
        <w:pStyle w:val="PL"/>
      </w:pPr>
    </w:p>
    <w:p w14:paraId="7E03BD39" w14:textId="77777777" w:rsidR="00DC7B70" w:rsidRDefault="00DC7B70" w:rsidP="00DC7B70">
      <w:pPr>
        <w:pStyle w:val="PL"/>
      </w:pPr>
      <w:r>
        <w:t xml:space="preserve">    BsfFunction-Single:</w:t>
      </w:r>
    </w:p>
    <w:p w14:paraId="707F40B8" w14:textId="77777777" w:rsidR="00DC7B70" w:rsidRDefault="00DC7B70" w:rsidP="00DC7B70">
      <w:pPr>
        <w:pStyle w:val="PL"/>
      </w:pPr>
      <w:r>
        <w:t xml:space="preserve">      allOf:</w:t>
      </w:r>
    </w:p>
    <w:p w14:paraId="5CE2CD5A" w14:textId="77777777" w:rsidR="00DC7B70" w:rsidRDefault="00DC7B70" w:rsidP="00DC7B70">
      <w:pPr>
        <w:pStyle w:val="PL"/>
      </w:pPr>
      <w:r>
        <w:t xml:space="preserve">        - $ref: 'TS28623_GenericNrm.yaml#/components/schemas/Top'</w:t>
      </w:r>
    </w:p>
    <w:p w14:paraId="03ECCEF0" w14:textId="77777777" w:rsidR="00DC7B70" w:rsidRDefault="00DC7B70" w:rsidP="00DC7B70">
      <w:pPr>
        <w:pStyle w:val="PL"/>
      </w:pPr>
      <w:r>
        <w:t xml:space="preserve">        - type: object</w:t>
      </w:r>
    </w:p>
    <w:p w14:paraId="2ECB8D7A" w14:textId="77777777" w:rsidR="00DC7B70" w:rsidRDefault="00DC7B70" w:rsidP="00DC7B70">
      <w:pPr>
        <w:pStyle w:val="PL"/>
      </w:pPr>
      <w:r>
        <w:t xml:space="preserve">          properties:</w:t>
      </w:r>
    </w:p>
    <w:p w14:paraId="51FF5550" w14:textId="77777777" w:rsidR="00DC7B70" w:rsidRDefault="00DC7B70" w:rsidP="00DC7B70">
      <w:pPr>
        <w:pStyle w:val="PL"/>
      </w:pPr>
      <w:r>
        <w:t xml:space="preserve">            attributes:</w:t>
      </w:r>
    </w:p>
    <w:p w14:paraId="4B78CFA7" w14:textId="77777777" w:rsidR="00DC7B70" w:rsidRDefault="00DC7B70" w:rsidP="00DC7B70">
      <w:pPr>
        <w:pStyle w:val="PL"/>
      </w:pPr>
      <w:r>
        <w:t xml:space="preserve">              allOf:</w:t>
      </w:r>
    </w:p>
    <w:p w14:paraId="74C32197" w14:textId="77777777" w:rsidR="00DC7B70" w:rsidRDefault="00DC7B70" w:rsidP="00DC7B70">
      <w:pPr>
        <w:pStyle w:val="PL"/>
      </w:pPr>
      <w:r>
        <w:t xml:space="preserve">                - $ref: 'TS28623_GenericNrm.yaml#/components/schemas/ManagedFunction-Attr'</w:t>
      </w:r>
    </w:p>
    <w:p w14:paraId="7CEC9B95" w14:textId="77777777" w:rsidR="00DC7B70" w:rsidRDefault="00DC7B70" w:rsidP="00DC7B70">
      <w:pPr>
        <w:pStyle w:val="PL"/>
      </w:pPr>
      <w:r>
        <w:t xml:space="preserve">                - type: object</w:t>
      </w:r>
    </w:p>
    <w:p w14:paraId="1C199B8B" w14:textId="77777777" w:rsidR="00DC7B70" w:rsidRDefault="00DC7B70" w:rsidP="00DC7B70">
      <w:pPr>
        <w:pStyle w:val="PL"/>
      </w:pPr>
      <w:r>
        <w:t xml:space="preserve">                  properties:</w:t>
      </w:r>
    </w:p>
    <w:p w14:paraId="1D70D314" w14:textId="77777777" w:rsidR="00DC7B70" w:rsidRDefault="00DC7B70" w:rsidP="00DC7B70">
      <w:pPr>
        <w:pStyle w:val="PL"/>
      </w:pPr>
      <w:r>
        <w:t xml:space="preserve">                    pLMNInfoList:</w:t>
      </w:r>
    </w:p>
    <w:p w14:paraId="0C5E66DB" w14:textId="77777777" w:rsidR="00DC7B70" w:rsidRDefault="00DC7B70" w:rsidP="00DC7B70">
      <w:pPr>
        <w:pStyle w:val="PL"/>
      </w:pPr>
      <w:r>
        <w:t xml:space="preserve">                      $ref: 'TS28541_NrNrm.yaml#/components/schemas/PlmnInfoList'</w:t>
      </w:r>
    </w:p>
    <w:p w14:paraId="1C9CA911" w14:textId="77777777" w:rsidR="00DC7B70" w:rsidRDefault="00DC7B70" w:rsidP="00DC7B70">
      <w:pPr>
        <w:pStyle w:val="PL"/>
      </w:pPr>
      <w:r>
        <w:t xml:space="preserve">                    sBIFqdn:</w:t>
      </w:r>
    </w:p>
    <w:p w14:paraId="410EABEB" w14:textId="77777777" w:rsidR="00DC7B70" w:rsidRDefault="00DC7B70" w:rsidP="00DC7B70">
      <w:pPr>
        <w:pStyle w:val="PL"/>
      </w:pPr>
      <w:r>
        <w:t xml:space="preserve">                      type: string</w:t>
      </w:r>
    </w:p>
    <w:p w14:paraId="6AE63FCB" w14:textId="77777777" w:rsidR="00DC7B70" w:rsidRDefault="00DC7B70" w:rsidP="00DC7B70">
      <w:pPr>
        <w:pStyle w:val="PL"/>
      </w:pPr>
      <w:r>
        <w:t xml:space="preserve">                    cNSIIdList:</w:t>
      </w:r>
    </w:p>
    <w:p w14:paraId="1E2A3E64" w14:textId="77777777" w:rsidR="00DC7B70" w:rsidRDefault="00DC7B70" w:rsidP="00DC7B70">
      <w:pPr>
        <w:pStyle w:val="PL"/>
      </w:pPr>
      <w:r>
        <w:t xml:space="preserve">                      $ref: '#/components/schemas/CNSIIdList'</w:t>
      </w:r>
    </w:p>
    <w:p w14:paraId="55A84EAE" w14:textId="77777777" w:rsidR="00DC7B70" w:rsidRDefault="00DC7B70" w:rsidP="00DC7B70">
      <w:pPr>
        <w:pStyle w:val="PL"/>
      </w:pPr>
      <w:r>
        <w:t xml:space="preserve">                    managedNFProfile:</w:t>
      </w:r>
    </w:p>
    <w:p w14:paraId="34DF4693" w14:textId="77777777" w:rsidR="00DC7B70" w:rsidRDefault="00DC7B70" w:rsidP="00DC7B70">
      <w:pPr>
        <w:pStyle w:val="PL"/>
      </w:pPr>
      <w:r>
        <w:t xml:space="preserve">                      $ref: '#/components/schemas/ManagedNFProfile'</w:t>
      </w:r>
    </w:p>
    <w:p w14:paraId="74A33550" w14:textId="77777777" w:rsidR="00DC7B70" w:rsidRDefault="00DC7B70" w:rsidP="00DC7B70">
      <w:pPr>
        <w:pStyle w:val="PL"/>
      </w:pPr>
      <w:r>
        <w:t xml:space="preserve">                    commModelList:</w:t>
      </w:r>
    </w:p>
    <w:p w14:paraId="34413BF1" w14:textId="77777777" w:rsidR="00DC7B70" w:rsidRDefault="00DC7B70" w:rsidP="00DC7B70">
      <w:pPr>
        <w:pStyle w:val="PL"/>
      </w:pPr>
      <w:r>
        <w:t xml:space="preserve">                      $ref: '#/components/schemas/CommModelList'</w:t>
      </w:r>
    </w:p>
    <w:p w14:paraId="45A56C62" w14:textId="77777777" w:rsidR="00DC7B70" w:rsidRDefault="00DC7B70" w:rsidP="00DC7B70">
      <w:pPr>
        <w:pStyle w:val="PL"/>
      </w:pPr>
      <w:r>
        <w:t xml:space="preserve">                    bsfInfo:</w:t>
      </w:r>
    </w:p>
    <w:p w14:paraId="763BD1A7" w14:textId="77777777" w:rsidR="00DC7B70" w:rsidRDefault="00DC7B70" w:rsidP="00DC7B70">
      <w:pPr>
        <w:pStyle w:val="PL"/>
      </w:pPr>
      <w:r>
        <w:t xml:space="preserve">                      $ref: '#/components/schemas/BsfInfo'</w:t>
      </w:r>
    </w:p>
    <w:p w14:paraId="6FE6DCA4" w14:textId="77777777" w:rsidR="00DC7B70" w:rsidRDefault="00DC7B70" w:rsidP="00DC7B70">
      <w:pPr>
        <w:pStyle w:val="PL"/>
      </w:pPr>
      <w:r>
        <w:t xml:space="preserve">        - $ref: 'TS28623_GenericNrm.yaml#/components/schemas/ManagedFunction-ncO'</w:t>
      </w:r>
    </w:p>
    <w:p w14:paraId="06AB6BDA" w14:textId="77777777" w:rsidR="00DC7B70" w:rsidRDefault="00DC7B70" w:rsidP="00DC7B70">
      <w:pPr>
        <w:pStyle w:val="PL"/>
      </w:pPr>
    </w:p>
    <w:p w14:paraId="79554FCD" w14:textId="77777777" w:rsidR="00DC7B70" w:rsidRDefault="00DC7B70" w:rsidP="00DC7B70">
      <w:pPr>
        <w:pStyle w:val="PL"/>
      </w:pPr>
      <w:r>
        <w:t xml:space="preserve">    MbSmfFunction-Single:</w:t>
      </w:r>
    </w:p>
    <w:p w14:paraId="58E361DC" w14:textId="77777777" w:rsidR="00DC7B70" w:rsidRDefault="00DC7B70" w:rsidP="00DC7B70">
      <w:pPr>
        <w:pStyle w:val="PL"/>
      </w:pPr>
      <w:r>
        <w:t xml:space="preserve">      allOf:</w:t>
      </w:r>
    </w:p>
    <w:p w14:paraId="262E0E77" w14:textId="77777777" w:rsidR="00DC7B70" w:rsidRDefault="00DC7B70" w:rsidP="00DC7B70">
      <w:pPr>
        <w:pStyle w:val="PL"/>
      </w:pPr>
      <w:r>
        <w:t xml:space="preserve">        - $ref: 'TS28623_GenericNrm.yaml#/components/schemas/Top'</w:t>
      </w:r>
    </w:p>
    <w:p w14:paraId="4FEDA107" w14:textId="77777777" w:rsidR="00DC7B70" w:rsidRDefault="00DC7B70" w:rsidP="00DC7B70">
      <w:pPr>
        <w:pStyle w:val="PL"/>
      </w:pPr>
      <w:r>
        <w:t xml:space="preserve">        - type: object</w:t>
      </w:r>
    </w:p>
    <w:p w14:paraId="6A47736A" w14:textId="77777777" w:rsidR="00DC7B70" w:rsidRDefault="00DC7B70" w:rsidP="00DC7B70">
      <w:pPr>
        <w:pStyle w:val="PL"/>
      </w:pPr>
      <w:r>
        <w:t xml:space="preserve">          properties:</w:t>
      </w:r>
    </w:p>
    <w:p w14:paraId="52239C99" w14:textId="77777777" w:rsidR="00DC7B70" w:rsidRDefault="00DC7B70" w:rsidP="00DC7B70">
      <w:pPr>
        <w:pStyle w:val="PL"/>
      </w:pPr>
      <w:r>
        <w:t xml:space="preserve">            attributes:</w:t>
      </w:r>
    </w:p>
    <w:p w14:paraId="3B3B736C" w14:textId="77777777" w:rsidR="00DC7B70" w:rsidRDefault="00DC7B70" w:rsidP="00DC7B70">
      <w:pPr>
        <w:pStyle w:val="PL"/>
      </w:pPr>
      <w:r>
        <w:t xml:space="preserve">              allOf:</w:t>
      </w:r>
    </w:p>
    <w:p w14:paraId="72C7C7E7" w14:textId="77777777" w:rsidR="00DC7B70" w:rsidRDefault="00DC7B70" w:rsidP="00DC7B70">
      <w:pPr>
        <w:pStyle w:val="PL"/>
      </w:pPr>
      <w:r>
        <w:t xml:space="preserve">                - $ref: 'TS28623_GenericNrm.yaml#/components/schemas/ManagedFunction-Attr'</w:t>
      </w:r>
    </w:p>
    <w:p w14:paraId="754CE8AB" w14:textId="77777777" w:rsidR="00DC7B70" w:rsidRDefault="00DC7B70" w:rsidP="00DC7B70">
      <w:pPr>
        <w:pStyle w:val="PL"/>
      </w:pPr>
      <w:r>
        <w:t xml:space="preserve">                - type: object</w:t>
      </w:r>
    </w:p>
    <w:p w14:paraId="2286DCC9" w14:textId="77777777" w:rsidR="00DC7B70" w:rsidRDefault="00DC7B70" w:rsidP="00DC7B70">
      <w:pPr>
        <w:pStyle w:val="PL"/>
      </w:pPr>
      <w:r>
        <w:t xml:space="preserve">                  properties:</w:t>
      </w:r>
    </w:p>
    <w:p w14:paraId="2AD0DDD1" w14:textId="77777777" w:rsidR="00DC7B70" w:rsidRDefault="00DC7B70" w:rsidP="00DC7B70">
      <w:pPr>
        <w:pStyle w:val="PL"/>
      </w:pPr>
      <w:r>
        <w:t xml:space="preserve">                    plmnIdList:</w:t>
      </w:r>
    </w:p>
    <w:p w14:paraId="29DA69C1" w14:textId="77777777" w:rsidR="00DC7B70" w:rsidRDefault="00DC7B70" w:rsidP="00DC7B70">
      <w:pPr>
        <w:pStyle w:val="PL"/>
      </w:pPr>
      <w:r>
        <w:t xml:space="preserve">                      $ref: 'TS28541_NrNrm.yaml#/components/schemas/PlmnIdList'</w:t>
      </w:r>
    </w:p>
    <w:p w14:paraId="3B17C7E3" w14:textId="77777777" w:rsidR="00DC7B70" w:rsidRDefault="00DC7B70" w:rsidP="00DC7B70">
      <w:pPr>
        <w:pStyle w:val="PL"/>
      </w:pPr>
      <w:r>
        <w:lastRenderedPageBreak/>
        <w:t xml:space="preserve">                    managedNFProfile:</w:t>
      </w:r>
    </w:p>
    <w:p w14:paraId="1A5C20D7" w14:textId="77777777" w:rsidR="00DC7B70" w:rsidRDefault="00DC7B70" w:rsidP="00DC7B70">
      <w:pPr>
        <w:pStyle w:val="PL"/>
      </w:pPr>
      <w:r>
        <w:t xml:space="preserve">                      $ref: '#/components/schemas/ManagedNFProfile'</w:t>
      </w:r>
    </w:p>
    <w:p w14:paraId="5B64959F" w14:textId="77777777" w:rsidR="00DC7B70" w:rsidRDefault="00DC7B70" w:rsidP="00DC7B70">
      <w:pPr>
        <w:pStyle w:val="PL"/>
      </w:pPr>
      <w:r>
        <w:t xml:space="preserve">                    commModelList:</w:t>
      </w:r>
    </w:p>
    <w:p w14:paraId="3CCCD379" w14:textId="77777777" w:rsidR="00DC7B70" w:rsidRDefault="00DC7B70" w:rsidP="00DC7B70">
      <w:pPr>
        <w:pStyle w:val="PL"/>
      </w:pPr>
      <w:r>
        <w:t xml:space="preserve">                      $ref: '#/components/schemas/CommModelList'</w:t>
      </w:r>
    </w:p>
    <w:p w14:paraId="18D99337" w14:textId="77777777" w:rsidR="00DC7B70" w:rsidRDefault="00DC7B70" w:rsidP="00DC7B70">
      <w:pPr>
        <w:pStyle w:val="PL"/>
      </w:pPr>
      <w:r>
        <w:t xml:space="preserve">                    mbSmfInfo:</w:t>
      </w:r>
    </w:p>
    <w:p w14:paraId="6DF158AE" w14:textId="77777777" w:rsidR="00DC7B70" w:rsidRDefault="00DC7B70" w:rsidP="00DC7B70">
      <w:pPr>
        <w:pStyle w:val="PL"/>
      </w:pPr>
      <w:r>
        <w:t xml:space="preserve">                      $ref: '#/components/schemas/MbSmfInfo'</w:t>
      </w:r>
    </w:p>
    <w:p w14:paraId="5EE3F1C9" w14:textId="77777777" w:rsidR="00DC7B70" w:rsidRDefault="00DC7B70" w:rsidP="00DC7B70">
      <w:pPr>
        <w:pStyle w:val="PL"/>
      </w:pPr>
      <w:r>
        <w:t xml:space="preserve">        - $ref: 'TS28623_GenericNrm.yaml#/components/schemas/ManagedFunction-ncO'</w:t>
      </w:r>
    </w:p>
    <w:p w14:paraId="69BF9F7B" w14:textId="77777777" w:rsidR="00DC7B70" w:rsidRDefault="00DC7B70" w:rsidP="00DC7B70">
      <w:pPr>
        <w:pStyle w:val="PL"/>
      </w:pPr>
      <w:r>
        <w:t xml:space="preserve">        - type: object</w:t>
      </w:r>
    </w:p>
    <w:p w14:paraId="77562E5C" w14:textId="77777777" w:rsidR="00DC7B70" w:rsidRDefault="00DC7B70" w:rsidP="00DC7B70">
      <w:pPr>
        <w:pStyle w:val="PL"/>
      </w:pPr>
      <w:r>
        <w:t xml:space="preserve">          properties:</w:t>
      </w:r>
    </w:p>
    <w:p w14:paraId="403D8937" w14:textId="77777777" w:rsidR="00DC7B70" w:rsidRDefault="00DC7B70" w:rsidP="00DC7B70">
      <w:pPr>
        <w:pStyle w:val="PL"/>
      </w:pPr>
      <w:r>
        <w:t xml:space="preserve">            EP_N11mb:</w:t>
      </w:r>
    </w:p>
    <w:p w14:paraId="13C5DE52" w14:textId="77777777" w:rsidR="00DC7B70" w:rsidRDefault="00DC7B70" w:rsidP="00DC7B70">
      <w:pPr>
        <w:pStyle w:val="PL"/>
      </w:pPr>
      <w:r>
        <w:t xml:space="preserve">              $ref: '#/components/schemas/EP_N11mb-Multiple'</w:t>
      </w:r>
    </w:p>
    <w:p w14:paraId="28EEB360" w14:textId="77777777" w:rsidR="00DC7B70" w:rsidRDefault="00DC7B70" w:rsidP="00DC7B70">
      <w:pPr>
        <w:pStyle w:val="PL"/>
      </w:pPr>
      <w:r>
        <w:t xml:space="preserve">            EP_N16mb:</w:t>
      </w:r>
    </w:p>
    <w:p w14:paraId="68643D91" w14:textId="77777777" w:rsidR="00DC7B70" w:rsidRDefault="00DC7B70" w:rsidP="00DC7B70">
      <w:pPr>
        <w:pStyle w:val="PL"/>
      </w:pPr>
      <w:r>
        <w:t xml:space="preserve">              $ref: '#/components/schemas/EP_N16mb-Multiple'</w:t>
      </w:r>
    </w:p>
    <w:p w14:paraId="689ADFC1" w14:textId="77777777" w:rsidR="00DC7B70" w:rsidRDefault="00DC7B70" w:rsidP="00DC7B70">
      <w:pPr>
        <w:pStyle w:val="PL"/>
      </w:pPr>
      <w:r>
        <w:t xml:space="preserve">            EP_Nmb1:</w:t>
      </w:r>
    </w:p>
    <w:p w14:paraId="1886E787" w14:textId="77777777" w:rsidR="00DC7B70" w:rsidRDefault="00DC7B70" w:rsidP="00DC7B70">
      <w:pPr>
        <w:pStyle w:val="PL"/>
      </w:pPr>
      <w:r>
        <w:t xml:space="preserve">              $ref: '#/components/schemas/EP_Nmb1-Multiple'</w:t>
      </w:r>
    </w:p>
    <w:p w14:paraId="0A6CD58D" w14:textId="77777777" w:rsidR="00DC7B70" w:rsidRDefault="00DC7B70" w:rsidP="00DC7B70">
      <w:pPr>
        <w:pStyle w:val="PL"/>
      </w:pPr>
      <w:r>
        <w:t xml:space="preserve">            EP_N4mb:</w:t>
      </w:r>
    </w:p>
    <w:p w14:paraId="0C493BD9" w14:textId="77777777" w:rsidR="00DC7B70" w:rsidRDefault="00DC7B70" w:rsidP="00DC7B70">
      <w:pPr>
        <w:pStyle w:val="PL"/>
      </w:pPr>
      <w:r>
        <w:t xml:space="preserve">              $ref: '#/components/schemas/EP_N4mb-Multiple'</w:t>
      </w:r>
    </w:p>
    <w:p w14:paraId="70899B18" w14:textId="77777777" w:rsidR="00DC7B70" w:rsidRDefault="00DC7B70" w:rsidP="00DC7B70">
      <w:pPr>
        <w:pStyle w:val="PL"/>
      </w:pPr>
      <w:r>
        <w:t xml:space="preserve">              </w:t>
      </w:r>
    </w:p>
    <w:p w14:paraId="6A0FC873" w14:textId="77777777" w:rsidR="00DC7B70" w:rsidRDefault="00DC7B70" w:rsidP="00DC7B70">
      <w:pPr>
        <w:pStyle w:val="PL"/>
      </w:pPr>
      <w:r>
        <w:t xml:space="preserve">    EP_N11mb-Single:</w:t>
      </w:r>
    </w:p>
    <w:p w14:paraId="7A89D0CB" w14:textId="77777777" w:rsidR="00DC7B70" w:rsidRDefault="00DC7B70" w:rsidP="00DC7B70">
      <w:pPr>
        <w:pStyle w:val="PL"/>
      </w:pPr>
      <w:r>
        <w:t xml:space="preserve">      allOf:</w:t>
      </w:r>
    </w:p>
    <w:p w14:paraId="141C06F7" w14:textId="77777777" w:rsidR="00DC7B70" w:rsidRDefault="00DC7B70" w:rsidP="00DC7B70">
      <w:pPr>
        <w:pStyle w:val="PL"/>
      </w:pPr>
      <w:r>
        <w:t xml:space="preserve">        - $ref: 'TS28623_GenericNrm.yaml#/components/schemas/Top'</w:t>
      </w:r>
    </w:p>
    <w:p w14:paraId="1243F817" w14:textId="77777777" w:rsidR="00DC7B70" w:rsidRDefault="00DC7B70" w:rsidP="00DC7B70">
      <w:pPr>
        <w:pStyle w:val="PL"/>
      </w:pPr>
      <w:r>
        <w:t xml:space="preserve">        - type: object</w:t>
      </w:r>
    </w:p>
    <w:p w14:paraId="54915356" w14:textId="77777777" w:rsidR="00DC7B70" w:rsidRDefault="00DC7B70" w:rsidP="00DC7B70">
      <w:pPr>
        <w:pStyle w:val="PL"/>
      </w:pPr>
      <w:r>
        <w:t xml:space="preserve">          properties:</w:t>
      </w:r>
    </w:p>
    <w:p w14:paraId="6636E0EF" w14:textId="77777777" w:rsidR="00DC7B70" w:rsidRDefault="00DC7B70" w:rsidP="00DC7B70">
      <w:pPr>
        <w:pStyle w:val="PL"/>
      </w:pPr>
      <w:r>
        <w:t xml:space="preserve">            attributes:</w:t>
      </w:r>
    </w:p>
    <w:p w14:paraId="626010BB" w14:textId="77777777" w:rsidR="00DC7B70" w:rsidRDefault="00DC7B70" w:rsidP="00DC7B70">
      <w:pPr>
        <w:pStyle w:val="PL"/>
      </w:pPr>
      <w:r>
        <w:t xml:space="preserve">              allOf:</w:t>
      </w:r>
    </w:p>
    <w:p w14:paraId="1A6EC2F5" w14:textId="77777777" w:rsidR="00DC7B70" w:rsidRDefault="00DC7B70" w:rsidP="00DC7B70">
      <w:pPr>
        <w:pStyle w:val="PL"/>
      </w:pPr>
      <w:r>
        <w:t xml:space="preserve">                - $ref: 'TS28623_GenericNrm.yaml#/components/schemas/EP_RP-Attr'</w:t>
      </w:r>
    </w:p>
    <w:p w14:paraId="2639EF7F" w14:textId="77777777" w:rsidR="00DC7B70" w:rsidRDefault="00DC7B70" w:rsidP="00DC7B70">
      <w:pPr>
        <w:pStyle w:val="PL"/>
      </w:pPr>
      <w:r>
        <w:t xml:space="preserve">                - type: object</w:t>
      </w:r>
    </w:p>
    <w:p w14:paraId="17A5A159" w14:textId="77777777" w:rsidR="00DC7B70" w:rsidRDefault="00DC7B70" w:rsidP="00DC7B70">
      <w:pPr>
        <w:pStyle w:val="PL"/>
      </w:pPr>
      <w:r>
        <w:t xml:space="preserve">                  properties:</w:t>
      </w:r>
    </w:p>
    <w:p w14:paraId="482B8E60" w14:textId="77777777" w:rsidR="00DC7B70" w:rsidRDefault="00DC7B70" w:rsidP="00DC7B70">
      <w:pPr>
        <w:pStyle w:val="PL"/>
      </w:pPr>
      <w:r>
        <w:t xml:space="preserve">                    localAddress:</w:t>
      </w:r>
    </w:p>
    <w:p w14:paraId="4A01D7CF" w14:textId="77777777" w:rsidR="00DC7B70" w:rsidRDefault="00DC7B70" w:rsidP="00DC7B70">
      <w:pPr>
        <w:pStyle w:val="PL"/>
      </w:pPr>
      <w:r>
        <w:t xml:space="preserve">                      $ref: 'TS28541_NrNrm.yaml#/components/schemas/LocalAddress'</w:t>
      </w:r>
    </w:p>
    <w:p w14:paraId="43C0FF5C" w14:textId="77777777" w:rsidR="00DC7B70" w:rsidRDefault="00DC7B70" w:rsidP="00DC7B70">
      <w:pPr>
        <w:pStyle w:val="PL"/>
      </w:pPr>
      <w:r>
        <w:t xml:space="preserve">                    remoteAddress:</w:t>
      </w:r>
    </w:p>
    <w:p w14:paraId="5E113A1F" w14:textId="77777777" w:rsidR="00DC7B70" w:rsidRDefault="00DC7B70" w:rsidP="00DC7B70">
      <w:pPr>
        <w:pStyle w:val="PL"/>
      </w:pPr>
      <w:r>
        <w:t xml:space="preserve">                      $ref: 'TS28541_NrNrm.yaml#/components/schemas/RemoteAddress'</w:t>
      </w:r>
    </w:p>
    <w:p w14:paraId="55EF9EF6" w14:textId="77777777" w:rsidR="00DC7B70" w:rsidRDefault="00DC7B70" w:rsidP="00DC7B70">
      <w:pPr>
        <w:pStyle w:val="PL"/>
      </w:pPr>
      <w:r>
        <w:t xml:space="preserve">    EP_N16mb-Single:</w:t>
      </w:r>
    </w:p>
    <w:p w14:paraId="64B22C31" w14:textId="77777777" w:rsidR="00DC7B70" w:rsidRDefault="00DC7B70" w:rsidP="00DC7B70">
      <w:pPr>
        <w:pStyle w:val="PL"/>
      </w:pPr>
      <w:r>
        <w:t xml:space="preserve">      allOf:</w:t>
      </w:r>
    </w:p>
    <w:p w14:paraId="22563210" w14:textId="77777777" w:rsidR="00DC7B70" w:rsidRDefault="00DC7B70" w:rsidP="00DC7B70">
      <w:pPr>
        <w:pStyle w:val="PL"/>
      </w:pPr>
      <w:r>
        <w:t xml:space="preserve">        - $ref: 'TS28623_GenericNrm.yaml#/components/schemas/Top'</w:t>
      </w:r>
    </w:p>
    <w:p w14:paraId="5FCB569E" w14:textId="77777777" w:rsidR="00DC7B70" w:rsidRDefault="00DC7B70" w:rsidP="00DC7B70">
      <w:pPr>
        <w:pStyle w:val="PL"/>
      </w:pPr>
      <w:r>
        <w:t xml:space="preserve">        - type: object</w:t>
      </w:r>
    </w:p>
    <w:p w14:paraId="16C6DE31" w14:textId="77777777" w:rsidR="00DC7B70" w:rsidRDefault="00DC7B70" w:rsidP="00DC7B70">
      <w:pPr>
        <w:pStyle w:val="PL"/>
      </w:pPr>
      <w:r>
        <w:t xml:space="preserve">          properties:</w:t>
      </w:r>
    </w:p>
    <w:p w14:paraId="6646BBC4" w14:textId="77777777" w:rsidR="00DC7B70" w:rsidRDefault="00DC7B70" w:rsidP="00DC7B70">
      <w:pPr>
        <w:pStyle w:val="PL"/>
      </w:pPr>
      <w:r>
        <w:t xml:space="preserve">            attributes:</w:t>
      </w:r>
    </w:p>
    <w:p w14:paraId="429E305C" w14:textId="77777777" w:rsidR="00DC7B70" w:rsidRDefault="00DC7B70" w:rsidP="00DC7B70">
      <w:pPr>
        <w:pStyle w:val="PL"/>
      </w:pPr>
      <w:r>
        <w:t xml:space="preserve">              allOf:</w:t>
      </w:r>
    </w:p>
    <w:p w14:paraId="49B21150" w14:textId="77777777" w:rsidR="00DC7B70" w:rsidRDefault="00DC7B70" w:rsidP="00DC7B70">
      <w:pPr>
        <w:pStyle w:val="PL"/>
      </w:pPr>
      <w:r>
        <w:t xml:space="preserve">                - $ref: 'TS28623_GenericNrm.yaml#/components/schemas/EP_RP-Attr'</w:t>
      </w:r>
    </w:p>
    <w:p w14:paraId="4F4F0660" w14:textId="77777777" w:rsidR="00DC7B70" w:rsidRDefault="00DC7B70" w:rsidP="00DC7B70">
      <w:pPr>
        <w:pStyle w:val="PL"/>
      </w:pPr>
      <w:r>
        <w:t xml:space="preserve">                - type: object</w:t>
      </w:r>
    </w:p>
    <w:p w14:paraId="25B46253" w14:textId="77777777" w:rsidR="00DC7B70" w:rsidRDefault="00DC7B70" w:rsidP="00DC7B70">
      <w:pPr>
        <w:pStyle w:val="PL"/>
      </w:pPr>
      <w:r>
        <w:t xml:space="preserve">                  properties:</w:t>
      </w:r>
    </w:p>
    <w:p w14:paraId="142CCEA4" w14:textId="77777777" w:rsidR="00DC7B70" w:rsidRDefault="00DC7B70" w:rsidP="00DC7B70">
      <w:pPr>
        <w:pStyle w:val="PL"/>
      </w:pPr>
      <w:r>
        <w:t xml:space="preserve">                    localAddress:</w:t>
      </w:r>
    </w:p>
    <w:p w14:paraId="16001DCE" w14:textId="77777777" w:rsidR="00DC7B70" w:rsidRDefault="00DC7B70" w:rsidP="00DC7B70">
      <w:pPr>
        <w:pStyle w:val="PL"/>
      </w:pPr>
      <w:r>
        <w:t xml:space="preserve">                      $ref: 'TS28541_NrNrm.yaml#/components/schemas/LocalAddress'</w:t>
      </w:r>
    </w:p>
    <w:p w14:paraId="1D843278" w14:textId="77777777" w:rsidR="00DC7B70" w:rsidRDefault="00DC7B70" w:rsidP="00DC7B70">
      <w:pPr>
        <w:pStyle w:val="PL"/>
      </w:pPr>
      <w:r>
        <w:t xml:space="preserve">                    remoteAddress:</w:t>
      </w:r>
    </w:p>
    <w:p w14:paraId="7390D5C5" w14:textId="77777777" w:rsidR="00DC7B70" w:rsidRDefault="00DC7B70" w:rsidP="00DC7B70">
      <w:pPr>
        <w:pStyle w:val="PL"/>
      </w:pPr>
      <w:r>
        <w:t xml:space="preserve">                      $ref: 'TS28541_NrNrm.yaml#/components/schemas/RemoteAddress'</w:t>
      </w:r>
    </w:p>
    <w:p w14:paraId="1665DEE7" w14:textId="77777777" w:rsidR="00DC7B70" w:rsidRDefault="00DC7B70" w:rsidP="00DC7B70">
      <w:pPr>
        <w:pStyle w:val="PL"/>
      </w:pPr>
      <w:r>
        <w:t xml:space="preserve">    EP_Nmb1-Single:</w:t>
      </w:r>
    </w:p>
    <w:p w14:paraId="5D2512F7" w14:textId="77777777" w:rsidR="00DC7B70" w:rsidRDefault="00DC7B70" w:rsidP="00DC7B70">
      <w:pPr>
        <w:pStyle w:val="PL"/>
      </w:pPr>
      <w:r>
        <w:t xml:space="preserve">      allOf:</w:t>
      </w:r>
    </w:p>
    <w:p w14:paraId="72557FC5" w14:textId="77777777" w:rsidR="00DC7B70" w:rsidRDefault="00DC7B70" w:rsidP="00DC7B70">
      <w:pPr>
        <w:pStyle w:val="PL"/>
      </w:pPr>
      <w:r>
        <w:t xml:space="preserve">        - $ref: 'TS28623_GenericNrm.yaml#/components/schemas/Top'</w:t>
      </w:r>
    </w:p>
    <w:p w14:paraId="551393F0" w14:textId="77777777" w:rsidR="00DC7B70" w:rsidRDefault="00DC7B70" w:rsidP="00DC7B70">
      <w:pPr>
        <w:pStyle w:val="PL"/>
      </w:pPr>
      <w:r>
        <w:t xml:space="preserve">        - type: object</w:t>
      </w:r>
    </w:p>
    <w:p w14:paraId="6B1F4343" w14:textId="77777777" w:rsidR="00DC7B70" w:rsidRDefault="00DC7B70" w:rsidP="00DC7B70">
      <w:pPr>
        <w:pStyle w:val="PL"/>
      </w:pPr>
      <w:r>
        <w:t xml:space="preserve">          properties:</w:t>
      </w:r>
    </w:p>
    <w:p w14:paraId="296462D1" w14:textId="77777777" w:rsidR="00DC7B70" w:rsidRDefault="00DC7B70" w:rsidP="00DC7B70">
      <w:pPr>
        <w:pStyle w:val="PL"/>
      </w:pPr>
      <w:r>
        <w:t xml:space="preserve">            attributes:</w:t>
      </w:r>
    </w:p>
    <w:p w14:paraId="0B2FC0F9" w14:textId="77777777" w:rsidR="00DC7B70" w:rsidRDefault="00DC7B70" w:rsidP="00DC7B70">
      <w:pPr>
        <w:pStyle w:val="PL"/>
      </w:pPr>
      <w:r>
        <w:t xml:space="preserve">              allOf:</w:t>
      </w:r>
    </w:p>
    <w:p w14:paraId="420ACA27" w14:textId="77777777" w:rsidR="00DC7B70" w:rsidRDefault="00DC7B70" w:rsidP="00DC7B70">
      <w:pPr>
        <w:pStyle w:val="PL"/>
      </w:pPr>
      <w:r>
        <w:t xml:space="preserve">                - $ref: 'TS28623_GenericNrm.yaml#/components/schemas/EP_RP-Attr'</w:t>
      </w:r>
    </w:p>
    <w:p w14:paraId="32FA0EC3" w14:textId="77777777" w:rsidR="00DC7B70" w:rsidRDefault="00DC7B70" w:rsidP="00DC7B70">
      <w:pPr>
        <w:pStyle w:val="PL"/>
      </w:pPr>
      <w:r>
        <w:t xml:space="preserve">                - type: object</w:t>
      </w:r>
    </w:p>
    <w:p w14:paraId="3E152B74" w14:textId="77777777" w:rsidR="00DC7B70" w:rsidRDefault="00DC7B70" w:rsidP="00DC7B70">
      <w:pPr>
        <w:pStyle w:val="PL"/>
      </w:pPr>
      <w:r>
        <w:t xml:space="preserve">                  properties:</w:t>
      </w:r>
    </w:p>
    <w:p w14:paraId="4D30C819" w14:textId="77777777" w:rsidR="00DC7B70" w:rsidRDefault="00DC7B70" w:rsidP="00DC7B70">
      <w:pPr>
        <w:pStyle w:val="PL"/>
      </w:pPr>
      <w:r>
        <w:t xml:space="preserve">                    localAddress:</w:t>
      </w:r>
    </w:p>
    <w:p w14:paraId="63794172" w14:textId="77777777" w:rsidR="00DC7B70" w:rsidRDefault="00DC7B70" w:rsidP="00DC7B70">
      <w:pPr>
        <w:pStyle w:val="PL"/>
      </w:pPr>
      <w:r>
        <w:t xml:space="preserve">                      $ref: 'TS28541_NrNrm.yaml#/components/schemas/LocalAddress'</w:t>
      </w:r>
    </w:p>
    <w:p w14:paraId="3DD08E80" w14:textId="77777777" w:rsidR="00DC7B70" w:rsidRDefault="00DC7B70" w:rsidP="00DC7B70">
      <w:pPr>
        <w:pStyle w:val="PL"/>
      </w:pPr>
      <w:r>
        <w:t xml:space="preserve">                    remoteAddress:</w:t>
      </w:r>
    </w:p>
    <w:p w14:paraId="04F7A769" w14:textId="77777777" w:rsidR="00DC7B70" w:rsidRDefault="00DC7B70" w:rsidP="00DC7B70">
      <w:pPr>
        <w:pStyle w:val="PL"/>
      </w:pPr>
      <w:r>
        <w:t xml:space="preserve">                      $ref: 'TS28541_NrNrm.yaml#/components/schemas/RemoteAddress'</w:t>
      </w:r>
    </w:p>
    <w:p w14:paraId="2BDE11A1" w14:textId="77777777" w:rsidR="00DC7B70" w:rsidRDefault="00DC7B70" w:rsidP="00DC7B70">
      <w:pPr>
        <w:pStyle w:val="PL"/>
      </w:pPr>
    </w:p>
    <w:p w14:paraId="015726F5" w14:textId="77777777" w:rsidR="00DC7B70" w:rsidRDefault="00DC7B70" w:rsidP="00DC7B70">
      <w:pPr>
        <w:pStyle w:val="PL"/>
      </w:pPr>
      <w:r>
        <w:t xml:space="preserve">    MbUpfFunction-Single:</w:t>
      </w:r>
    </w:p>
    <w:p w14:paraId="077E33D6" w14:textId="77777777" w:rsidR="00DC7B70" w:rsidRDefault="00DC7B70" w:rsidP="00DC7B70">
      <w:pPr>
        <w:pStyle w:val="PL"/>
      </w:pPr>
      <w:r>
        <w:t xml:space="preserve">      allOf:</w:t>
      </w:r>
    </w:p>
    <w:p w14:paraId="0F976061" w14:textId="77777777" w:rsidR="00DC7B70" w:rsidRDefault="00DC7B70" w:rsidP="00DC7B70">
      <w:pPr>
        <w:pStyle w:val="PL"/>
      </w:pPr>
      <w:r>
        <w:t xml:space="preserve">        - $ref: 'TS28623_GenericNrm.yaml#/components/schemas/Top'</w:t>
      </w:r>
    </w:p>
    <w:p w14:paraId="3D591ABB" w14:textId="77777777" w:rsidR="00DC7B70" w:rsidRDefault="00DC7B70" w:rsidP="00DC7B70">
      <w:pPr>
        <w:pStyle w:val="PL"/>
      </w:pPr>
      <w:r>
        <w:t xml:space="preserve">        - type: object</w:t>
      </w:r>
    </w:p>
    <w:p w14:paraId="1E633D95" w14:textId="77777777" w:rsidR="00DC7B70" w:rsidRDefault="00DC7B70" w:rsidP="00DC7B70">
      <w:pPr>
        <w:pStyle w:val="PL"/>
      </w:pPr>
      <w:r>
        <w:t xml:space="preserve">          properties:</w:t>
      </w:r>
    </w:p>
    <w:p w14:paraId="603E3D6A" w14:textId="77777777" w:rsidR="00DC7B70" w:rsidRDefault="00DC7B70" w:rsidP="00DC7B70">
      <w:pPr>
        <w:pStyle w:val="PL"/>
      </w:pPr>
      <w:r>
        <w:t xml:space="preserve">            attributes:</w:t>
      </w:r>
    </w:p>
    <w:p w14:paraId="4EC705DD" w14:textId="77777777" w:rsidR="00DC7B70" w:rsidRDefault="00DC7B70" w:rsidP="00DC7B70">
      <w:pPr>
        <w:pStyle w:val="PL"/>
      </w:pPr>
      <w:r>
        <w:t xml:space="preserve">              allOf:</w:t>
      </w:r>
    </w:p>
    <w:p w14:paraId="4438E0E0" w14:textId="77777777" w:rsidR="00DC7B70" w:rsidRDefault="00DC7B70" w:rsidP="00DC7B70">
      <w:pPr>
        <w:pStyle w:val="PL"/>
      </w:pPr>
      <w:r>
        <w:t xml:space="preserve">                - $ref: 'TS28623_GenericNrm.yaml#/components/schemas/ManagedFunction-Attr'</w:t>
      </w:r>
    </w:p>
    <w:p w14:paraId="5517D94D" w14:textId="77777777" w:rsidR="00DC7B70" w:rsidRDefault="00DC7B70" w:rsidP="00DC7B70">
      <w:pPr>
        <w:pStyle w:val="PL"/>
      </w:pPr>
      <w:r>
        <w:t xml:space="preserve">                - type: object</w:t>
      </w:r>
    </w:p>
    <w:p w14:paraId="0EF83658" w14:textId="77777777" w:rsidR="00DC7B70" w:rsidRDefault="00DC7B70" w:rsidP="00DC7B70">
      <w:pPr>
        <w:pStyle w:val="PL"/>
      </w:pPr>
      <w:r>
        <w:t xml:space="preserve">                  properties:</w:t>
      </w:r>
    </w:p>
    <w:p w14:paraId="63497980" w14:textId="77777777" w:rsidR="00DC7B70" w:rsidRDefault="00DC7B70" w:rsidP="00DC7B70">
      <w:pPr>
        <w:pStyle w:val="PL"/>
      </w:pPr>
      <w:r>
        <w:t xml:space="preserve">                    plmnIdList:</w:t>
      </w:r>
    </w:p>
    <w:p w14:paraId="14C711CC" w14:textId="77777777" w:rsidR="00DC7B70" w:rsidRDefault="00DC7B70" w:rsidP="00DC7B70">
      <w:pPr>
        <w:pStyle w:val="PL"/>
      </w:pPr>
      <w:r>
        <w:t xml:space="preserve">                      $ref: 'TS28541_NrNrm.yaml#/components/schemas/PlmnIdList'</w:t>
      </w:r>
    </w:p>
    <w:p w14:paraId="340280F9" w14:textId="77777777" w:rsidR="00DC7B70" w:rsidRDefault="00DC7B70" w:rsidP="00DC7B70">
      <w:pPr>
        <w:pStyle w:val="PL"/>
      </w:pPr>
      <w:r>
        <w:t xml:space="preserve">                    managedNFProfile:</w:t>
      </w:r>
    </w:p>
    <w:p w14:paraId="5F1A9D55" w14:textId="77777777" w:rsidR="00DC7B70" w:rsidRDefault="00DC7B70" w:rsidP="00DC7B70">
      <w:pPr>
        <w:pStyle w:val="PL"/>
      </w:pPr>
      <w:r>
        <w:t xml:space="preserve">                      $ref: '#/components/schemas/ManagedNFProfile'</w:t>
      </w:r>
    </w:p>
    <w:p w14:paraId="1B12ADA8" w14:textId="77777777" w:rsidR="00DC7B70" w:rsidRDefault="00DC7B70" w:rsidP="00DC7B70">
      <w:pPr>
        <w:pStyle w:val="PL"/>
      </w:pPr>
      <w:r>
        <w:t xml:space="preserve">                    commModelList:</w:t>
      </w:r>
    </w:p>
    <w:p w14:paraId="369CCF76" w14:textId="77777777" w:rsidR="00DC7B70" w:rsidRDefault="00DC7B70" w:rsidP="00DC7B70">
      <w:pPr>
        <w:pStyle w:val="PL"/>
      </w:pPr>
      <w:r>
        <w:t xml:space="preserve">                      $ref: '#/components/schemas/CommModelList'</w:t>
      </w:r>
    </w:p>
    <w:p w14:paraId="38CFBC02" w14:textId="77777777" w:rsidR="00DC7B70" w:rsidRDefault="00DC7B70" w:rsidP="00DC7B70">
      <w:pPr>
        <w:pStyle w:val="PL"/>
      </w:pPr>
      <w:r>
        <w:t xml:space="preserve">                    mbUpfInfo:</w:t>
      </w:r>
    </w:p>
    <w:p w14:paraId="146C5FE9" w14:textId="77777777" w:rsidR="00DC7B70" w:rsidRDefault="00DC7B70" w:rsidP="00DC7B70">
      <w:pPr>
        <w:pStyle w:val="PL"/>
      </w:pPr>
      <w:r>
        <w:lastRenderedPageBreak/>
        <w:t xml:space="preserve">                      $ref: '#/components/schemas/MbUpfInfo'</w:t>
      </w:r>
    </w:p>
    <w:p w14:paraId="1CA8368D" w14:textId="77777777" w:rsidR="00DC7B70" w:rsidRDefault="00DC7B70" w:rsidP="00DC7B70">
      <w:pPr>
        <w:pStyle w:val="PL"/>
      </w:pPr>
      <w:r>
        <w:t xml:space="preserve">        - $ref: 'TS28623_GenericNrm.yaml#/components/schemas/ManagedFunction-ncO'</w:t>
      </w:r>
    </w:p>
    <w:p w14:paraId="7C418EF1" w14:textId="77777777" w:rsidR="00DC7B70" w:rsidRDefault="00DC7B70" w:rsidP="00DC7B70">
      <w:pPr>
        <w:pStyle w:val="PL"/>
      </w:pPr>
      <w:r>
        <w:t xml:space="preserve">        - type: object</w:t>
      </w:r>
    </w:p>
    <w:p w14:paraId="7A15BDF1" w14:textId="77777777" w:rsidR="00DC7B70" w:rsidRDefault="00DC7B70" w:rsidP="00DC7B70">
      <w:pPr>
        <w:pStyle w:val="PL"/>
      </w:pPr>
      <w:r>
        <w:t xml:space="preserve">          properties:</w:t>
      </w:r>
    </w:p>
    <w:p w14:paraId="2F24B346" w14:textId="77777777" w:rsidR="00DC7B70" w:rsidRDefault="00DC7B70" w:rsidP="00DC7B70">
      <w:pPr>
        <w:pStyle w:val="PL"/>
      </w:pPr>
      <w:r>
        <w:t xml:space="preserve">            EP_N3mb:</w:t>
      </w:r>
    </w:p>
    <w:p w14:paraId="2DFE4D7C" w14:textId="77777777" w:rsidR="00DC7B70" w:rsidRDefault="00DC7B70" w:rsidP="00DC7B70">
      <w:pPr>
        <w:pStyle w:val="PL"/>
      </w:pPr>
      <w:r>
        <w:t xml:space="preserve">              $ref: '#/components/schemas/EP_N3mb-Multiple'</w:t>
      </w:r>
    </w:p>
    <w:p w14:paraId="0FEF6BB6" w14:textId="77777777" w:rsidR="00DC7B70" w:rsidRDefault="00DC7B70" w:rsidP="00DC7B70">
      <w:pPr>
        <w:pStyle w:val="PL"/>
      </w:pPr>
      <w:r>
        <w:t xml:space="preserve">            EP_N4mb:</w:t>
      </w:r>
    </w:p>
    <w:p w14:paraId="6F03DA8A" w14:textId="77777777" w:rsidR="00DC7B70" w:rsidRDefault="00DC7B70" w:rsidP="00DC7B70">
      <w:pPr>
        <w:pStyle w:val="PL"/>
      </w:pPr>
      <w:r>
        <w:t xml:space="preserve">              $ref: '#/components/schemas/EP_N4mb-Multiple'</w:t>
      </w:r>
    </w:p>
    <w:p w14:paraId="01E3CD88" w14:textId="77777777" w:rsidR="00DC7B70" w:rsidRDefault="00DC7B70" w:rsidP="00DC7B70">
      <w:pPr>
        <w:pStyle w:val="PL"/>
      </w:pPr>
      <w:r>
        <w:t xml:space="preserve">            EP_N19mb:</w:t>
      </w:r>
    </w:p>
    <w:p w14:paraId="1B509561" w14:textId="77777777" w:rsidR="00DC7B70" w:rsidRDefault="00DC7B70" w:rsidP="00DC7B70">
      <w:pPr>
        <w:pStyle w:val="PL"/>
      </w:pPr>
      <w:r>
        <w:t xml:space="preserve">              $ref: '#/components/schemas/EP_N19mb-Multiple'</w:t>
      </w:r>
    </w:p>
    <w:p w14:paraId="7D7F5BD7" w14:textId="77777777" w:rsidR="00DC7B70" w:rsidRDefault="00DC7B70" w:rsidP="00DC7B70">
      <w:pPr>
        <w:pStyle w:val="PL"/>
      </w:pPr>
      <w:r>
        <w:t xml:space="preserve">            EP_Nmb9:</w:t>
      </w:r>
    </w:p>
    <w:p w14:paraId="19F34164" w14:textId="77777777" w:rsidR="00DC7B70" w:rsidRDefault="00DC7B70" w:rsidP="00DC7B70">
      <w:pPr>
        <w:pStyle w:val="PL"/>
      </w:pPr>
      <w:r>
        <w:t xml:space="preserve">              $ref: '#/components/schemas/EP_Nmb9-Multiple'</w:t>
      </w:r>
    </w:p>
    <w:p w14:paraId="24205D97" w14:textId="77777777" w:rsidR="00DC7B70" w:rsidRDefault="00DC7B70" w:rsidP="00DC7B70">
      <w:pPr>
        <w:pStyle w:val="PL"/>
      </w:pPr>
    </w:p>
    <w:p w14:paraId="08B32F8B" w14:textId="77777777" w:rsidR="00DC7B70" w:rsidRDefault="00DC7B70" w:rsidP="00DC7B70">
      <w:pPr>
        <w:pStyle w:val="PL"/>
      </w:pPr>
      <w:r>
        <w:t xml:space="preserve">    MnpfFunction-Single:</w:t>
      </w:r>
    </w:p>
    <w:p w14:paraId="5D339820" w14:textId="77777777" w:rsidR="00DC7B70" w:rsidRDefault="00DC7B70" w:rsidP="00DC7B70">
      <w:pPr>
        <w:pStyle w:val="PL"/>
      </w:pPr>
      <w:r>
        <w:t xml:space="preserve">      allOf:</w:t>
      </w:r>
    </w:p>
    <w:p w14:paraId="1F5FD90C" w14:textId="77777777" w:rsidR="00DC7B70" w:rsidRDefault="00DC7B70" w:rsidP="00DC7B70">
      <w:pPr>
        <w:pStyle w:val="PL"/>
      </w:pPr>
      <w:r>
        <w:t xml:space="preserve">        - $ref: 'TS28623_GenericNrm.yaml#/components/schemas/Top'</w:t>
      </w:r>
    </w:p>
    <w:p w14:paraId="3B165788" w14:textId="77777777" w:rsidR="00DC7B70" w:rsidRDefault="00DC7B70" w:rsidP="00DC7B70">
      <w:pPr>
        <w:pStyle w:val="PL"/>
      </w:pPr>
      <w:r>
        <w:t xml:space="preserve">        - type: object</w:t>
      </w:r>
    </w:p>
    <w:p w14:paraId="6328E2C2" w14:textId="77777777" w:rsidR="00DC7B70" w:rsidRDefault="00DC7B70" w:rsidP="00DC7B70">
      <w:pPr>
        <w:pStyle w:val="PL"/>
      </w:pPr>
      <w:r>
        <w:t xml:space="preserve">          properties:</w:t>
      </w:r>
    </w:p>
    <w:p w14:paraId="32900AF6" w14:textId="77777777" w:rsidR="00DC7B70" w:rsidRDefault="00DC7B70" w:rsidP="00DC7B70">
      <w:pPr>
        <w:pStyle w:val="PL"/>
      </w:pPr>
      <w:r>
        <w:t xml:space="preserve">            attributes:</w:t>
      </w:r>
    </w:p>
    <w:p w14:paraId="5B015B14" w14:textId="77777777" w:rsidR="00DC7B70" w:rsidRDefault="00DC7B70" w:rsidP="00DC7B70">
      <w:pPr>
        <w:pStyle w:val="PL"/>
      </w:pPr>
      <w:r>
        <w:t xml:space="preserve">              allOf:</w:t>
      </w:r>
    </w:p>
    <w:p w14:paraId="5E0FF4B1" w14:textId="77777777" w:rsidR="00DC7B70" w:rsidRDefault="00DC7B70" w:rsidP="00DC7B70">
      <w:pPr>
        <w:pStyle w:val="PL"/>
      </w:pPr>
      <w:r>
        <w:t xml:space="preserve">                - $ref: 'TS28623_GenericNrm.yaml#/components/schemas/ManagedFunction-Attr'</w:t>
      </w:r>
    </w:p>
    <w:p w14:paraId="252B0FC1" w14:textId="77777777" w:rsidR="00DC7B70" w:rsidRDefault="00DC7B70" w:rsidP="00DC7B70">
      <w:pPr>
        <w:pStyle w:val="PL"/>
      </w:pPr>
      <w:r>
        <w:t xml:space="preserve">                - type: object</w:t>
      </w:r>
    </w:p>
    <w:p w14:paraId="000836B5" w14:textId="77777777" w:rsidR="00DC7B70" w:rsidRDefault="00DC7B70" w:rsidP="00DC7B70">
      <w:pPr>
        <w:pStyle w:val="PL"/>
      </w:pPr>
      <w:r>
        <w:t xml:space="preserve">                  properties:</w:t>
      </w:r>
    </w:p>
    <w:p w14:paraId="56277E31" w14:textId="77777777" w:rsidR="00DC7B70" w:rsidRDefault="00DC7B70" w:rsidP="00DC7B70">
      <w:pPr>
        <w:pStyle w:val="PL"/>
      </w:pPr>
      <w:r>
        <w:t xml:space="preserve">                    pLMNInfoList:</w:t>
      </w:r>
    </w:p>
    <w:p w14:paraId="4420FFBC" w14:textId="77777777" w:rsidR="00DC7B70" w:rsidRDefault="00DC7B70" w:rsidP="00DC7B70">
      <w:pPr>
        <w:pStyle w:val="PL"/>
      </w:pPr>
      <w:r>
        <w:t xml:space="preserve">                      $ref: 'TS28541_NrNrm.yaml#/components/schemas/PlmnInfoList'</w:t>
      </w:r>
    </w:p>
    <w:p w14:paraId="40FF9FEC" w14:textId="77777777" w:rsidR="00DC7B70" w:rsidRDefault="00DC7B70" w:rsidP="00DC7B70">
      <w:pPr>
        <w:pStyle w:val="PL"/>
      </w:pPr>
      <w:r>
        <w:t xml:space="preserve">                    managedNFProfile:</w:t>
      </w:r>
    </w:p>
    <w:p w14:paraId="29A6E54C" w14:textId="77777777" w:rsidR="00DC7B70" w:rsidRDefault="00DC7B70" w:rsidP="00DC7B70">
      <w:pPr>
        <w:pStyle w:val="PL"/>
      </w:pPr>
      <w:r>
        <w:t xml:space="preserve">                      $ref: '#/components/schemas/ManagedNFProfile'</w:t>
      </w:r>
    </w:p>
    <w:p w14:paraId="02B74FCF" w14:textId="77777777" w:rsidR="00DC7B70" w:rsidRDefault="00DC7B70" w:rsidP="00DC7B70">
      <w:pPr>
        <w:pStyle w:val="PL"/>
      </w:pPr>
      <w:r>
        <w:t xml:space="preserve">                    commModelList:</w:t>
      </w:r>
    </w:p>
    <w:p w14:paraId="4D7D5858" w14:textId="77777777" w:rsidR="00DC7B70" w:rsidRDefault="00DC7B70" w:rsidP="00DC7B70">
      <w:pPr>
        <w:pStyle w:val="PL"/>
      </w:pPr>
      <w:r>
        <w:t xml:space="preserve">                      $ref: '#/components/schemas/CommModelList'</w:t>
      </w:r>
    </w:p>
    <w:p w14:paraId="5CB2FEE3" w14:textId="77777777" w:rsidR="00DC7B70" w:rsidRDefault="00DC7B70" w:rsidP="00DC7B70">
      <w:pPr>
        <w:pStyle w:val="PL"/>
      </w:pPr>
      <w:r>
        <w:t xml:space="preserve">                    mnpfInfo:</w:t>
      </w:r>
    </w:p>
    <w:p w14:paraId="59E92FEB" w14:textId="77777777" w:rsidR="00DC7B70" w:rsidRDefault="00DC7B70" w:rsidP="00DC7B70">
      <w:pPr>
        <w:pStyle w:val="PL"/>
      </w:pPr>
      <w:r>
        <w:t xml:space="preserve">                      $ref: '#/components/schemas/MnpfInfo'</w:t>
      </w:r>
    </w:p>
    <w:p w14:paraId="61E021F6" w14:textId="77777777" w:rsidR="00DC7B70" w:rsidRDefault="00DC7B70" w:rsidP="00DC7B70">
      <w:pPr>
        <w:pStyle w:val="PL"/>
      </w:pPr>
      <w:r>
        <w:t xml:space="preserve">        - $ref: 'TS28623_GenericNrm.yaml#/components/schemas/ManagedFunction-ncO'</w:t>
      </w:r>
    </w:p>
    <w:p w14:paraId="6E83C12B" w14:textId="77777777" w:rsidR="00DC7B70" w:rsidRDefault="00DC7B70" w:rsidP="00DC7B70">
      <w:pPr>
        <w:pStyle w:val="PL"/>
      </w:pPr>
      <w:r>
        <w:t xml:space="preserve">        - type: object</w:t>
      </w:r>
    </w:p>
    <w:p w14:paraId="4F96708D" w14:textId="77777777" w:rsidR="00DC7B70" w:rsidRDefault="00DC7B70" w:rsidP="00DC7B70">
      <w:pPr>
        <w:pStyle w:val="PL"/>
      </w:pPr>
      <w:r>
        <w:t xml:space="preserve">          properties:</w:t>
      </w:r>
    </w:p>
    <w:p w14:paraId="5968BAA5" w14:textId="77777777" w:rsidR="00DC7B70" w:rsidRDefault="00DC7B70" w:rsidP="00DC7B70">
      <w:pPr>
        <w:pStyle w:val="PL"/>
      </w:pPr>
      <w:r>
        <w:t xml:space="preserve">            EP_SM12:</w:t>
      </w:r>
    </w:p>
    <w:p w14:paraId="21CD3B96" w14:textId="77777777" w:rsidR="00DC7B70" w:rsidRDefault="00DC7B70" w:rsidP="00DC7B70">
      <w:pPr>
        <w:pStyle w:val="PL"/>
      </w:pPr>
      <w:r>
        <w:t xml:space="preserve">              $ref: '#/components/schemas/EP_SM12-Multiple'</w:t>
      </w:r>
    </w:p>
    <w:p w14:paraId="5973B5B1" w14:textId="77777777" w:rsidR="00DC7B70" w:rsidRDefault="00DC7B70" w:rsidP="00DC7B70">
      <w:pPr>
        <w:pStyle w:val="PL"/>
      </w:pPr>
      <w:r>
        <w:t xml:space="preserve">            EP_SM13:</w:t>
      </w:r>
    </w:p>
    <w:p w14:paraId="470E3D17" w14:textId="77777777" w:rsidR="00DC7B70" w:rsidRDefault="00DC7B70" w:rsidP="00DC7B70">
      <w:pPr>
        <w:pStyle w:val="PL"/>
      </w:pPr>
      <w:r>
        <w:t xml:space="preserve">              $ref: '#/components/schemas/EP_SM13-Multiple'</w:t>
      </w:r>
    </w:p>
    <w:p w14:paraId="084A6384" w14:textId="77777777" w:rsidR="00DC7B70" w:rsidRDefault="00DC7B70" w:rsidP="00DC7B70">
      <w:pPr>
        <w:pStyle w:val="PL"/>
      </w:pPr>
      <w:r>
        <w:t xml:space="preserve">            EP_SM14:</w:t>
      </w:r>
    </w:p>
    <w:p w14:paraId="28D86F5C" w14:textId="77777777" w:rsidR="00DC7B70" w:rsidRDefault="00DC7B70" w:rsidP="00DC7B70">
      <w:pPr>
        <w:pStyle w:val="PL"/>
      </w:pPr>
      <w:r>
        <w:t xml:space="preserve">              $ref: '#/components/schemas/EP_SM14-Multiple'</w:t>
      </w:r>
    </w:p>
    <w:p w14:paraId="1234DCF0" w14:textId="77777777" w:rsidR="00DC7B70" w:rsidRDefault="00DC7B70" w:rsidP="00DC7B70">
      <w:pPr>
        <w:pStyle w:val="PL"/>
      </w:pPr>
      <w:r>
        <w:t xml:space="preserve">              </w:t>
      </w:r>
    </w:p>
    <w:p w14:paraId="110CA5BA" w14:textId="77777777" w:rsidR="00DC7B70" w:rsidRDefault="00DC7B70" w:rsidP="00DC7B70">
      <w:pPr>
        <w:pStyle w:val="PL"/>
      </w:pPr>
      <w:r>
        <w:t xml:space="preserve">    EP_N3mb-Single:</w:t>
      </w:r>
    </w:p>
    <w:p w14:paraId="2D3E8F70" w14:textId="77777777" w:rsidR="00DC7B70" w:rsidRDefault="00DC7B70" w:rsidP="00DC7B70">
      <w:pPr>
        <w:pStyle w:val="PL"/>
      </w:pPr>
      <w:r>
        <w:t xml:space="preserve">      allOf:</w:t>
      </w:r>
    </w:p>
    <w:p w14:paraId="54117E5F" w14:textId="77777777" w:rsidR="00DC7B70" w:rsidRDefault="00DC7B70" w:rsidP="00DC7B70">
      <w:pPr>
        <w:pStyle w:val="PL"/>
      </w:pPr>
      <w:r>
        <w:t xml:space="preserve">        - $ref: 'TS28623_GenericNrm.yaml#/components/schemas/Top'</w:t>
      </w:r>
    </w:p>
    <w:p w14:paraId="3E29F5AD" w14:textId="77777777" w:rsidR="00DC7B70" w:rsidRDefault="00DC7B70" w:rsidP="00DC7B70">
      <w:pPr>
        <w:pStyle w:val="PL"/>
      </w:pPr>
      <w:r>
        <w:t xml:space="preserve">        - type: object</w:t>
      </w:r>
    </w:p>
    <w:p w14:paraId="6AC2CEA7" w14:textId="77777777" w:rsidR="00DC7B70" w:rsidRDefault="00DC7B70" w:rsidP="00DC7B70">
      <w:pPr>
        <w:pStyle w:val="PL"/>
      </w:pPr>
      <w:r>
        <w:t xml:space="preserve">          properties:</w:t>
      </w:r>
    </w:p>
    <w:p w14:paraId="4E7ED095" w14:textId="77777777" w:rsidR="00DC7B70" w:rsidRDefault="00DC7B70" w:rsidP="00DC7B70">
      <w:pPr>
        <w:pStyle w:val="PL"/>
      </w:pPr>
      <w:r>
        <w:t xml:space="preserve">            attributes:</w:t>
      </w:r>
    </w:p>
    <w:p w14:paraId="7214BDE4" w14:textId="77777777" w:rsidR="00DC7B70" w:rsidRDefault="00DC7B70" w:rsidP="00DC7B70">
      <w:pPr>
        <w:pStyle w:val="PL"/>
      </w:pPr>
      <w:r>
        <w:t xml:space="preserve">              allOf:</w:t>
      </w:r>
    </w:p>
    <w:p w14:paraId="20C5C4E6" w14:textId="77777777" w:rsidR="00DC7B70" w:rsidRDefault="00DC7B70" w:rsidP="00DC7B70">
      <w:pPr>
        <w:pStyle w:val="PL"/>
      </w:pPr>
      <w:r>
        <w:t xml:space="preserve">                - $ref: 'TS28623_GenericNrm.yaml#/components/schemas/EP_RP-Attr'</w:t>
      </w:r>
    </w:p>
    <w:p w14:paraId="5E1F62C6" w14:textId="77777777" w:rsidR="00DC7B70" w:rsidRDefault="00DC7B70" w:rsidP="00DC7B70">
      <w:pPr>
        <w:pStyle w:val="PL"/>
      </w:pPr>
      <w:r>
        <w:t xml:space="preserve">                - type: object</w:t>
      </w:r>
    </w:p>
    <w:p w14:paraId="751D411C" w14:textId="77777777" w:rsidR="00DC7B70" w:rsidRDefault="00DC7B70" w:rsidP="00DC7B70">
      <w:pPr>
        <w:pStyle w:val="PL"/>
      </w:pPr>
      <w:r>
        <w:t xml:space="preserve">                  properties:</w:t>
      </w:r>
    </w:p>
    <w:p w14:paraId="7E57C0AF" w14:textId="77777777" w:rsidR="00DC7B70" w:rsidRDefault="00DC7B70" w:rsidP="00DC7B70">
      <w:pPr>
        <w:pStyle w:val="PL"/>
      </w:pPr>
      <w:r>
        <w:t xml:space="preserve">                    localAddress:</w:t>
      </w:r>
    </w:p>
    <w:p w14:paraId="078800F9" w14:textId="77777777" w:rsidR="00DC7B70" w:rsidRDefault="00DC7B70" w:rsidP="00DC7B70">
      <w:pPr>
        <w:pStyle w:val="PL"/>
      </w:pPr>
      <w:r>
        <w:t xml:space="preserve">                      $ref: 'TS28541_NrNrm.yaml#/components/schemas/LocalAddress'</w:t>
      </w:r>
    </w:p>
    <w:p w14:paraId="079A0CA1" w14:textId="77777777" w:rsidR="00DC7B70" w:rsidRDefault="00DC7B70" w:rsidP="00DC7B70">
      <w:pPr>
        <w:pStyle w:val="PL"/>
      </w:pPr>
      <w:r>
        <w:t xml:space="preserve">                    remoteAddress:</w:t>
      </w:r>
    </w:p>
    <w:p w14:paraId="3BE32A7F" w14:textId="77777777" w:rsidR="00DC7B70" w:rsidRDefault="00DC7B70" w:rsidP="00DC7B70">
      <w:pPr>
        <w:pStyle w:val="PL"/>
      </w:pPr>
      <w:r>
        <w:t xml:space="preserve">                      $ref: 'TS28541_NrNrm.yaml#/components/schemas/RemoteAddress'</w:t>
      </w:r>
    </w:p>
    <w:p w14:paraId="14E211D9" w14:textId="77777777" w:rsidR="00DC7B70" w:rsidRDefault="00DC7B70" w:rsidP="00DC7B70">
      <w:pPr>
        <w:pStyle w:val="PL"/>
      </w:pPr>
      <w:r>
        <w:t xml:space="preserve">    EP_N4mb-Single:</w:t>
      </w:r>
    </w:p>
    <w:p w14:paraId="3FD35ECA" w14:textId="77777777" w:rsidR="00DC7B70" w:rsidRDefault="00DC7B70" w:rsidP="00DC7B70">
      <w:pPr>
        <w:pStyle w:val="PL"/>
      </w:pPr>
      <w:r>
        <w:t xml:space="preserve">      allOf:</w:t>
      </w:r>
    </w:p>
    <w:p w14:paraId="2AE844A0" w14:textId="77777777" w:rsidR="00DC7B70" w:rsidRDefault="00DC7B70" w:rsidP="00DC7B70">
      <w:pPr>
        <w:pStyle w:val="PL"/>
      </w:pPr>
      <w:r>
        <w:t xml:space="preserve">        - $ref: 'TS28623_GenericNrm.yaml#/components/schemas/Top'</w:t>
      </w:r>
    </w:p>
    <w:p w14:paraId="2B9D6E6A" w14:textId="77777777" w:rsidR="00DC7B70" w:rsidRDefault="00DC7B70" w:rsidP="00DC7B70">
      <w:pPr>
        <w:pStyle w:val="PL"/>
      </w:pPr>
      <w:r>
        <w:t xml:space="preserve">        - type: object</w:t>
      </w:r>
    </w:p>
    <w:p w14:paraId="51A1AC80" w14:textId="77777777" w:rsidR="00DC7B70" w:rsidRDefault="00DC7B70" w:rsidP="00DC7B70">
      <w:pPr>
        <w:pStyle w:val="PL"/>
      </w:pPr>
      <w:r>
        <w:t xml:space="preserve">          properties:</w:t>
      </w:r>
    </w:p>
    <w:p w14:paraId="42639C17" w14:textId="77777777" w:rsidR="00DC7B70" w:rsidRDefault="00DC7B70" w:rsidP="00DC7B70">
      <w:pPr>
        <w:pStyle w:val="PL"/>
      </w:pPr>
      <w:r>
        <w:t xml:space="preserve">            attributes:</w:t>
      </w:r>
    </w:p>
    <w:p w14:paraId="02680649" w14:textId="77777777" w:rsidR="00DC7B70" w:rsidRDefault="00DC7B70" w:rsidP="00DC7B70">
      <w:pPr>
        <w:pStyle w:val="PL"/>
      </w:pPr>
      <w:r>
        <w:t xml:space="preserve">              allOf:</w:t>
      </w:r>
    </w:p>
    <w:p w14:paraId="6BC5CF85" w14:textId="77777777" w:rsidR="00DC7B70" w:rsidRDefault="00DC7B70" w:rsidP="00DC7B70">
      <w:pPr>
        <w:pStyle w:val="PL"/>
      </w:pPr>
      <w:r>
        <w:t xml:space="preserve">                - $ref: 'TS28623_GenericNrm.yaml#/components/schemas/EP_RP-Attr'</w:t>
      </w:r>
    </w:p>
    <w:p w14:paraId="1EB71995" w14:textId="77777777" w:rsidR="00DC7B70" w:rsidRDefault="00DC7B70" w:rsidP="00DC7B70">
      <w:pPr>
        <w:pStyle w:val="PL"/>
      </w:pPr>
      <w:r>
        <w:t xml:space="preserve">                - type: object</w:t>
      </w:r>
    </w:p>
    <w:p w14:paraId="715D21B2" w14:textId="77777777" w:rsidR="00DC7B70" w:rsidRDefault="00DC7B70" w:rsidP="00DC7B70">
      <w:pPr>
        <w:pStyle w:val="PL"/>
      </w:pPr>
      <w:r>
        <w:t xml:space="preserve">                  properties:</w:t>
      </w:r>
    </w:p>
    <w:p w14:paraId="1CE2AF30" w14:textId="77777777" w:rsidR="00DC7B70" w:rsidRDefault="00DC7B70" w:rsidP="00DC7B70">
      <w:pPr>
        <w:pStyle w:val="PL"/>
      </w:pPr>
      <w:r>
        <w:t xml:space="preserve">                    localAddress:</w:t>
      </w:r>
    </w:p>
    <w:p w14:paraId="3F67924A" w14:textId="77777777" w:rsidR="00DC7B70" w:rsidRDefault="00DC7B70" w:rsidP="00DC7B70">
      <w:pPr>
        <w:pStyle w:val="PL"/>
      </w:pPr>
      <w:r>
        <w:t xml:space="preserve">                      $ref: 'TS28541_NrNrm.yaml#/components/schemas/LocalAddress'</w:t>
      </w:r>
    </w:p>
    <w:p w14:paraId="0363F029" w14:textId="77777777" w:rsidR="00DC7B70" w:rsidRDefault="00DC7B70" w:rsidP="00DC7B70">
      <w:pPr>
        <w:pStyle w:val="PL"/>
      </w:pPr>
      <w:r>
        <w:t xml:space="preserve">                    remoteAddress:</w:t>
      </w:r>
    </w:p>
    <w:p w14:paraId="2C010F1E" w14:textId="77777777" w:rsidR="00DC7B70" w:rsidRDefault="00DC7B70" w:rsidP="00DC7B70">
      <w:pPr>
        <w:pStyle w:val="PL"/>
      </w:pPr>
      <w:r>
        <w:t xml:space="preserve">                      $ref: 'TS28541_NrNrm.yaml#/components/schemas/RemoteAddress'</w:t>
      </w:r>
    </w:p>
    <w:p w14:paraId="3FADAA8B" w14:textId="77777777" w:rsidR="00DC7B70" w:rsidRDefault="00DC7B70" w:rsidP="00DC7B70">
      <w:pPr>
        <w:pStyle w:val="PL"/>
      </w:pPr>
      <w:r>
        <w:t xml:space="preserve">    EP_N19mb-Single:</w:t>
      </w:r>
    </w:p>
    <w:p w14:paraId="04747CA1" w14:textId="77777777" w:rsidR="00DC7B70" w:rsidRDefault="00DC7B70" w:rsidP="00DC7B70">
      <w:pPr>
        <w:pStyle w:val="PL"/>
      </w:pPr>
      <w:r>
        <w:t xml:space="preserve">      allOf:</w:t>
      </w:r>
    </w:p>
    <w:p w14:paraId="03DDCFB5" w14:textId="77777777" w:rsidR="00DC7B70" w:rsidRDefault="00DC7B70" w:rsidP="00DC7B70">
      <w:pPr>
        <w:pStyle w:val="PL"/>
      </w:pPr>
      <w:r>
        <w:t xml:space="preserve">        - $ref: 'TS28623_GenericNrm.yaml#/components/schemas/Top'</w:t>
      </w:r>
    </w:p>
    <w:p w14:paraId="6F761477" w14:textId="77777777" w:rsidR="00DC7B70" w:rsidRDefault="00DC7B70" w:rsidP="00DC7B70">
      <w:pPr>
        <w:pStyle w:val="PL"/>
      </w:pPr>
      <w:r>
        <w:t xml:space="preserve">        - type: object</w:t>
      </w:r>
    </w:p>
    <w:p w14:paraId="1FFBFE89" w14:textId="77777777" w:rsidR="00DC7B70" w:rsidRDefault="00DC7B70" w:rsidP="00DC7B70">
      <w:pPr>
        <w:pStyle w:val="PL"/>
      </w:pPr>
      <w:r>
        <w:t xml:space="preserve">          properties:</w:t>
      </w:r>
    </w:p>
    <w:p w14:paraId="2160976D" w14:textId="77777777" w:rsidR="00DC7B70" w:rsidRDefault="00DC7B70" w:rsidP="00DC7B70">
      <w:pPr>
        <w:pStyle w:val="PL"/>
      </w:pPr>
      <w:r>
        <w:t xml:space="preserve">            attributes:</w:t>
      </w:r>
    </w:p>
    <w:p w14:paraId="119DF948" w14:textId="77777777" w:rsidR="00DC7B70" w:rsidRDefault="00DC7B70" w:rsidP="00DC7B70">
      <w:pPr>
        <w:pStyle w:val="PL"/>
      </w:pPr>
      <w:r>
        <w:t xml:space="preserve">              allOf:</w:t>
      </w:r>
    </w:p>
    <w:p w14:paraId="7470F9F9" w14:textId="77777777" w:rsidR="00DC7B70" w:rsidRDefault="00DC7B70" w:rsidP="00DC7B70">
      <w:pPr>
        <w:pStyle w:val="PL"/>
      </w:pPr>
      <w:r>
        <w:t xml:space="preserve">                - $ref: 'TS28623_GenericNrm.yaml#/components/schemas/EP_RP-Attr'</w:t>
      </w:r>
    </w:p>
    <w:p w14:paraId="2D32B5DA" w14:textId="77777777" w:rsidR="00DC7B70" w:rsidRDefault="00DC7B70" w:rsidP="00DC7B70">
      <w:pPr>
        <w:pStyle w:val="PL"/>
      </w:pPr>
      <w:r>
        <w:t xml:space="preserve">                - type: object</w:t>
      </w:r>
    </w:p>
    <w:p w14:paraId="0D77315C" w14:textId="77777777" w:rsidR="00DC7B70" w:rsidRDefault="00DC7B70" w:rsidP="00DC7B70">
      <w:pPr>
        <w:pStyle w:val="PL"/>
      </w:pPr>
      <w:r>
        <w:lastRenderedPageBreak/>
        <w:t xml:space="preserve">                  properties:</w:t>
      </w:r>
    </w:p>
    <w:p w14:paraId="30AD3CA3" w14:textId="77777777" w:rsidR="00DC7B70" w:rsidRDefault="00DC7B70" w:rsidP="00DC7B70">
      <w:pPr>
        <w:pStyle w:val="PL"/>
      </w:pPr>
      <w:r>
        <w:t xml:space="preserve">                    localAddress:</w:t>
      </w:r>
    </w:p>
    <w:p w14:paraId="00FC051F" w14:textId="77777777" w:rsidR="00DC7B70" w:rsidRDefault="00DC7B70" w:rsidP="00DC7B70">
      <w:pPr>
        <w:pStyle w:val="PL"/>
      </w:pPr>
      <w:r>
        <w:t xml:space="preserve">                      $ref: 'TS28541_NrNrm.yaml#/components/schemas/LocalAddress'</w:t>
      </w:r>
    </w:p>
    <w:p w14:paraId="5F5D29D0" w14:textId="77777777" w:rsidR="00DC7B70" w:rsidRDefault="00DC7B70" w:rsidP="00DC7B70">
      <w:pPr>
        <w:pStyle w:val="PL"/>
      </w:pPr>
      <w:r>
        <w:t xml:space="preserve">                    remoteAddress:</w:t>
      </w:r>
    </w:p>
    <w:p w14:paraId="1419E935" w14:textId="77777777" w:rsidR="00DC7B70" w:rsidRDefault="00DC7B70" w:rsidP="00DC7B70">
      <w:pPr>
        <w:pStyle w:val="PL"/>
      </w:pPr>
      <w:r>
        <w:t xml:space="preserve">                      $ref: 'TS28541_NrNrm.yaml#/components/schemas/RemoteAddress'</w:t>
      </w:r>
    </w:p>
    <w:p w14:paraId="411450A0" w14:textId="77777777" w:rsidR="00DC7B70" w:rsidRDefault="00DC7B70" w:rsidP="00DC7B70">
      <w:pPr>
        <w:pStyle w:val="PL"/>
      </w:pPr>
      <w:r>
        <w:t xml:space="preserve">    EP_Nmb9-Single:</w:t>
      </w:r>
    </w:p>
    <w:p w14:paraId="4365D0B5" w14:textId="77777777" w:rsidR="00DC7B70" w:rsidRDefault="00DC7B70" w:rsidP="00DC7B70">
      <w:pPr>
        <w:pStyle w:val="PL"/>
      </w:pPr>
      <w:r>
        <w:t xml:space="preserve">      allOf:</w:t>
      </w:r>
    </w:p>
    <w:p w14:paraId="34048DA4" w14:textId="77777777" w:rsidR="00DC7B70" w:rsidRDefault="00DC7B70" w:rsidP="00DC7B70">
      <w:pPr>
        <w:pStyle w:val="PL"/>
      </w:pPr>
      <w:r>
        <w:t xml:space="preserve">        - $ref: 'TS28623_GenericNrm.yaml#/components/schemas/Top'</w:t>
      </w:r>
    </w:p>
    <w:p w14:paraId="2DBA96E9" w14:textId="77777777" w:rsidR="00DC7B70" w:rsidRDefault="00DC7B70" w:rsidP="00DC7B70">
      <w:pPr>
        <w:pStyle w:val="PL"/>
      </w:pPr>
      <w:r>
        <w:t xml:space="preserve">        - type: object</w:t>
      </w:r>
    </w:p>
    <w:p w14:paraId="6A3C2350" w14:textId="77777777" w:rsidR="00DC7B70" w:rsidRDefault="00DC7B70" w:rsidP="00DC7B70">
      <w:pPr>
        <w:pStyle w:val="PL"/>
      </w:pPr>
      <w:r>
        <w:t xml:space="preserve">          properties:</w:t>
      </w:r>
    </w:p>
    <w:p w14:paraId="20239685" w14:textId="77777777" w:rsidR="00DC7B70" w:rsidRDefault="00DC7B70" w:rsidP="00DC7B70">
      <w:pPr>
        <w:pStyle w:val="PL"/>
      </w:pPr>
      <w:r>
        <w:t xml:space="preserve">            attributes:</w:t>
      </w:r>
    </w:p>
    <w:p w14:paraId="105239B8" w14:textId="77777777" w:rsidR="00DC7B70" w:rsidRDefault="00DC7B70" w:rsidP="00DC7B70">
      <w:pPr>
        <w:pStyle w:val="PL"/>
      </w:pPr>
      <w:r>
        <w:t xml:space="preserve">              allOf:</w:t>
      </w:r>
    </w:p>
    <w:p w14:paraId="3D7D13AC" w14:textId="77777777" w:rsidR="00DC7B70" w:rsidRDefault="00DC7B70" w:rsidP="00DC7B70">
      <w:pPr>
        <w:pStyle w:val="PL"/>
      </w:pPr>
      <w:r>
        <w:t xml:space="preserve">                - $ref: 'TS28623_GenericNrm.yaml#/components/schemas/EP_RP-Attr'</w:t>
      </w:r>
    </w:p>
    <w:p w14:paraId="0268806F" w14:textId="77777777" w:rsidR="00DC7B70" w:rsidRDefault="00DC7B70" w:rsidP="00DC7B70">
      <w:pPr>
        <w:pStyle w:val="PL"/>
      </w:pPr>
      <w:r>
        <w:t xml:space="preserve">                - type: object</w:t>
      </w:r>
    </w:p>
    <w:p w14:paraId="7E13D8B8" w14:textId="77777777" w:rsidR="00DC7B70" w:rsidRDefault="00DC7B70" w:rsidP="00DC7B70">
      <w:pPr>
        <w:pStyle w:val="PL"/>
      </w:pPr>
      <w:r>
        <w:t xml:space="preserve">                  properties:</w:t>
      </w:r>
    </w:p>
    <w:p w14:paraId="5A6E061A" w14:textId="77777777" w:rsidR="00DC7B70" w:rsidRDefault="00DC7B70" w:rsidP="00DC7B70">
      <w:pPr>
        <w:pStyle w:val="PL"/>
      </w:pPr>
      <w:r>
        <w:t xml:space="preserve">                    localAddress:</w:t>
      </w:r>
    </w:p>
    <w:p w14:paraId="49ECFC92" w14:textId="77777777" w:rsidR="00DC7B70" w:rsidRDefault="00DC7B70" w:rsidP="00DC7B70">
      <w:pPr>
        <w:pStyle w:val="PL"/>
      </w:pPr>
      <w:r>
        <w:t xml:space="preserve">                      $ref: 'TS28541_NrNrm.yaml#/components/schemas/LocalAddress'</w:t>
      </w:r>
    </w:p>
    <w:p w14:paraId="23A240D0" w14:textId="77777777" w:rsidR="00DC7B70" w:rsidRDefault="00DC7B70" w:rsidP="00DC7B70">
      <w:pPr>
        <w:pStyle w:val="PL"/>
      </w:pPr>
      <w:r>
        <w:t xml:space="preserve">                    remoteAddress:</w:t>
      </w:r>
    </w:p>
    <w:p w14:paraId="229D21E3" w14:textId="77777777" w:rsidR="00DC7B70" w:rsidRDefault="00DC7B70" w:rsidP="00DC7B70">
      <w:pPr>
        <w:pStyle w:val="PL"/>
      </w:pPr>
      <w:r>
        <w:t xml:space="preserve">                      $ref: 'TS28541_NrNrm.yaml#/components/schemas/RemoteAddress'</w:t>
      </w:r>
    </w:p>
    <w:p w14:paraId="0129CF65" w14:textId="77777777" w:rsidR="00DC7B70" w:rsidRDefault="00DC7B70" w:rsidP="00DC7B70">
      <w:pPr>
        <w:pStyle w:val="PL"/>
      </w:pPr>
      <w:r>
        <w:t xml:space="preserve">    AnLFFunction-Single:</w:t>
      </w:r>
    </w:p>
    <w:p w14:paraId="3C060592" w14:textId="77777777" w:rsidR="00DC7B70" w:rsidRDefault="00DC7B70" w:rsidP="00DC7B70">
      <w:pPr>
        <w:pStyle w:val="PL"/>
      </w:pPr>
      <w:r>
        <w:t xml:space="preserve">      allOf:</w:t>
      </w:r>
    </w:p>
    <w:p w14:paraId="4E108E80" w14:textId="77777777" w:rsidR="00DC7B70" w:rsidRDefault="00DC7B70" w:rsidP="00DC7B70">
      <w:pPr>
        <w:pStyle w:val="PL"/>
      </w:pPr>
      <w:r>
        <w:t xml:space="preserve">        - $ref: 'TS28623_GenericNrm.yaml#/components/schemas/Top'</w:t>
      </w:r>
    </w:p>
    <w:p w14:paraId="6C37AF58" w14:textId="77777777" w:rsidR="00DC7B70" w:rsidRDefault="00DC7B70" w:rsidP="00DC7B70">
      <w:pPr>
        <w:pStyle w:val="PL"/>
      </w:pPr>
      <w:r>
        <w:t xml:space="preserve">        - type: object</w:t>
      </w:r>
    </w:p>
    <w:p w14:paraId="2F4EC3EC" w14:textId="77777777" w:rsidR="00DC7B70" w:rsidRDefault="00DC7B70" w:rsidP="00DC7B70">
      <w:pPr>
        <w:pStyle w:val="PL"/>
      </w:pPr>
      <w:r>
        <w:t xml:space="preserve">          properties:</w:t>
      </w:r>
    </w:p>
    <w:p w14:paraId="7BBEFF6F" w14:textId="77777777" w:rsidR="00DC7B70" w:rsidRDefault="00DC7B70" w:rsidP="00DC7B70">
      <w:pPr>
        <w:pStyle w:val="PL"/>
      </w:pPr>
      <w:r>
        <w:t xml:space="preserve">            attributes:</w:t>
      </w:r>
    </w:p>
    <w:p w14:paraId="695A4932" w14:textId="77777777" w:rsidR="00DC7B70" w:rsidRDefault="00DC7B70" w:rsidP="00DC7B70">
      <w:pPr>
        <w:pStyle w:val="PL"/>
      </w:pPr>
      <w:r>
        <w:t xml:space="preserve">              allOf:</w:t>
      </w:r>
    </w:p>
    <w:p w14:paraId="47B6F761" w14:textId="77777777" w:rsidR="00DC7B70" w:rsidRDefault="00DC7B70" w:rsidP="00DC7B70">
      <w:pPr>
        <w:pStyle w:val="PL"/>
      </w:pPr>
      <w:r>
        <w:t xml:space="preserve">                - type: object</w:t>
      </w:r>
    </w:p>
    <w:p w14:paraId="513D1383" w14:textId="77777777" w:rsidR="00DC7B70" w:rsidRDefault="00DC7B70" w:rsidP="00DC7B70">
      <w:pPr>
        <w:pStyle w:val="PL"/>
      </w:pPr>
      <w:r>
        <w:t xml:space="preserve">                  properties:</w:t>
      </w:r>
    </w:p>
    <w:p w14:paraId="2F22692C" w14:textId="77777777" w:rsidR="00DC7B70" w:rsidRDefault="00DC7B70" w:rsidP="00DC7B70">
      <w:pPr>
        <w:pStyle w:val="PL"/>
      </w:pPr>
      <w:r>
        <w:t xml:space="preserve">                    activationStatus:</w:t>
      </w:r>
    </w:p>
    <w:p w14:paraId="56299BFE" w14:textId="77777777" w:rsidR="00DC7B70" w:rsidRDefault="00DC7B70" w:rsidP="00DC7B70">
      <w:pPr>
        <w:pStyle w:val="PL"/>
      </w:pPr>
      <w:r>
        <w:t xml:space="preserve">                      type: string</w:t>
      </w:r>
    </w:p>
    <w:p w14:paraId="15524567" w14:textId="77777777" w:rsidR="00DC7B70" w:rsidRDefault="00DC7B70" w:rsidP="00DC7B70">
      <w:pPr>
        <w:pStyle w:val="PL"/>
      </w:pPr>
      <w:r>
        <w:t xml:space="preserve">                      enum:</w:t>
      </w:r>
    </w:p>
    <w:p w14:paraId="103D4A00" w14:textId="77777777" w:rsidR="00DC7B70" w:rsidRDefault="00DC7B70" w:rsidP="00DC7B70">
      <w:pPr>
        <w:pStyle w:val="PL"/>
      </w:pPr>
      <w:r>
        <w:t xml:space="preserve">                        - ACTIVATED</w:t>
      </w:r>
    </w:p>
    <w:p w14:paraId="1A4CA3B7" w14:textId="77777777" w:rsidR="00DC7B70" w:rsidRDefault="00DC7B70" w:rsidP="00DC7B70">
      <w:pPr>
        <w:pStyle w:val="PL"/>
      </w:pPr>
      <w:r>
        <w:t xml:space="preserve">                        - DEACTIVATED</w:t>
      </w:r>
    </w:p>
    <w:p w14:paraId="0931626D" w14:textId="77777777" w:rsidR="00DC7B70" w:rsidRDefault="00DC7B70" w:rsidP="00DC7B70">
      <w:pPr>
        <w:pStyle w:val="PL"/>
      </w:pPr>
    </w:p>
    <w:p w14:paraId="469992E4" w14:textId="77777777" w:rsidR="00DC7B70" w:rsidRDefault="00DC7B70" w:rsidP="00DC7B70">
      <w:pPr>
        <w:pStyle w:val="PL"/>
      </w:pPr>
      <w:r>
        <w:t xml:space="preserve">    EP_SM12-Single:</w:t>
      </w:r>
    </w:p>
    <w:p w14:paraId="0CA4FD83" w14:textId="77777777" w:rsidR="00DC7B70" w:rsidRDefault="00DC7B70" w:rsidP="00DC7B70">
      <w:pPr>
        <w:pStyle w:val="PL"/>
      </w:pPr>
      <w:r>
        <w:t xml:space="preserve">      allOf:</w:t>
      </w:r>
    </w:p>
    <w:p w14:paraId="309E4569" w14:textId="77777777" w:rsidR="00DC7B70" w:rsidRDefault="00DC7B70" w:rsidP="00DC7B70">
      <w:pPr>
        <w:pStyle w:val="PL"/>
      </w:pPr>
      <w:r>
        <w:t xml:space="preserve">        - $ref: 'TS28623_GenericNrm.yaml#/components/schemas/Top'</w:t>
      </w:r>
    </w:p>
    <w:p w14:paraId="42D9972D" w14:textId="77777777" w:rsidR="00DC7B70" w:rsidRDefault="00DC7B70" w:rsidP="00DC7B70">
      <w:pPr>
        <w:pStyle w:val="PL"/>
      </w:pPr>
      <w:r>
        <w:t xml:space="preserve">        - type: object</w:t>
      </w:r>
    </w:p>
    <w:p w14:paraId="30895E82" w14:textId="77777777" w:rsidR="00DC7B70" w:rsidRDefault="00DC7B70" w:rsidP="00DC7B70">
      <w:pPr>
        <w:pStyle w:val="PL"/>
      </w:pPr>
      <w:r>
        <w:t xml:space="preserve">          properties:</w:t>
      </w:r>
    </w:p>
    <w:p w14:paraId="20FB6DCE" w14:textId="77777777" w:rsidR="00DC7B70" w:rsidRDefault="00DC7B70" w:rsidP="00DC7B70">
      <w:pPr>
        <w:pStyle w:val="PL"/>
      </w:pPr>
      <w:r>
        <w:t xml:space="preserve">            attributes:</w:t>
      </w:r>
    </w:p>
    <w:p w14:paraId="68B043BC" w14:textId="77777777" w:rsidR="00DC7B70" w:rsidRDefault="00DC7B70" w:rsidP="00DC7B70">
      <w:pPr>
        <w:pStyle w:val="PL"/>
      </w:pPr>
      <w:r>
        <w:t xml:space="preserve">              allOf:</w:t>
      </w:r>
    </w:p>
    <w:p w14:paraId="4D238393" w14:textId="77777777" w:rsidR="00DC7B70" w:rsidRDefault="00DC7B70" w:rsidP="00DC7B70">
      <w:pPr>
        <w:pStyle w:val="PL"/>
      </w:pPr>
      <w:r>
        <w:t xml:space="preserve">                - $ref: 'TS28623_GenericNrm.yaml#/components/schemas/EP_RP-Attr'</w:t>
      </w:r>
    </w:p>
    <w:p w14:paraId="667B770A" w14:textId="77777777" w:rsidR="00DC7B70" w:rsidRDefault="00DC7B70" w:rsidP="00DC7B70">
      <w:pPr>
        <w:pStyle w:val="PL"/>
      </w:pPr>
      <w:r>
        <w:t xml:space="preserve">                - type: object</w:t>
      </w:r>
    </w:p>
    <w:p w14:paraId="2992B644" w14:textId="77777777" w:rsidR="00DC7B70" w:rsidRDefault="00DC7B70" w:rsidP="00DC7B70">
      <w:pPr>
        <w:pStyle w:val="PL"/>
      </w:pPr>
      <w:r>
        <w:t xml:space="preserve">                  properties:</w:t>
      </w:r>
    </w:p>
    <w:p w14:paraId="7C671D4D" w14:textId="77777777" w:rsidR="00DC7B70" w:rsidRDefault="00DC7B70" w:rsidP="00DC7B70">
      <w:pPr>
        <w:pStyle w:val="PL"/>
      </w:pPr>
      <w:r>
        <w:t xml:space="preserve">                    localAddress:</w:t>
      </w:r>
    </w:p>
    <w:p w14:paraId="1ADC0192" w14:textId="77777777" w:rsidR="00DC7B70" w:rsidRDefault="00DC7B70" w:rsidP="00DC7B70">
      <w:pPr>
        <w:pStyle w:val="PL"/>
      </w:pPr>
      <w:r>
        <w:t xml:space="preserve">                      $ref: 'TS28541_NrNrm.yaml#/components/schemas/LocalAddress'</w:t>
      </w:r>
    </w:p>
    <w:p w14:paraId="0534F56A" w14:textId="77777777" w:rsidR="00DC7B70" w:rsidRDefault="00DC7B70" w:rsidP="00DC7B70">
      <w:pPr>
        <w:pStyle w:val="PL"/>
      </w:pPr>
      <w:r>
        <w:t xml:space="preserve">                    remoteAddress:</w:t>
      </w:r>
    </w:p>
    <w:p w14:paraId="5BB79FE6" w14:textId="77777777" w:rsidR="00DC7B70" w:rsidRDefault="00DC7B70" w:rsidP="00DC7B70">
      <w:pPr>
        <w:pStyle w:val="PL"/>
      </w:pPr>
      <w:r>
        <w:t xml:space="preserve">                      $ref: 'TS28541_NrNrm.yaml#/components/schemas/RemoteAddress'</w:t>
      </w:r>
    </w:p>
    <w:p w14:paraId="2E7E23D5" w14:textId="77777777" w:rsidR="00DC7B70" w:rsidRDefault="00DC7B70" w:rsidP="00DC7B70">
      <w:pPr>
        <w:pStyle w:val="PL"/>
      </w:pPr>
      <w:r>
        <w:t xml:space="preserve">    EP_SM13-Single:</w:t>
      </w:r>
    </w:p>
    <w:p w14:paraId="38315DB9" w14:textId="77777777" w:rsidR="00DC7B70" w:rsidRDefault="00DC7B70" w:rsidP="00DC7B70">
      <w:pPr>
        <w:pStyle w:val="PL"/>
      </w:pPr>
      <w:r>
        <w:t xml:space="preserve">      allOf:</w:t>
      </w:r>
    </w:p>
    <w:p w14:paraId="58E556A6" w14:textId="77777777" w:rsidR="00DC7B70" w:rsidRDefault="00DC7B70" w:rsidP="00DC7B70">
      <w:pPr>
        <w:pStyle w:val="PL"/>
      </w:pPr>
      <w:r>
        <w:t xml:space="preserve">        - $ref: 'TS28623_GenericNrm.yaml#/components/schemas/Top'</w:t>
      </w:r>
    </w:p>
    <w:p w14:paraId="713A1357" w14:textId="77777777" w:rsidR="00DC7B70" w:rsidRDefault="00DC7B70" w:rsidP="00DC7B70">
      <w:pPr>
        <w:pStyle w:val="PL"/>
      </w:pPr>
      <w:r>
        <w:t xml:space="preserve">        - type: object</w:t>
      </w:r>
    </w:p>
    <w:p w14:paraId="5C04E62B" w14:textId="77777777" w:rsidR="00DC7B70" w:rsidRDefault="00DC7B70" w:rsidP="00DC7B70">
      <w:pPr>
        <w:pStyle w:val="PL"/>
      </w:pPr>
      <w:r>
        <w:t xml:space="preserve">          properties:</w:t>
      </w:r>
    </w:p>
    <w:p w14:paraId="42FED94F" w14:textId="77777777" w:rsidR="00DC7B70" w:rsidRDefault="00DC7B70" w:rsidP="00DC7B70">
      <w:pPr>
        <w:pStyle w:val="PL"/>
      </w:pPr>
      <w:r>
        <w:t xml:space="preserve">            attributes:</w:t>
      </w:r>
    </w:p>
    <w:p w14:paraId="45E395CC" w14:textId="77777777" w:rsidR="00DC7B70" w:rsidRDefault="00DC7B70" w:rsidP="00DC7B70">
      <w:pPr>
        <w:pStyle w:val="PL"/>
      </w:pPr>
      <w:r>
        <w:t xml:space="preserve">              allOf:</w:t>
      </w:r>
    </w:p>
    <w:p w14:paraId="46F694BE" w14:textId="77777777" w:rsidR="00DC7B70" w:rsidRDefault="00DC7B70" w:rsidP="00DC7B70">
      <w:pPr>
        <w:pStyle w:val="PL"/>
      </w:pPr>
      <w:r>
        <w:t xml:space="preserve">                - $ref: 'TS28623_GenericNrm.yaml#/components/schemas/EP_RP-Attr'</w:t>
      </w:r>
    </w:p>
    <w:p w14:paraId="7CB50A7F" w14:textId="77777777" w:rsidR="00DC7B70" w:rsidRDefault="00DC7B70" w:rsidP="00DC7B70">
      <w:pPr>
        <w:pStyle w:val="PL"/>
      </w:pPr>
      <w:r>
        <w:t xml:space="preserve">                - type: object</w:t>
      </w:r>
    </w:p>
    <w:p w14:paraId="4860A34C" w14:textId="77777777" w:rsidR="00DC7B70" w:rsidRDefault="00DC7B70" w:rsidP="00DC7B70">
      <w:pPr>
        <w:pStyle w:val="PL"/>
      </w:pPr>
      <w:r>
        <w:t xml:space="preserve">                  properties:</w:t>
      </w:r>
    </w:p>
    <w:p w14:paraId="3E656982" w14:textId="77777777" w:rsidR="00DC7B70" w:rsidRDefault="00DC7B70" w:rsidP="00DC7B70">
      <w:pPr>
        <w:pStyle w:val="PL"/>
      </w:pPr>
      <w:r>
        <w:t xml:space="preserve">                    localAddress:</w:t>
      </w:r>
    </w:p>
    <w:p w14:paraId="538D8454" w14:textId="77777777" w:rsidR="00DC7B70" w:rsidRDefault="00DC7B70" w:rsidP="00DC7B70">
      <w:pPr>
        <w:pStyle w:val="PL"/>
      </w:pPr>
      <w:r>
        <w:t xml:space="preserve">                      $ref: 'TS28541_NrNrm.yaml#/components/schemas/LocalAddress'</w:t>
      </w:r>
    </w:p>
    <w:p w14:paraId="771A7E20" w14:textId="77777777" w:rsidR="00DC7B70" w:rsidRDefault="00DC7B70" w:rsidP="00DC7B70">
      <w:pPr>
        <w:pStyle w:val="PL"/>
      </w:pPr>
      <w:r>
        <w:t xml:space="preserve">                    remoteAddress:</w:t>
      </w:r>
    </w:p>
    <w:p w14:paraId="4E659C3E" w14:textId="77777777" w:rsidR="00DC7B70" w:rsidRDefault="00DC7B70" w:rsidP="00DC7B70">
      <w:pPr>
        <w:pStyle w:val="PL"/>
      </w:pPr>
      <w:r>
        <w:t xml:space="preserve">                      $ref: 'TS28541_NrNrm.yaml#/components/schemas/RemoteAddress'</w:t>
      </w:r>
    </w:p>
    <w:p w14:paraId="2B27D1DD" w14:textId="77777777" w:rsidR="00DC7B70" w:rsidRDefault="00DC7B70" w:rsidP="00DC7B70">
      <w:pPr>
        <w:pStyle w:val="PL"/>
      </w:pPr>
      <w:r>
        <w:t xml:space="preserve">    EP_SM14-Single:</w:t>
      </w:r>
    </w:p>
    <w:p w14:paraId="31AACEDF" w14:textId="77777777" w:rsidR="00DC7B70" w:rsidRDefault="00DC7B70" w:rsidP="00DC7B70">
      <w:pPr>
        <w:pStyle w:val="PL"/>
      </w:pPr>
      <w:r>
        <w:t xml:space="preserve">      allOf:</w:t>
      </w:r>
    </w:p>
    <w:p w14:paraId="00CF14B6" w14:textId="77777777" w:rsidR="00DC7B70" w:rsidRDefault="00DC7B70" w:rsidP="00DC7B70">
      <w:pPr>
        <w:pStyle w:val="PL"/>
      </w:pPr>
      <w:r>
        <w:t xml:space="preserve">        - $ref: 'TS28623_GenericNrm.yaml#/components/schemas/Top'</w:t>
      </w:r>
    </w:p>
    <w:p w14:paraId="235A3979" w14:textId="77777777" w:rsidR="00DC7B70" w:rsidRDefault="00DC7B70" w:rsidP="00DC7B70">
      <w:pPr>
        <w:pStyle w:val="PL"/>
      </w:pPr>
      <w:r>
        <w:t xml:space="preserve">        - type: object</w:t>
      </w:r>
    </w:p>
    <w:p w14:paraId="575BA901" w14:textId="77777777" w:rsidR="00DC7B70" w:rsidRDefault="00DC7B70" w:rsidP="00DC7B70">
      <w:pPr>
        <w:pStyle w:val="PL"/>
      </w:pPr>
      <w:r>
        <w:t xml:space="preserve">          properties:</w:t>
      </w:r>
    </w:p>
    <w:p w14:paraId="726F6CBB" w14:textId="77777777" w:rsidR="00DC7B70" w:rsidRDefault="00DC7B70" w:rsidP="00DC7B70">
      <w:pPr>
        <w:pStyle w:val="PL"/>
      </w:pPr>
      <w:r>
        <w:t xml:space="preserve">            attributes:</w:t>
      </w:r>
    </w:p>
    <w:p w14:paraId="37AB3087" w14:textId="77777777" w:rsidR="00DC7B70" w:rsidRDefault="00DC7B70" w:rsidP="00DC7B70">
      <w:pPr>
        <w:pStyle w:val="PL"/>
      </w:pPr>
      <w:r>
        <w:t xml:space="preserve">              allOf:</w:t>
      </w:r>
    </w:p>
    <w:p w14:paraId="3D7188C7" w14:textId="77777777" w:rsidR="00DC7B70" w:rsidRDefault="00DC7B70" w:rsidP="00DC7B70">
      <w:pPr>
        <w:pStyle w:val="PL"/>
      </w:pPr>
      <w:r>
        <w:t xml:space="preserve">                - $ref: 'TS28623_GenericNrm.yaml#/components/schemas/EP_RP-Attr'</w:t>
      </w:r>
    </w:p>
    <w:p w14:paraId="47991D0C" w14:textId="77777777" w:rsidR="00DC7B70" w:rsidRDefault="00DC7B70" w:rsidP="00DC7B70">
      <w:pPr>
        <w:pStyle w:val="PL"/>
      </w:pPr>
      <w:r>
        <w:t xml:space="preserve">                - type: object</w:t>
      </w:r>
    </w:p>
    <w:p w14:paraId="57FC3EA2" w14:textId="77777777" w:rsidR="00DC7B70" w:rsidRDefault="00DC7B70" w:rsidP="00DC7B70">
      <w:pPr>
        <w:pStyle w:val="PL"/>
      </w:pPr>
      <w:r>
        <w:t xml:space="preserve">                  properties:</w:t>
      </w:r>
    </w:p>
    <w:p w14:paraId="02FBAE90" w14:textId="77777777" w:rsidR="00DC7B70" w:rsidRDefault="00DC7B70" w:rsidP="00DC7B70">
      <w:pPr>
        <w:pStyle w:val="PL"/>
      </w:pPr>
      <w:r>
        <w:t xml:space="preserve">                    localAddress:</w:t>
      </w:r>
    </w:p>
    <w:p w14:paraId="0C647866" w14:textId="77777777" w:rsidR="00DC7B70" w:rsidRDefault="00DC7B70" w:rsidP="00DC7B70">
      <w:pPr>
        <w:pStyle w:val="PL"/>
      </w:pPr>
      <w:r>
        <w:t xml:space="preserve">                      $ref: 'TS28541_NrNrm.yaml#/components/schemas/LocalAddress'</w:t>
      </w:r>
    </w:p>
    <w:p w14:paraId="056B895F" w14:textId="77777777" w:rsidR="00DC7B70" w:rsidRDefault="00DC7B70" w:rsidP="00DC7B70">
      <w:pPr>
        <w:pStyle w:val="PL"/>
      </w:pPr>
      <w:r>
        <w:t xml:space="preserve">                    remoteAddress:</w:t>
      </w:r>
    </w:p>
    <w:p w14:paraId="0981C158" w14:textId="77777777" w:rsidR="00DC7B70" w:rsidRDefault="00DC7B70" w:rsidP="00DC7B70">
      <w:pPr>
        <w:pStyle w:val="PL"/>
      </w:pPr>
      <w:r>
        <w:t xml:space="preserve">                      $ref: 'TS28541_NrNrm.yaml#/components/schemas/RemoteAddress'</w:t>
      </w:r>
    </w:p>
    <w:p w14:paraId="51E30E42" w14:textId="77777777" w:rsidR="00DC7B70" w:rsidRDefault="00DC7B70" w:rsidP="00DC7B70">
      <w:pPr>
        <w:pStyle w:val="PL"/>
      </w:pPr>
    </w:p>
    <w:p w14:paraId="0EA6E33F" w14:textId="77777777" w:rsidR="00DC7B70" w:rsidRDefault="00DC7B70" w:rsidP="00DC7B70">
      <w:pPr>
        <w:pStyle w:val="PL"/>
      </w:pPr>
      <w:r>
        <w:t>#-------- Definition of JSON arrays for name-contained IOCs ----------------------</w:t>
      </w:r>
    </w:p>
    <w:p w14:paraId="336893F2" w14:textId="77777777" w:rsidR="00DC7B70" w:rsidRDefault="00DC7B70" w:rsidP="00DC7B70">
      <w:pPr>
        <w:pStyle w:val="PL"/>
      </w:pPr>
    </w:p>
    <w:p w14:paraId="4E007D42" w14:textId="77777777" w:rsidR="00DC7B70" w:rsidRDefault="00DC7B70" w:rsidP="00DC7B70">
      <w:pPr>
        <w:pStyle w:val="PL"/>
      </w:pPr>
      <w:r>
        <w:t xml:space="preserve">    SubNetwork-Multiple:</w:t>
      </w:r>
    </w:p>
    <w:p w14:paraId="03D23EB9" w14:textId="77777777" w:rsidR="00DC7B70" w:rsidRDefault="00DC7B70" w:rsidP="00DC7B70">
      <w:pPr>
        <w:pStyle w:val="PL"/>
      </w:pPr>
      <w:r>
        <w:t xml:space="preserve">      type: array</w:t>
      </w:r>
    </w:p>
    <w:p w14:paraId="33BCE858" w14:textId="77777777" w:rsidR="00DC7B70" w:rsidRDefault="00DC7B70" w:rsidP="00DC7B70">
      <w:pPr>
        <w:pStyle w:val="PL"/>
      </w:pPr>
      <w:r>
        <w:t xml:space="preserve">      items:</w:t>
      </w:r>
    </w:p>
    <w:p w14:paraId="712A4717" w14:textId="77777777" w:rsidR="00DC7B70" w:rsidRDefault="00DC7B70" w:rsidP="00DC7B70">
      <w:pPr>
        <w:pStyle w:val="PL"/>
      </w:pPr>
      <w:r>
        <w:t xml:space="preserve">        $ref: '#/components/schemas/SubNetwork-Single'</w:t>
      </w:r>
    </w:p>
    <w:p w14:paraId="7DF6365C" w14:textId="77777777" w:rsidR="00DC7B70" w:rsidRDefault="00DC7B70" w:rsidP="00DC7B70">
      <w:pPr>
        <w:pStyle w:val="PL"/>
      </w:pPr>
      <w:r>
        <w:t xml:space="preserve">    ManagedElement-Multiple:</w:t>
      </w:r>
    </w:p>
    <w:p w14:paraId="6990751C" w14:textId="77777777" w:rsidR="00DC7B70" w:rsidRDefault="00DC7B70" w:rsidP="00DC7B70">
      <w:pPr>
        <w:pStyle w:val="PL"/>
      </w:pPr>
      <w:r>
        <w:t xml:space="preserve">      type: array</w:t>
      </w:r>
    </w:p>
    <w:p w14:paraId="65E99F97" w14:textId="77777777" w:rsidR="00DC7B70" w:rsidRDefault="00DC7B70" w:rsidP="00DC7B70">
      <w:pPr>
        <w:pStyle w:val="PL"/>
      </w:pPr>
      <w:r>
        <w:t xml:space="preserve">      items:</w:t>
      </w:r>
    </w:p>
    <w:p w14:paraId="4E9C5DB0" w14:textId="77777777" w:rsidR="00DC7B70" w:rsidRDefault="00DC7B70" w:rsidP="00DC7B70">
      <w:pPr>
        <w:pStyle w:val="PL"/>
      </w:pPr>
      <w:r>
        <w:t xml:space="preserve">        $ref: '#/components/schemas/ManagedElement-Single'</w:t>
      </w:r>
    </w:p>
    <w:p w14:paraId="5FC3101D" w14:textId="77777777" w:rsidR="00DC7B70" w:rsidRDefault="00DC7B70" w:rsidP="00DC7B70">
      <w:pPr>
        <w:pStyle w:val="PL"/>
      </w:pPr>
      <w:r>
        <w:t xml:space="preserve">    AmfFunction-Multiple:</w:t>
      </w:r>
    </w:p>
    <w:p w14:paraId="594E06F2" w14:textId="77777777" w:rsidR="00DC7B70" w:rsidRDefault="00DC7B70" w:rsidP="00DC7B70">
      <w:pPr>
        <w:pStyle w:val="PL"/>
      </w:pPr>
      <w:r>
        <w:t xml:space="preserve">      type: array</w:t>
      </w:r>
    </w:p>
    <w:p w14:paraId="216D46A9" w14:textId="77777777" w:rsidR="00DC7B70" w:rsidRDefault="00DC7B70" w:rsidP="00DC7B70">
      <w:pPr>
        <w:pStyle w:val="PL"/>
      </w:pPr>
      <w:r>
        <w:t xml:space="preserve">      items:</w:t>
      </w:r>
    </w:p>
    <w:p w14:paraId="783C8594" w14:textId="77777777" w:rsidR="00DC7B70" w:rsidRDefault="00DC7B70" w:rsidP="00DC7B70">
      <w:pPr>
        <w:pStyle w:val="PL"/>
      </w:pPr>
      <w:r>
        <w:t xml:space="preserve">        $ref: '#/components/schemas/AmfFunction-Single'</w:t>
      </w:r>
    </w:p>
    <w:p w14:paraId="44DD63D8" w14:textId="77777777" w:rsidR="00DC7B70" w:rsidRDefault="00DC7B70" w:rsidP="00DC7B70">
      <w:pPr>
        <w:pStyle w:val="PL"/>
      </w:pPr>
      <w:r>
        <w:t xml:space="preserve">    SmfFunction-Multiple:</w:t>
      </w:r>
    </w:p>
    <w:p w14:paraId="7C4C30A7" w14:textId="77777777" w:rsidR="00DC7B70" w:rsidRDefault="00DC7B70" w:rsidP="00DC7B70">
      <w:pPr>
        <w:pStyle w:val="PL"/>
      </w:pPr>
      <w:r>
        <w:t xml:space="preserve">      type: array</w:t>
      </w:r>
    </w:p>
    <w:p w14:paraId="11F3790C" w14:textId="77777777" w:rsidR="00DC7B70" w:rsidRDefault="00DC7B70" w:rsidP="00DC7B70">
      <w:pPr>
        <w:pStyle w:val="PL"/>
      </w:pPr>
      <w:r>
        <w:t xml:space="preserve">      items:</w:t>
      </w:r>
    </w:p>
    <w:p w14:paraId="447776EF" w14:textId="77777777" w:rsidR="00DC7B70" w:rsidRDefault="00DC7B70" w:rsidP="00DC7B70">
      <w:pPr>
        <w:pStyle w:val="PL"/>
      </w:pPr>
      <w:r>
        <w:t xml:space="preserve">        $ref: '#/components/schemas/SmfFunction-Single'</w:t>
      </w:r>
    </w:p>
    <w:p w14:paraId="361A83CB" w14:textId="77777777" w:rsidR="00DC7B70" w:rsidRDefault="00DC7B70" w:rsidP="00DC7B70">
      <w:pPr>
        <w:pStyle w:val="PL"/>
      </w:pPr>
      <w:r>
        <w:t xml:space="preserve">    UpfFunction-Multiple:</w:t>
      </w:r>
    </w:p>
    <w:p w14:paraId="323EDBD6" w14:textId="77777777" w:rsidR="00DC7B70" w:rsidRDefault="00DC7B70" w:rsidP="00DC7B70">
      <w:pPr>
        <w:pStyle w:val="PL"/>
      </w:pPr>
      <w:r>
        <w:t xml:space="preserve">      type: array</w:t>
      </w:r>
    </w:p>
    <w:p w14:paraId="30847975" w14:textId="77777777" w:rsidR="00DC7B70" w:rsidRDefault="00DC7B70" w:rsidP="00DC7B70">
      <w:pPr>
        <w:pStyle w:val="PL"/>
      </w:pPr>
      <w:r>
        <w:t xml:space="preserve">      items:</w:t>
      </w:r>
    </w:p>
    <w:p w14:paraId="653459BD" w14:textId="77777777" w:rsidR="00DC7B70" w:rsidRDefault="00DC7B70" w:rsidP="00DC7B70">
      <w:pPr>
        <w:pStyle w:val="PL"/>
      </w:pPr>
      <w:r>
        <w:t xml:space="preserve">        $ref: '#/components/schemas/UpfFunction-Single'</w:t>
      </w:r>
    </w:p>
    <w:p w14:paraId="24639881" w14:textId="77777777" w:rsidR="00DC7B70" w:rsidRDefault="00DC7B70" w:rsidP="00DC7B70">
      <w:pPr>
        <w:pStyle w:val="PL"/>
      </w:pPr>
      <w:r>
        <w:t xml:space="preserve">    N3iwfFunction-Multiple:</w:t>
      </w:r>
    </w:p>
    <w:p w14:paraId="1BDE5579" w14:textId="77777777" w:rsidR="00DC7B70" w:rsidRDefault="00DC7B70" w:rsidP="00DC7B70">
      <w:pPr>
        <w:pStyle w:val="PL"/>
      </w:pPr>
      <w:r>
        <w:t xml:space="preserve">      type: array</w:t>
      </w:r>
    </w:p>
    <w:p w14:paraId="3B81B6CF" w14:textId="77777777" w:rsidR="00DC7B70" w:rsidRDefault="00DC7B70" w:rsidP="00DC7B70">
      <w:pPr>
        <w:pStyle w:val="PL"/>
      </w:pPr>
      <w:r>
        <w:t xml:space="preserve">      items:</w:t>
      </w:r>
    </w:p>
    <w:p w14:paraId="7A4EF159" w14:textId="77777777" w:rsidR="00DC7B70" w:rsidRDefault="00DC7B70" w:rsidP="00DC7B70">
      <w:pPr>
        <w:pStyle w:val="PL"/>
      </w:pPr>
      <w:r>
        <w:t xml:space="preserve">        $ref: '#/components/schemas/N3iwfFunction-Single'</w:t>
      </w:r>
    </w:p>
    <w:p w14:paraId="418DCE7B" w14:textId="77777777" w:rsidR="00DC7B70" w:rsidRDefault="00DC7B70" w:rsidP="00DC7B70">
      <w:pPr>
        <w:pStyle w:val="PL"/>
      </w:pPr>
      <w:r>
        <w:t xml:space="preserve">    PcfFunction-Multiple:</w:t>
      </w:r>
    </w:p>
    <w:p w14:paraId="783714EE" w14:textId="77777777" w:rsidR="00DC7B70" w:rsidRDefault="00DC7B70" w:rsidP="00DC7B70">
      <w:pPr>
        <w:pStyle w:val="PL"/>
      </w:pPr>
      <w:r>
        <w:t xml:space="preserve">      type: array</w:t>
      </w:r>
    </w:p>
    <w:p w14:paraId="742ADCE7" w14:textId="77777777" w:rsidR="00DC7B70" w:rsidRDefault="00DC7B70" w:rsidP="00DC7B70">
      <w:pPr>
        <w:pStyle w:val="PL"/>
      </w:pPr>
      <w:r>
        <w:t xml:space="preserve">      items:</w:t>
      </w:r>
    </w:p>
    <w:p w14:paraId="2B69803B" w14:textId="77777777" w:rsidR="00DC7B70" w:rsidRDefault="00DC7B70" w:rsidP="00DC7B70">
      <w:pPr>
        <w:pStyle w:val="PL"/>
      </w:pPr>
      <w:r>
        <w:t xml:space="preserve">        $ref: '#/components/schemas/PcfFunction-Single'</w:t>
      </w:r>
    </w:p>
    <w:p w14:paraId="09692A15" w14:textId="77777777" w:rsidR="00DC7B70" w:rsidRDefault="00DC7B70" w:rsidP="00DC7B70">
      <w:pPr>
        <w:pStyle w:val="PL"/>
      </w:pPr>
      <w:r>
        <w:t xml:space="preserve">    AusfFunction-Multiple:</w:t>
      </w:r>
    </w:p>
    <w:p w14:paraId="22802885" w14:textId="77777777" w:rsidR="00DC7B70" w:rsidRDefault="00DC7B70" w:rsidP="00DC7B70">
      <w:pPr>
        <w:pStyle w:val="PL"/>
      </w:pPr>
      <w:r>
        <w:t xml:space="preserve">      type: array</w:t>
      </w:r>
    </w:p>
    <w:p w14:paraId="299F3555" w14:textId="77777777" w:rsidR="00DC7B70" w:rsidRDefault="00DC7B70" w:rsidP="00DC7B70">
      <w:pPr>
        <w:pStyle w:val="PL"/>
      </w:pPr>
      <w:r>
        <w:t xml:space="preserve">      items:</w:t>
      </w:r>
    </w:p>
    <w:p w14:paraId="5BCDCE80" w14:textId="77777777" w:rsidR="00DC7B70" w:rsidRDefault="00DC7B70" w:rsidP="00DC7B70">
      <w:pPr>
        <w:pStyle w:val="PL"/>
      </w:pPr>
      <w:r>
        <w:t xml:space="preserve">        $ref: '#/components/schemas/AusfFunction-Single'</w:t>
      </w:r>
    </w:p>
    <w:p w14:paraId="0177EF6D" w14:textId="77777777" w:rsidR="00DC7B70" w:rsidRDefault="00DC7B70" w:rsidP="00DC7B70">
      <w:pPr>
        <w:pStyle w:val="PL"/>
      </w:pPr>
      <w:r>
        <w:t xml:space="preserve">    UdmFunction-Multiple:</w:t>
      </w:r>
    </w:p>
    <w:p w14:paraId="7128E3CA" w14:textId="77777777" w:rsidR="00DC7B70" w:rsidRDefault="00DC7B70" w:rsidP="00DC7B70">
      <w:pPr>
        <w:pStyle w:val="PL"/>
      </w:pPr>
      <w:r>
        <w:t xml:space="preserve">      type: array</w:t>
      </w:r>
    </w:p>
    <w:p w14:paraId="48B7A941" w14:textId="77777777" w:rsidR="00DC7B70" w:rsidRDefault="00DC7B70" w:rsidP="00DC7B70">
      <w:pPr>
        <w:pStyle w:val="PL"/>
      </w:pPr>
      <w:r>
        <w:t xml:space="preserve">      items:</w:t>
      </w:r>
    </w:p>
    <w:p w14:paraId="48E50525" w14:textId="77777777" w:rsidR="00DC7B70" w:rsidRDefault="00DC7B70" w:rsidP="00DC7B70">
      <w:pPr>
        <w:pStyle w:val="PL"/>
      </w:pPr>
      <w:r>
        <w:t xml:space="preserve">        $ref: '#/components/schemas/UdmFunction-Single'</w:t>
      </w:r>
    </w:p>
    <w:p w14:paraId="150330D0" w14:textId="77777777" w:rsidR="00DC7B70" w:rsidRDefault="00DC7B70" w:rsidP="00DC7B70">
      <w:pPr>
        <w:pStyle w:val="PL"/>
      </w:pPr>
      <w:r>
        <w:t xml:space="preserve">    UdrFunction-Multiple:</w:t>
      </w:r>
    </w:p>
    <w:p w14:paraId="36746345" w14:textId="77777777" w:rsidR="00DC7B70" w:rsidRDefault="00DC7B70" w:rsidP="00DC7B70">
      <w:pPr>
        <w:pStyle w:val="PL"/>
      </w:pPr>
      <w:r>
        <w:t xml:space="preserve">      type: array</w:t>
      </w:r>
    </w:p>
    <w:p w14:paraId="2A112163" w14:textId="77777777" w:rsidR="00DC7B70" w:rsidRDefault="00DC7B70" w:rsidP="00DC7B70">
      <w:pPr>
        <w:pStyle w:val="PL"/>
      </w:pPr>
      <w:r>
        <w:t xml:space="preserve">      items:</w:t>
      </w:r>
    </w:p>
    <w:p w14:paraId="6E3AAC34" w14:textId="77777777" w:rsidR="00DC7B70" w:rsidRDefault="00DC7B70" w:rsidP="00DC7B70">
      <w:pPr>
        <w:pStyle w:val="PL"/>
      </w:pPr>
      <w:r>
        <w:t xml:space="preserve">        $ref: '#/components/schemas/UdrFunction-Single'</w:t>
      </w:r>
    </w:p>
    <w:p w14:paraId="5BED2D8B" w14:textId="77777777" w:rsidR="00DC7B70" w:rsidRDefault="00DC7B70" w:rsidP="00DC7B70">
      <w:pPr>
        <w:pStyle w:val="PL"/>
      </w:pPr>
      <w:r>
        <w:t xml:space="preserve">    UdsfFunction-Multiple:</w:t>
      </w:r>
    </w:p>
    <w:p w14:paraId="34F901A4" w14:textId="77777777" w:rsidR="00DC7B70" w:rsidRDefault="00DC7B70" w:rsidP="00DC7B70">
      <w:pPr>
        <w:pStyle w:val="PL"/>
      </w:pPr>
      <w:r>
        <w:t xml:space="preserve">      type: array</w:t>
      </w:r>
    </w:p>
    <w:p w14:paraId="4FC0C9BE" w14:textId="77777777" w:rsidR="00DC7B70" w:rsidRDefault="00DC7B70" w:rsidP="00DC7B70">
      <w:pPr>
        <w:pStyle w:val="PL"/>
      </w:pPr>
      <w:r>
        <w:t xml:space="preserve">      items:</w:t>
      </w:r>
    </w:p>
    <w:p w14:paraId="32085DB5" w14:textId="77777777" w:rsidR="00DC7B70" w:rsidRDefault="00DC7B70" w:rsidP="00DC7B70">
      <w:pPr>
        <w:pStyle w:val="PL"/>
      </w:pPr>
      <w:r>
        <w:t xml:space="preserve">        $ref: '#/components/schemas/UdsfFunction-Single'</w:t>
      </w:r>
    </w:p>
    <w:p w14:paraId="05FFC0E0" w14:textId="77777777" w:rsidR="00DC7B70" w:rsidRDefault="00DC7B70" w:rsidP="00DC7B70">
      <w:pPr>
        <w:pStyle w:val="PL"/>
      </w:pPr>
      <w:r>
        <w:t xml:space="preserve">    NrfFunction-Multiple:</w:t>
      </w:r>
    </w:p>
    <w:p w14:paraId="3F96F5DE" w14:textId="77777777" w:rsidR="00DC7B70" w:rsidRDefault="00DC7B70" w:rsidP="00DC7B70">
      <w:pPr>
        <w:pStyle w:val="PL"/>
      </w:pPr>
      <w:r>
        <w:t xml:space="preserve">      type: array</w:t>
      </w:r>
    </w:p>
    <w:p w14:paraId="1D630ABC" w14:textId="77777777" w:rsidR="00DC7B70" w:rsidRDefault="00DC7B70" w:rsidP="00DC7B70">
      <w:pPr>
        <w:pStyle w:val="PL"/>
      </w:pPr>
      <w:r>
        <w:t xml:space="preserve">      items:</w:t>
      </w:r>
    </w:p>
    <w:p w14:paraId="7B9F93E7" w14:textId="77777777" w:rsidR="00DC7B70" w:rsidRDefault="00DC7B70" w:rsidP="00DC7B70">
      <w:pPr>
        <w:pStyle w:val="PL"/>
      </w:pPr>
      <w:r>
        <w:t xml:space="preserve">        $ref: '#/components/schemas/NrfFunction-Single'</w:t>
      </w:r>
    </w:p>
    <w:p w14:paraId="33F9FB4E" w14:textId="77777777" w:rsidR="00DC7B70" w:rsidRDefault="00DC7B70" w:rsidP="00DC7B70">
      <w:pPr>
        <w:pStyle w:val="PL"/>
      </w:pPr>
      <w:r>
        <w:t xml:space="preserve">    NssfFunction-Multiple:</w:t>
      </w:r>
    </w:p>
    <w:p w14:paraId="182AB8E1" w14:textId="77777777" w:rsidR="00DC7B70" w:rsidRDefault="00DC7B70" w:rsidP="00DC7B70">
      <w:pPr>
        <w:pStyle w:val="PL"/>
      </w:pPr>
      <w:r>
        <w:t xml:space="preserve">      type: array</w:t>
      </w:r>
    </w:p>
    <w:p w14:paraId="3A03458A" w14:textId="77777777" w:rsidR="00DC7B70" w:rsidRDefault="00DC7B70" w:rsidP="00DC7B70">
      <w:pPr>
        <w:pStyle w:val="PL"/>
      </w:pPr>
      <w:r>
        <w:t xml:space="preserve">      items:</w:t>
      </w:r>
    </w:p>
    <w:p w14:paraId="2A8F82A5" w14:textId="77777777" w:rsidR="00DC7B70" w:rsidRDefault="00DC7B70" w:rsidP="00DC7B70">
      <w:pPr>
        <w:pStyle w:val="PL"/>
      </w:pPr>
      <w:r>
        <w:t xml:space="preserve">        $ref: '#/components/schemas/NssfFunction-Single'</w:t>
      </w:r>
    </w:p>
    <w:p w14:paraId="5E93C0AB" w14:textId="77777777" w:rsidR="00DC7B70" w:rsidRDefault="00DC7B70" w:rsidP="00DC7B70">
      <w:pPr>
        <w:pStyle w:val="PL"/>
      </w:pPr>
      <w:r>
        <w:t xml:space="preserve">    SmsfFunction-Multiple:</w:t>
      </w:r>
    </w:p>
    <w:p w14:paraId="655339F5" w14:textId="77777777" w:rsidR="00DC7B70" w:rsidRDefault="00DC7B70" w:rsidP="00DC7B70">
      <w:pPr>
        <w:pStyle w:val="PL"/>
      </w:pPr>
      <w:r>
        <w:t xml:space="preserve">      type: array</w:t>
      </w:r>
    </w:p>
    <w:p w14:paraId="44E3640A" w14:textId="77777777" w:rsidR="00DC7B70" w:rsidRDefault="00DC7B70" w:rsidP="00DC7B70">
      <w:pPr>
        <w:pStyle w:val="PL"/>
      </w:pPr>
      <w:r>
        <w:t xml:space="preserve">      items:</w:t>
      </w:r>
    </w:p>
    <w:p w14:paraId="6281AD05" w14:textId="77777777" w:rsidR="00DC7B70" w:rsidRDefault="00DC7B70" w:rsidP="00DC7B70">
      <w:pPr>
        <w:pStyle w:val="PL"/>
      </w:pPr>
      <w:r>
        <w:t xml:space="preserve">        $ref: '#/components/schemas/SmsfFunction-Single'</w:t>
      </w:r>
    </w:p>
    <w:p w14:paraId="23D78D68" w14:textId="77777777" w:rsidR="00DC7B70" w:rsidRDefault="00DC7B70" w:rsidP="00DC7B70">
      <w:pPr>
        <w:pStyle w:val="PL"/>
      </w:pPr>
      <w:r>
        <w:t xml:space="preserve">    LmfFunction-Multiple:</w:t>
      </w:r>
    </w:p>
    <w:p w14:paraId="1F589A89" w14:textId="77777777" w:rsidR="00DC7B70" w:rsidRDefault="00DC7B70" w:rsidP="00DC7B70">
      <w:pPr>
        <w:pStyle w:val="PL"/>
      </w:pPr>
      <w:r>
        <w:t xml:space="preserve">      type: array</w:t>
      </w:r>
    </w:p>
    <w:p w14:paraId="252D45C0" w14:textId="77777777" w:rsidR="00DC7B70" w:rsidRDefault="00DC7B70" w:rsidP="00DC7B70">
      <w:pPr>
        <w:pStyle w:val="PL"/>
      </w:pPr>
      <w:r>
        <w:t xml:space="preserve">      items:</w:t>
      </w:r>
    </w:p>
    <w:p w14:paraId="54D99145" w14:textId="77777777" w:rsidR="00DC7B70" w:rsidRDefault="00DC7B70" w:rsidP="00DC7B70">
      <w:pPr>
        <w:pStyle w:val="PL"/>
      </w:pPr>
      <w:r>
        <w:t xml:space="preserve">        $ref: '#/components/schemas/LmfFunction-Single'</w:t>
      </w:r>
    </w:p>
    <w:p w14:paraId="39A6D896" w14:textId="77777777" w:rsidR="00DC7B70" w:rsidRDefault="00DC7B70" w:rsidP="00DC7B70">
      <w:pPr>
        <w:pStyle w:val="PL"/>
      </w:pPr>
      <w:r>
        <w:t xml:space="preserve">    NgeirFunction-Multiple:</w:t>
      </w:r>
    </w:p>
    <w:p w14:paraId="50CFC822" w14:textId="77777777" w:rsidR="00DC7B70" w:rsidRDefault="00DC7B70" w:rsidP="00DC7B70">
      <w:pPr>
        <w:pStyle w:val="PL"/>
      </w:pPr>
      <w:r>
        <w:t xml:space="preserve">      type: array</w:t>
      </w:r>
    </w:p>
    <w:p w14:paraId="4E3DB1CB" w14:textId="77777777" w:rsidR="00DC7B70" w:rsidRDefault="00DC7B70" w:rsidP="00DC7B70">
      <w:pPr>
        <w:pStyle w:val="PL"/>
      </w:pPr>
      <w:r>
        <w:t xml:space="preserve">      items:</w:t>
      </w:r>
    </w:p>
    <w:p w14:paraId="2FDA92BC" w14:textId="77777777" w:rsidR="00DC7B70" w:rsidRDefault="00DC7B70" w:rsidP="00DC7B70">
      <w:pPr>
        <w:pStyle w:val="PL"/>
      </w:pPr>
      <w:r>
        <w:t xml:space="preserve">        $ref: '#/components/schemas/NgeirFunction-Single'</w:t>
      </w:r>
    </w:p>
    <w:p w14:paraId="6F3C15E7" w14:textId="77777777" w:rsidR="00DC7B70" w:rsidRDefault="00DC7B70" w:rsidP="00DC7B70">
      <w:pPr>
        <w:pStyle w:val="PL"/>
      </w:pPr>
      <w:r>
        <w:t xml:space="preserve">    SeppFunction-Multiple:</w:t>
      </w:r>
    </w:p>
    <w:p w14:paraId="6F21366D" w14:textId="77777777" w:rsidR="00DC7B70" w:rsidRDefault="00DC7B70" w:rsidP="00DC7B70">
      <w:pPr>
        <w:pStyle w:val="PL"/>
      </w:pPr>
      <w:r>
        <w:t xml:space="preserve">      type: array</w:t>
      </w:r>
    </w:p>
    <w:p w14:paraId="6831E902" w14:textId="77777777" w:rsidR="00DC7B70" w:rsidRDefault="00DC7B70" w:rsidP="00DC7B70">
      <w:pPr>
        <w:pStyle w:val="PL"/>
      </w:pPr>
      <w:r>
        <w:t xml:space="preserve">      items:</w:t>
      </w:r>
    </w:p>
    <w:p w14:paraId="5DC4E3D7" w14:textId="77777777" w:rsidR="00DC7B70" w:rsidRDefault="00DC7B70" w:rsidP="00DC7B70">
      <w:pPr>
        <w:pStyle w:val="PL"/>
      </w:pPr>
      <w:r>
        <w:t xml:space="preserve">        $ref: '#/components/schemas/SeppFunction-Single'</w:t>
      </w:r>
    </w:p>
    <w:p w14:paraId="6565A172" w14:textId="77777777" w:rsidR="00DC7B70" w:rsidRDefault="00DC7B70" w:rsidP="00DC7B70">
      <w:pPr>
        <w:pStyle w:val="PL"/>
      </w:pPr>
      <w:r>
        <w:t xml:space="preserve">    NwdafFunction-Multiple:</w:t>
      </w:r>
    </w:p>
    <w:p w14:paraId="06EF734D" w14:textId="77777777" w:rsidR="00DC7B70" w:rsidRDefault="00DC7B70" w:rsidP="00DC7B70">
      <w:pPr>
        <w:pStyle w:val="PL"/>
      </w:pPr>
      <w:r>
        <w:t xml:space="preserve">      type: array</w:t>
      </w:r>
    </w:p>
    <w:p w14:paraId="2B26FF21" w14:textId="77777777" w:rsidR="00DC7B70" w:rsidRDefault="00DC7B70" w:rsidP="00DC7B70">
      <w:pPr>
        <w:pStyle w:val="PL"/>
      </w:pPr>
      <w:r>
        <w:t xml:space="preserve">      items:</w:t>
      </w:r>
    </w:p>
    <w:p w14:paraId="12166AA2" w14:textId="77777777" w:rsidR="00DC7B70" w:rsidRDefault="00DC7B70" w:rsidP="00DC7B70">
      <w:pPr>
        <w:pStyle w:val="PL"/>
      </w:pPr>
      <w:r>
        <w:t xml:space="preserve">        $ref: '#/components/schemas/NwdafFunction-Single'</w:t>
      </w:r>
    </w:p>
    <w:p w14:paraId="010593EF" w14:textId="77777777" w:rsidR="00DC7B70" w:rsidRDefault="00DC7B70" w:rsidP="00DC7B70">
      <w:pPr>
        <w:pStyle w:val="PL"/>
      </w:pPr>
      <w:r>
        <w:t xml:space="preserve">    ScpFunction-Multiple:</w:t>
      </w:r>
    </w:p>
    <w:p w14:paraId="4E08EB73" w14:textId="77777777" w:rsidR="00DC7B70" w:rsidRDefault="00DC7B70" w:rsidP="00DC7B70">
      <w:pPr>
        <w:pStyle w:val="PL"/>
      </w:pPr>
      <w:r>
        <w:t xml:space="preserve">      type: array</w:t>
      </w:r>
    </w:p>
    <w:p w14:paraId="473D7A63" w14:textId="77777777" w:rsidR="00DC7B70" w:rsidRDefault="00DC7B70" w:rsidP="00DC7B70">
      <w:pPr>
        <w:pStyle w:val="PL"/>
      </w:pPr>
      <w:r>
        <w:t xml:space="preserve">      items:</w:t>
      </w:r>
    </w:p>
    <w:p w14:paraId="1C8D0494" w14:textId="77777777" w:rsidR="00DC7B70" w:rsidRDefault="00DC7B70" w:rsidP="00DC7B70">
      <w:pPr>
        <w:pStyle w:val="PL"/>
      </w:pPr>
      <w:r>
        <w:t xml:space="preserve">        $ref: '#/components/schemas/ScpFunction-Single'</w:t>
      </w:r>
    </w:p>
    <w:p w14:paraId="68F568B8" w14:textId="77777777" w:rsidR="00DC7B70" w:rsidRDefault="00DC7B70" w:rsidP="00DC7B70">
      <w:pPr>
        <w:pStyle w:val="PL"/>
      </w:pPr>
      <w:r>
        <w:t xml:space="preserve">    NefFunction-Multiple:</w:t>
      </w:r>
    </w:p>
    <w:p w14:paraId="29BF5B92" w14:textId="77777777" w:rsidR="00DC7B70" w:rsidRDefault="00DC7B70" w:rsidP="00DC7B70">
      <w:pPr>
        <w:pStyle w:val="PL"/>
      </w:pPr>
      <w:r>
        <w:lastRenderedPageBreak/>
        <w:t xml:space="preserve">      type: array</w:t>
      </w:r>
    </w:p>
    <w:p w14:paraId="2D28CC21" w14:textId="77777777" w:rsidR="00DC7B70" w:rsidRDefault="00DC7B70" w:rsidP="00DC7B70">
      <w:pPr>
        <w:pStyle w:val="PL"/>
      </w:pPr>
      <w:r>
        <w:t xml:space="preserve">      items:</w:t>
      </w:r>
    </w:p>
    <w:p w14:paraId="112BCA89" w14:textId="77777777" w:rsidR="00DC7B70" w:rsidRDefault="00DC7B70" w:rsidP="00DC7B70">
      <w:pPr>
        <w:pStyle w:val="PL"/>
      </w:pPr>
      <w:r>
        <w:t xml:space="preserve">        $ref: '#/components/schemas/NefFunction-Single'</w:t>
      </w:r>
    </w:p>
    <w:p w14:paraId="58059441" w14:textId="77777777" w:rsidR="00DC7B70" w:rsidRDefault="00DC7B70" w:rsidP="00DC7B70">
      <w:pPr>
        <w:pStyle w:val="PL"/>
      </w:pPr>
    </w:p>
    <w:p w14:paraId="69155B13" w14:textId="77777777" w:rsidR="00DC7B70" w:rsidRDefault="00DC7B70" w:rsidP="00DC7B70">
      <w:pPr>
        <w:pStyle w:val="PL"/>
      </w:pPr>
      <w:r>
        <w:t xml:space="preserve">    NsacfFunction-Multiple:</w:t>
      </w:r>
    </w:p>
    <w:p w14:paraId="7353E375" w14:textId="77777777" w:rsidR="00DC7B70" w:rsidRDefault="00DC7B70" w:rsidP="00DC7B70">
      <w:pPr>
        <w:pStyle w:val="PL"/>
      </w:pPr>
      <w:r>
        <w:t xml:space="preserve">      type: array</w:t>
      </w:r>
    </w:p>
    <w:p w14:paraId="7449ED7F" w14:textId="77777777" w:rsidR="00DC7B70" w:rsidRDefault="00DC7B70" w:rsidP="00DC7B70">
      <w:pPr>
        <w:pStyle w:val="PL"/>
      </w:pPr>
      <w:r>
        <w:t xml:space="preserve">      items:</w:t>
      </w:r>
    </w:p>
    <w:p w14:paraId="532913DA" w14:textId="77777777" w:rsidR="00DC7B70" w:rsidRDefault="00DC7B70" w:rsidP="00DC7B70">
      <w:pPr>
        <w:pStyle w:val="PL"/>
      </w:pPr>
      <w:r>
        <w:t xml:space="preserve">        $ref: '#/components/schemas/NsacfFunction-Single'</w:t>
      </w:r>
    </w:p>
    <w:p w14:paraId="69EB6FA1" w14:textId="77777777" w:rsidR="00DC7B70" w:rsidRDefault="00DC7B70" w:rsidP="00DC7B70">
      <w:pPr>
        <w:pStyle w:val="PL"/>
      </w:pPr>
    </w:p>
    <w:p w14:paraId="082660BD" w14:textId="77777777" w:rsidR="00DC7B70" w:rsidRDefault="00DC7B70" w:rsidP="00DC7B70">
      <w:pPr>
        <w:pStyle w:val="PL"/>
      </w:pPr>
      <w:r>
        <w:t xml:space="preserve">    ExternalAmfFunction-Multiple:</w:t>
      </w:r>
    </w:p>
    <w:p w14:paraId="4359DFB1" w14:textId="77777777" w:rsidR="00DC7B70" w:rsidRDefault="00DC7B70" w:rsidP="00DC7B70">
      <w:pPr>
        <w:pStyle w:val="PL"/>
      </w:pPr>
      <w:r>
        <w:t xml:space="preserve">      type: array</w:t>
      </w:r>
    </w:p>
    <w:p w14:paraId="69E76982" w14:textId="77777777" w:rsidR="00DC7B70" w:rsidRDefault="00DC7B70" w:rsidP="00DC7B70">
      <w:pPr>
        <w:pStyle w:val="PL"/>
      </w:pPr>
      <w:r>
        <w:t xml:space="preserve">      items:</w:t>
      </w:r>
    </w:p>
    <w:p w14:paraId="6DC782C1" w14:textId="77777777" w:rsidR="00DC7B70" w:rsidRDefault="00DC7B70" w:rsidP="00DC7B70">
      <w:pPr>
        <w:pStyle w:val="PL"/>
      </w:pPr>
      <w:r>
        <w:t xml:space="preserve">        $ref: '#/components/schemas/ExternalAmfFunction-Single'</w:t>
      </w:r>
    </w:p>
    <w:p w14:paraId="19F020D9" w14:textId="77777777" w:rsidR="00DC7B70" w:rsidRDefault="00DC7B70" w:rsidP="00DC7B70">
      <w:pPr>
        <w:pStyle w:val="PL"/>
      </w:pPr>
      <w:r>
        <w:t xml:space="preserve">    ExternalNrfFunction-Multiple:</w:t>
      </w:r>
    </w:p>
    <w:p w14:paraId="2C28ECB1" w14:textId="77777777" w:rsidR="00DC7B70" w:rsidRDefault="00DC7B70" w:rsidP="00DC7B70">
      <w:pPr>
        <w:pStyle w:val="PL"/>
      </w:pPr>
      <w:r>
        <w:t xml:space="preserve">      type: array</w:t>
      </w:r>
    </w:p>
    <w:p w14:paraId="390CFD32" w14:textId="77777777" w:rsidR="00DC7B70" w:rsidRDefault="00DC7B70" w:rsidP="00DC7B70">
      <w:pPr>
        <w:pStyle w:val="PL"/>
      </w:pPr>
      <w:r>
        <w:t xml:space="preserve">      items:</w:t>
      </w:r>
    </w:p>
    <w:p w14:paraId="425A3829" w14:textId="77777777" w:rsidR="00DC7B70" w:rsidRDefault="00DC7B70" w:rsidP="00DC7B70">
      <w:pPr>
        <w:pStyle w:val="PL"/>
      </w:pPr>
      <w:r>
        <w:t xml:space="preserve">        $ref: '#/components/schemas/ExternalNrfFunction-Single'</w:t>
      </w:r>
    </w:p>
    <w:p w14:paraId="1A29644C" w14:textId="77777777" w:rsidR="00DC7B70" w:rsidRDefault="00DC7B70" w:rsidP="00DC7B70">
      <w:pPr>
        <w:pStyle w:val="PL"/>
      </w:pPr>
      <w:r>
        <w:t xml:space="preserve">    ExternalNssfFunction-Multiple:</w:t>
      </w:r>
    </w:p>
    <w:p w14:paraId="40F98490" w14:textId="77777777" w:rsidR="00DC7B70" w:rsidRDefault="00DC7B70" w:rsidP="00DC7B70">
      <w:pPr>
        <w:pStyle w:val="PL"/>
      </w:pPr>
      <w:r>
        <w:t xml:space="preserve">      type: array</w:t>
      </w:r>
    </w:p>
    <w:p w14:paraId="3F5F50B2" w14:textId="77777777" w:rsidR="00DC7B70" w:rsidRDefault="00DC7B70" w:rsidP="00DC7B70">
      <w:pPr>
        <w:pStyle w:val="PL"/>
      </w:pPr>
      <w:r>
        <w:t xml:space="preserve">      items:</w:t>
      </w:r>
    </w:p>
    <w:p w14:paraId="46A781F9" w14:textId="77777777" w:rsidR="00DC7B70" w:rsidRDefault="00DC7B70" w:rsidP="00DC7B70">
      <w:pPr>
        <w:pStyle w:val="PL"/>
      </w:pPr>
      <w:r>
        <w:t xml:space="preserve">        $ref: '#/components/schemas/ExternalNssfFunction-Single'</w:t>
      </w:r>
    </w:p>
    <w:p w14:paraId="233207F9" w14:textId="77777777" w:rsidR="00DC7B70" w:rsidRDefault="00DC7B70" w:rsidP="00DC7B70">
      <w:pPr>
        <w:pStyle w:val="PL"/>
      </w:pPr>
      <w:r>
        <w:t xml:space="preserve">    ExternalSeppFunction-Nultiple:</w:t>
      </w:r>
    </w:p>
    <w:p w14:paraId="51689F1E" w14:textId="77777777" w:rsidR="00DC7B70" w:rsidRDefault="00DC7B70" w:rsidP="00DC7B70">
      <w:pPr>
        <w:pStyle w:val="PL"/>
      </w:pPr>
      <w:r>
        <w:t xml:space="preserve">      type: array</w:t>
      </w:r>
    </w:p>
    <w:p w14:paraId="35AD1C90" w14:textId="77777777" w:rsidR="00DC7B70" w:rsidRDefault="00DC7B70" w:rsidP="00DC7B70">
      <w:pPr>
        <w:pStyle w:val="PL"/>
      </w:pPr>
      <w:r>
        <w:t xml:space="preserve">      items:</w:t>
      </w:r>
    </w:p>
    <w:p w14:paraId="4D2D91E9" w14:textId="77777777" w:rsidR="00DC7B70" w:rsidRDefault="00DC7B70" w:rsidP="00DC7B70">
      <w:pPr>
        <w:pStyle w:val="PL"/>
      </w:pPr>
      <w:r>
        <w:t xml:space="preserve">        $ref: '#/components/schemas/ExternalSeppFunction-Single'</w:t>
      </w:r>
    </w:p>
    <w:p w14:paraId="68436A10" w14:textId="77777777" w:rsidR="00DC7B70" w:rsidRDefault="00DC7B70" w:rsidP="00DC7B70">
      <w:pPr>
        <w:pStyle w:val="PL"/>
      </w:pPr>
    </w:p>
    <w:p w14:paraId="7D48E085" w14:textId="77777777" w:rsidR="00DC7B70" w:rsidRDefault="00DC7B70" w:rsidP="00DC7B70">
      <w:pPr>
        <w:pStyle w:val="PL"/>
      </w:pPr>
      <w:r>
        <w:t xml:space="preserve">    AmfSet-Multiple:</w:t>
      </w:r>
    </w:p>
    <w:p w14:paraId="6FDA400E" w14:textId="77777777" w:rsidR="00DC7B70" w:rsidRDefault="00DC7B70" w:rsidP="00DC7B70">
      <w:pPr>
        <w:pStyle w:val="PL"/>
      </w:pPr>
      <w:r>
        <w:t xml:space="preserve">      type: array</w:t>
      </w:r>
    </w:p>
    <w:p w14:paraId="22D84F1A" w14:textId="77777777" w:rsidR="00DC7B70" w:rsidRDefault="00DC7B70" w:rsidP="00DC7B70">
      <w:pPr>
        <w:pStyle w:val="PL"/>
      </w:pPr>
      <w:r>
        <w:t xml:space="preserve">      items:</w:t>
      </w:r>
    </w:p>
    <w:p w14:paraId="5F5F4F37" w14:textId="77777777" w:rsidR="00DC7B70" w:rsidRDefault="00DC7B70" w:rsidP="00DC7B70">
      <w:pPr>
        <w:pStyle w:val="PL"/>
      </w:pPr>
      <w:r>
        <w:t xml:space="preserve">        $ref: '#/components/schemas/AmfSet-Single'</w:t>
      </w:r>
    </w:p>
    <w:p w14:paraId="666EE8B7" w14:textId="77777777" w:rsidR="00DC7B70" w:rsidRDefault="00DC7B70" w:rsidP="00DC7B70">
      <w:pPr>
        <w:pStyle w:val="PL"/>
      </w:pPr>
      <w:r>
        <w:t xml:space="preserve">    AmfRegion-Multiple:</w:t>
      </w:r>
    </w:p>
    <w:p w14:paraId="47E2985C" w14:textId="77777777" w:rsidR="00DC7B70" w:rsidRDefault="00DC7B70" w:rsidP="00DC7B70">
      <w:pPr>
        <w:pStyle w:val="PL"/>
      </w:pPr>
      <w:r>
        <w:t xml:space="preserve">      type: array</w:t>
      </w:r>
    </w:p>
    <w:p w14:paraId="5AFBE021" w14:textId="77777777" w:rsidR="00DC7B70" w:rsidRDefault="00DC7B70" w:rsidP="00DC7B70">
      <w:pPr>
        <w:pStyle w:val="PL"/>
      </w:pPr>
      <w:r>
        <w:t xml:space="preserve">      items:</w:t>
      </w:r>
    </w:p>
    <w:p w14:paraId="0BD2429C" w14:textId="77777777" w:rsidR="00DC7B70" w:rsidRDefault="00DC7B70" w:rsidP="00DC7B70">
      <w:pPr>
        <w:pStyle w:val="PL"/>
      </w:pPr>
      <w:r>
        <w:t xml:space="preserve">        $ref: '#/components/schemas/AmfRegion-Single'</w:t>
      </w:r>
    </w:p>
    <w:p w14:paraId="1C520E60" w14:textId="77777777" w:rsidR="00DC7B70" w:rsidRDefault="00DC7B70" w:rsidP="00DC7B70">
      <w:pPr>
        <w:pStyle w:val="PL"/>
      </w:pPr>
    </w:p>
    <w:p w14:paraId="12FE3917" w14:textId="77777777" w:rsidR="00DC7B70" w:rsidRDefault="00DC7B70" w:rsidP="00DC7B70">
      <w:pPr>
        <w:pStyle w:val="PL"/>
      </w:pPr>
      <w:r>
        <w:t xml:space="preserve">    EASDFFunction-Multiple:</w:t>
      </w:r>
    </w:p>
    <w:p w14:paraId="3DE0F462" w14:textId="77777777" w:rsidR="00DC7B70" w:rsidRDefault="00DC7B70" w:rsidP="00DC7B70">
      <w:pPr>
        <w:pStyle w:val="PL"/>
      </w:pPr>
      <w:r>
        <w:t xml:space="preserve">      type: array</w:t>
      </w:r>
    </w:p>
    <w:p w14:paraId="7A0C22F3" w14:textId="77777777" w:rsidR="00DC7B70" w:rsidRDefault="00DC7B70" w:rsidP="00DC7B70">
      <w:pPr>
        <w:pStyle w:val="PL"/>
      </w:pPr>
      <w:r>
        <w:t xml:space="preserve">      items:</w:t>
      </w:r>
    </w:p>
    <w:p w14:paraId="3EA5ABD4" w14:textId="77777777" w:rsidR="00DC7B70" w:rsidRDefault="00DC7B70" w:rsidP="00DC7B70">
      <w:pPr>
        <w:pStyle w:val="PL"/>
      </w:pPr>
      <w:r>
        <w:t xml:space="preserve">        $ref: '#/components/schemas/EASDFFunction-Single'</w:t>
      </w:r>
    </w:p>
    <w:p w14:paraId="74BDBF0D" w14:textId="77777777" w:rsidR="00DC7B70" w:rsidRDefault="00DC7B70" w:rsidP="00DC7B70">
      <w:pPr>
        <w:pStyle w:val="PL"/>
      </w:pPr>
      <w:r>
        <w:t xml:space="preserve">  </w:t>
      </w:r>
    </w:p>
    <w:p w14:paraId="2E574A2A" w14:textId="77777777" w:rsidR="00DC7B70" w:rsidRDefault="00DC7B70" w:rsidP="00DC7B70">
      <w:pPr>
        <w:pStyle w:val="PL"/>
      </w:pPr>
      <w:r>
        <w:t xml:space="preserve">    EP_N2-Multiple:</w:t>
      </w:r>
    </w:p>
    <w:p w14:paraId="65C4EB39" w14:textId="77777777" w:rsidR="00DC7B70" w:rsidRDefault="00DC7B70" w:rsidP="00DC7B70">
      <w:pPr>
        <w:pStyle w:val="PL"/>
      </w:pPr>
      <w:r>
        <w:t xml:space="preserve">      type: array</w:t>
      </w:r>
    </w:p>
    <w:p w14:paraId="4E80CBDD" w14:textId="77777777" w:rsidR="00DC7B70" w:rsidRDefault="00DC7B70" w:rsidP="00DC7B70">
      <w:pPr>
        <w:pStyle w:val="PL"/>
      </w:pPr>
      <w:r>
        <w:t xml:space="preserve">      items:</w:t>
      </w:r>
    </w:p>
    <w:p w14:paraId="3E19B52D" w14:textId="77777777" w:rsidR="00DC7B70" w:rsidRDefault="00DC7B70" w:rsidP="00DC7B70">
      <w:pPr>
        <w:pStyle w:val="PL"/>
      </w:pPr>
      <w:r>
        <w:t xml:space="preserve">        $ref: '#/components/schemas/EP_N2-Single'</w:t>
      </w:r>
    </w:p>
    <w:p w14:paraId="7B485BA8" w14:textId="77777777" w:rsidR="00DC7B70" w:rsidRDefault="00DC7B70" w:rsidP="00DC7B70">
      <w:pPr>
        <w:pStyle w:val="PL"/>
      </w:pPr>
      <w:r>
        <w:t xml:space="preserve">    EP_N3-Multiple:</w:t>
      </w:r>
    </w:p>
    <w:p w14:paraId="21F133D8" w14:textId="77777777" w:rsidR="00DC7B70" w:rsidRDefault="00DC7B70" w:rsidP="00DC7B70">
      <w:pPr>
        <w:pStyle w:val="PL"/>
      </w:pPr>
      <w:r>
        <w:t xml:space="preserve">      type: array</w:t>
      </w:r>
    </w:p>
    <w:p w14:paraId="3D5EAA07" w14:textId="77777777" w:rsidR="00DC7B70" w:rsidRDefault="00DC7B70" w:rsidP="00DC7B70">
      <w:pPr>
        <w:pStyle w:val="PL"/>
      </w:pPr>
      <w:r>
        <w:t xml:space="preserve">      items:</w:t>
      </w:r>
    </w:p>
    <w:p w14:paraId="73ADB019" w14:textId="77777777" w:rsidR="00DC7B70" w:rsidRDefault="00DC7B70" w:rsidP="00DC7B70">
      <w:pPr>
        <w:pStyle w:val="PL"/>
      </w:pPr>
      <w:r>
        <w:t xml:space="preserve">        $ref: '#/components/schemas/EP_N3-Single'</w:t>
      </w:r>
    </w:p>
    <w:p w14:paraId="69499BF3" w14:textId="77777777" w:rsidR="00DC7B70" w:rsidRDefault="00DC7B70" w:rsidP="00DC7B70">
      <w:pPr>
        <w:pStyle w:val="PL"/>
      </w:pPr>
      <w:r>
        <w:t xml:space="preserve">    EP_N4-Multiple:</w:t>
      </w:r>
    </w:p>
    <w:p w14:paraId="47F0B6A2" w14:textId="77777777" w:rsidR="00DC7B70" w:rsidRDefault="00DC7B70" w:rsidP="00DC7B70">
      <w:pPr>
        <w:pStyle w:val="PL"/>
      </w:pPr>
      <w:r>
        <w:t xml:space="preserve">      type: array</w:t>
      </w:r>
    </w:p>
    <w:p w14:paraId="789B3A44" w14:textId="77777777" w:rsidR="00DC7B70" w:rsidRDefault="00DC7B70" w:rsidP="00DC7B70">
      <w:pPr>
        <w:pStyle w:val="PL"/>
      </w:pPr>
      <w:r>
        <w:t xml:space="preserve">      items:</w:t>
      </w:r>
    </w:p>
    <w:p w14:paraId="7617459A" w14:textId="77777777" w:rsidR="00DC7B70" w:rsidRDefault="00DC7B70" w:rsidP="00DC7B70">
      <w:pPr>
        <w:pStyle w:val="PL"/>
      </w:pPr>
      <w:r>
        <w:t xml:space="preserve">        $ref: '#/components/schemas/EP_N4-Single'</w:t>
      </w:r>
    </w:p>
    <w:p w14:paraId="75D60B5F" w14:textId="77777777" w:rsidR="00DC7B70" w:rsidRDefault="00DC7B70" w:rsidP="00DC7B70">
      <w:pPr>
        <w:pStyle w:val="PL"/>
      </w:pPr>
      <w:r>
        <w:t xml:space="preserve">    EP_N5-Multiple:</w:t>
      </w:r>
    </w:p>
    <w:p w14:paraId="2F7F210A" w14:textId="77777777" w:rsidR="00DC7B70" w:rsidRDefault="00DC7B70" w:rsidP="00DC7B70">
      <w:pPr>
        <w:pStyle w:val="PL"/>
      </w:pPr>
      <w:r>
        <w:t xml:space="preserve">      type: array</w:t>
      </w:r>
    </w:p>
    <w:p w14:paraId="3B235B45" w14:textId="77777777" w:rsidR="00DC7B70" w:rsidRDefault="00DC7B70" w:rsidP="00DC7B70">
      <w:pPr>
        <w:pStyle w:val="PL"/>
      </w:pPr>
      <w:r>
        <w:t xml:space="preserve">      items:</w:t>
      </w:r>
    </w:p>
    <w:p w14:paraId="5671295A" w14:textId="77777777" w:rsidR="00DC7B70" w:rsidRDefault="00DC7B70" w:rsidP="00DC7B70">
      <w:pPr>
        <w:pStyle w:val="PL"/>
      </w:pPr>
      <w:r>
        <w:t xml:space="preserve">        $ref: '#/components/schemas/EP_N5-Single'</w:t>
      </w:r>
    </w:p>
    <w:p w14:paraId="4E4C3FE1" w14:textId="77777777" w:rsidR="00DC7B70" w:rsidRDefault="00DC7B70" w:rsidP="00DC7B70">
      <w:pPr>
        <w:pStyle w:val="PL"/>
      </w:pPr>
      <w:r>
        <w:t xml:space="preserve">    EP_N6-Multiple:</w:t>
      </w:r>
    </w:p>
    <w:p w14:paraId="5E3B80F0" w14:textId="77777777" w:rsidR="00DC7B70" w:rsidRDefault="00DC7B70" w:rsidP="00DC7B70">
      <w:pPr>
        <w:pStyle w:val="PL"/>
      </w:pPr>
      <w:r>
        <w:t xml:space="preserve">      type: array</w:t>
      </w:r>
    </w:p>
    <w:p w14:paraId="2BCE6E1A" w14:textId="77777777" w:rsidR="00DC7B70" w:rsidRDefault="00DC7B70" w:rsidP="00DC7B70">
      <w:pPr>
        <w:pStyle w:val="PL"/>
      </w:pPr>
      <w:r>
        <w:t xml:space="preserve">      items:</w:t>
      </w:r>
    </w:p>
    <w:p w14:paraId="2962990A" w14:textId="77777777" w:rsidR="00DC7B70" w:rsidRDefault="00DC7B70" w:rsidP="00DC7B70">
      <w:pPr>
        <w:pStyle w:val="PL"/>
      </w:pPr>
      <w:r>
        <w:t xml:space="preserve">        $ref: '#/components/schemas/EP_N6-Single'</w:t>
      </w:r>
    </w:p>
    <w:p w14:paraId="4695D3F2" w14:textId="77777777" w:rsidR="00DC7B70" w:rsidRDefault="00DC7B70" w:rsidP="00DC7B70">
      <w:pPr>
        <w:pStyle w:val="PL"/>
      </w:pPr>
      <w:r>
        <w:t xml:space="preserve">    EP_N7-Multiple:</w:t>
      </w:r>
    </w:p>
    <w:p w14:paraId="7CF0D768" w14:textId="77777777" w:rsidR="00DC7B70" w:rsidRDefault="00DC7B70" w:rsidP="00DC7B70">
      <w:pPr>
        <w:pStyle w:val="PL"/>
      </w:pPr>
      <w:r>
        <w:t xml:space="preserve">      type: array</w:t>
      </w:r>
    </w:p>
    <w:p w14:paraId="3E84B195" w14:textId="77777777" w:rsidR="00DC7B70" w:rsidRDefault="00DC7B70" w:rsidP="00DC7B70">
      <w:pPr>
        <w:pStyle w:val="PL"/>
      </w:pPr>
      <w:r>
        <w:t xml:space="preserve">      items:</w:t>
      </w:r>
    </w:p>
    <w:p w14:paraId="039D8443" w14:textId="77777777" w:rsidR="00DC7B70" w:rsidRDefault="00DC7B70" w:rsidP="00DC7B70">
      <w:pPr>
        <w:pStyle w:val="PL"/>
      </w:pPr>
      <w:r>
        <w:t xml:space="preserve">        $ref: '#/components/schemas/EP_N7-Single'</w:t>
      </w:r>
    </w:p>
    <w:p w14:paraId="4CE7BDBB" w14:textId="77777777" w:rsidR="00DC7B70" w:rsidRDefault="00DC7B70" w:rsidP="00DC7B70">
      <w:pPr>
        <w:pStyle w:val="PL"/>
      </w:pPr>
      <w:r>
        <w:t xml:space="preserve">    EP_N8-Multiple:</w:t>
      </w:r>
    </w:p>
    <w:p w14:paraId="71667C08" w14:textId="77777777" w:rsidR="00DC7B70" w:rsidRDefault="00DC7B70" w:rsidP="00DC7B70">
      <w:pPr>
        <w:pStyle w:val="PL"/>
      </w:pPr>
      <w:r>
        <w:t xml:space="preserve">      type: array</w:t>
      </w:r>
    </w:p>
    <w:p w14:paraId="03B13B97" w14:textId="77777777" w:rsidR="00DC7B70" w:rsidRDefault="00DC7B70" w:rsidP="00DC7B70">
      <w:pPr>
        <w:pStyle w:val="PL"/>
      </w:pPr>
      <w:r>
        <w:t xml:space="preserve">      items:</w:t>
      </w:r>
    </w:p>
    <w:p w14:paraId="4147CCEC" w14:textId="77777777" w:rsidR="00DC7B70" w:rsidRDefault="00DC7B70" w:rsidP="00DC7B70">
      <w:pPr>
        <w:pStyle w:val="PL"/>
      </w:pPr>
      <w:r>
        <w:t xml:space="preserve">        $ref: '#/components/schemas/EP_N8-Single'</w:t>
      </w:r>
    </w:p>
    <w:p w14:paraId="7A8D54FE" w14:textId="77777777" w:rsidR="00DC7B70" w:rsidRDefault="00DC7B70" w:rsidP="00DC7B70">
      <w:pPr>
        <w:pStyle w:val="PL"/>
      </w:pPr>
      <w:r>
        <w:t xml:space="preserve">    EP_N9-Multiple:</w:t>
      </w:r>
    </w:p>
    <w:p w14:paraId="1B029D9F" w14:textId="77777777" w:rsidR="00DC7B70" w:rsidRDefault="00DC7B70" w:rsidP="00DC7B70">
      <w:pPr>
        <w:pStyle w:val="PL"/>
      </w:pPr>
      <w:r>
        <w:t xml:space="preserve">      type: array</w:t>
      </w:r>
    </w:p>
    <w:p w14:paraId="4E658E4A" w14:textId="77777777" w:rsidR="00DC7B70" w:rsidRDefault="00DC7B70" w:rsidP="00DC7B70">
      <w:pPr>
        <w:pStyle w:val="PL"/>
      </w:pPr>
      <w:r>
        <w:t xml:space="preserve">      items:</w:t>
      </w:r>
    </w:p>
    <w:p w14:paraId="29108932" w14:textId="77777777" w:rsidR="00DC7B70" w:rsidRDefault="00DC7B70" w:rsidP="00DC7B70">
      <w:pPr>
        <w:pStyle w:val="PL"/>
      </w:pPr>
      <w:r>
        <w:t xml:space="preserve">        $ref: '#/components/schemas/EP_N9-Single'</w:t>
      </w:r>
    </w:p>
    <w:p w14:paraId="7A6C149C" w14:textId="77777777" w:rsidR="00DC7B70" w:rsidRDefault="00DC7B70" w:rsidP="00DC7B70">
      <w:pPr>
        <w:pStyle w:val="PL"/>
      </w:pPr>
      <w:r>
        <w:t xml:space="preserve">    EP_N10-Multiple:</w:t>
      </w:r>
    </w:p>
    <w:p w14:paraId="1F5F8F86" w14:textId="77777777" w:rsidR="00DC7B70" w:rsidRDefault="00DC7B70" w:rsidP="00DC7B70">
      <w:pPr>
        <w:pStyle w:val="PL"/>
      </w:pPr>
      <w:r>
        <w:t xml:space="preserve">      type: array</w:t>
      </w:r>
    </w:p>
    <w:p w14:paraId="3011BC0E" w14:textId="77777777" w:rsidR="00DC7B70" w:rsidRDefault="00DC7B70" w:rsidP="00DC7B70">
      <w:pPr>
        <w:pStyle w:val="PL"/>
      </w:pPr>
      <w:r>
        <w:t xml:space="preserve">      items:</w:t>
      </w:r>
    </w:p>
    <w:p w14:paraId="33683DA7" w14:textId="77777777" w:rsidR="00DC7B70" w:rsidRDefault="00DC7B70" w:rsidP="00DC7B70">
      <w:pPr>
        <w:pStyle w:val="PL"/>
      </w:pPr>
      <w:r>
        <w:t xml:space="preserve">        $ref: '#/components/schemas/EP_N10-Single'</w:t>
      </w:r>
    </w:p>
    <w:p w14:paraId="4111FDF8" w14:textId="77777777" w:rsidR="00DC7B70" w:rsidRDefault="00DC7B70" w:rsidP="00DC7B70">
      <w:pPr>
        <w:pStyle w:val="PL"/>
      </w:pPr>
      <w:r>
        <w:t xml:space="preserve">    EP_N11-Multiple:</w:t>
      </w:r>
    </w:p>
    <w:p w14:paraId="6A48E5D0" w14:textId="77777777" w:rsidR="00DC7B70" w:rsidRDefault="00DC7B70" w:rsidP="00DC7B70">
      <w:pPr>
        <w:pStyle w:val="PL"/>
      </w:pPr>
      <w:r>
        <w:t xml:space="preserve">      type: array</w:t>
      </w:r>
    </w:p>
    <w:p w14:paraId="09A54AC9" w14:textId="77777777" w:rsidR="00DC7B70" w:rsidRDefault="00DC7B70" w:rsidP="00DC7B70">
      <w:pPr>
        <w:pStyle w:val="PL"/>
      </w:pPr>
      <w:r>
        <w:lastRenderedPageBreak/>
        <w:t xml:space="preserve">      items:</w:t>
      </w:r>
    </w:p>
    <w:p w14:paraId="2532BBEA" w14:textId="77777777" w:rsidR="00DC7B70" w:rsidRDefault="00DC7B70" w:rsidP="00DC7B70">
      <w:pPr>
        <w:pStyle w:val="PL"/>
      </w:pPr>
      <w:r>
        <w:t xml:space="preserve">        $ref: '#/components/schemas/EP_N11-Single'</w:t>
      </w:r>
    </w:p>
    <w:p w14:paraId="265FD102" w14:textId="77777777" w:rsidR="00DC7B70" w:rsidRDefault="00DC7B70" w:rsidP="00DC7B70">
      <w:pPr>
        <w:pStyle w:val="PL"/>
      </w:pPr>
      <w:r>
        <w:t xml:space="preserve">    EP_N12-Multiple:</w:t>
      </w:r>
    </w:p>
    <w:p w14:paraId="44E1FAC4" w14:textId="77777777" w:rsidR="00DC7B70" w:rsidRDefault="00DC7B70" w:rsidP="00DC7B70">
      <w:pPr>
        <w:pStyle w:val="PL"/>
      </w:pPr>
      <w:r>
        <w:t xml:space="preserve">      type: array</w:t>
      </w:r>
    </w:p>
    <w:p w14:paraId="2C5DFE28" w14:textId="77777777" w:rsidR="00DC7B70" w:rsidRDefault="00DC7B70" w:rsidP="00DC7B70">
      <w:pPr>
        <w:pStyle w:val="PL"/>
      </w:pPr>
      <w:r>
        <w:t xml:space="preserve">      items:</w:t>
      </w:r>
    </w:p>
    <w:p w14:paraId="2CEC0CEA" w14:textId="77777777" w:rsidR="00DC7B70" w:rsidRDefault="00DC7B70" w:rsidP="00DC7B70">
      <w:pPr>
        <w:pStyle w:val="PL"/>
      </w:pPr>
      <w:r>
        <w:t xml:space="preserve">        $ref: '#/components/schemas/EP_N12-Single'</w:t>
      </w:r>
    </w:p>
    <w:p w14:paraId="76B83250" w14:textId="77777777" w:rsidR="00DC7B70" w:rsidRDefault="00DC7B70" w:rsidP="00DC7B70">
      <w:pPr>
        <w:pStyle w:val="PL"/>
      </w:pPr>
      <w:r>
        <w:t xml:space="preserve">    EP_N13-Multiple:</w:t>
      </w:r>
    </w:p>
    <w:p w14:paraId="136F27F1" w14:textId="77777777" w:rsidR="00DC7B70" w:rsidRDefault="00DC7B70" w:rsidP="00DC7B70">
      <w:pPr>
        <w:pStyle w:val="PL"/>
      </w:pPr>
      <w:r>
        <w:t xml:space="preserve">      type: array</w:t>
      </w:r>
    </w:p>
    <w:p w14:paraId="2A5C0C36" w14:textId="77777777" w:rsidR="00DC7B70" w:rsidRDefault="00DC7B70" w:rsidP="00DC7B70">
      <w:pPr>
        <w:pStyle w:val="PL"/>
      </w:pPr>
      <w:r>
        <w:t xml:space="preserve">      items:</w:t>
      </w:r>
    </w:p>
    <w:p w14:paraId="284D4E48" w14:textId="77777777" w:rsidR="00DC7B70" w:rsidRDefault="00DC7B70" w:rsidP="00DC7B70">
      <w:pPr>
        <w:pStyle w:val="PL"/>
      </w:pPr>
      <w:r>
        <w:t xml:space="preserve">        $ref: '#/components/schemas/EP_N13-Single'</w:t>
      </w:r>
    </w:p>
    <w:p w14:paraId="38C0F1C1" w14:textId="77777777" w:rsidR="00DC7B70" w:rsidRDefault="00DC7B70" w:rsidP="00DC7B70">
      <w:pPr>
        <w:pStyle w:val="PL"/>
      </w:pPr>
      <w:r>
        <w:t xml:space="preserve">    EP_N14-Multiple:</w:t>
      </w:r>
    </w:p>
    <w:p w14:paraId="5D074B88" w14:textId="77777777" w:rsidR="00DC7B70" w:rsidRDefault="00DC7B70" w:rsidP="00DC7B70">
      <w:pPr>
        <w:pStyle w:val="PL"/>
      </w:pPr>
      <w:r>
        <w:t xml:space="preserve">      type: array</w:t>
      </w:r>
    </w:p>
    <w:p w14:paraId="7BE9991D" w14:textId="77777777" w:rsidR="00DC7B70" w:rsidRDefault="00DC7B70" w:rsidP="00DC7B70">
      <w:pPr>
        <w:pStyle w:val="PL"/>
      </w:pPr>
      <w:r>
        <w:t xml:space="preserve">      items:</w:t>
      </w:r>
    </w:p>
    <w:p w14:paraId="4BA3DF47" w14:textId="77777777" w:rsidR="00DC7B70" w:rsidRDefault="00DC7B70" w:rsidP="00DC7B70">
      <w:pPr>
        <w:pStyle w:val="PL"/>
      </w:pPr>
      <w:r>
        <w:t xml:space="preserve">        $ref: '#/components/schemas/EP_N14-Single'</w:t>
      </w:r>
    </w:p>
    <w:p w14:paraId="68B97671" w14:textId="77777777" w:rsidR="00DC7B70" w:rsidRDefault="00DC7B70" w:rsidP="00DC7B70">
      <w:pPr>
        <w:pStyle w:val="PL"/>
      </w:pPr>
      <w:r>
        <w:t xml:space="preserve">    EP_N15-Multiple:</w:t>
      </w:r>
    </w:p>
    <w:p w14:paraId="2E01AA1D" w14:textId="77777777" w:rsidR="00DC7B70" w:rsidRDefault="00DC7B70" w:rsidP="00DC7B70">
      <w:pPr>
        <w:pStyle w:val="PL"/>
      </w:pPr>
      <w:r>
        <w:t xml:space="preserve">      type: array</w:t>
      </w:r>
    </w:p>
    <w:p w14:paraId="10E7E4F1" w14:textId="77777777" w:rsidR="00DC7B70" w:rsidRDefault="00DC7B70" w:rsidP="00DC7B70">
      <w:pPr>
        <w:pStyle w:val="PL"/>
      </w:pPr>
      <w:r>
        <w:t xml:space="preserve">      items:</w:t>
      </w:r>
    </w:p>
    <w:p w14:paraId="2B46B331" w14:textId="77777777" w:rsidR="00DC7B70" w:rsidRDefault="00DC7B70" w:rsidP="00DC7B70">
      <w:pPr>
        <w:pStyle w:val="PL"/>
      </w:pPr>
      <w:r>
        <w:t xml:space="preserve">        $ref: '#/components/schemas/EP_N15-Single'</w:t>
      </w:r>
    </w:p>
    <w:p w14:paraId="525516C5" w14:textId="77777777" w:rsidR="00DC7B70" w:rsidRDefault="00DC7B70" w:rsidP="00DC7B70">
      <w:pPr>
        <w:pStyle w:val="PL"/>
      </w:pPr>
      <w:r>
        <w:t xml:space="preserve">    EP_N16-Multiple:</w:t>
      </w:r>
    </w:p>
    <w:p w14:paraId="255777B5" w14:textId="77777777" w:rsidR="00DC7B70" w:rsidRDefault="00DC7B70" w:rsidP="00DC7B70">
      <w:pPr>
        <w:pStyle w:val="PL"/>
      </w:pPr>
      <w:r>
        <w:t xml:space="preserve">      type: array</w:t>
      </w:r>
    </w:p>
    <w:p w14:paraId="27982310" w14:textId="77777777" w:rsidR="00DC7B70" w:rsidRDefault="00DC7B70" w:rsidP="00DC7B70">
      <w:pPr>
        <w:pStyle w:val="PL"/>
      </w:pPr>
      <w:r>
        <w:t xml:space="preserve">      items:</w:t>
      </w:r>
    </w:p>
    <w:p w14:paraId="1285DB28" w14:textId="77777777" w:rsidR="00DC7B70" w:rsidRDefault="00DC7B70" w:rsidP="00DC7B70">
      <w:pPr>
        <w:pStyle w:val="PL"/>
      </w:pPr>
      <w:r>
        <w:t xml:space="preserve">        $ref: '#/components/schemas/EP_N16-Single'</w:t>
      </w:r>
    </w:p>
    <w:p w14:paraId="343545CE" w14:textId="77777777" w:rsidR="00DC7B70" w:rsidRDefault="00DC7B70" w:rsidP="00DC7B70">
      <w:pPr>
        <w:pStyle w:val="PL"/>
      </w:pPr>
      <w:r>
        <w:t xml:space="preserve">    EP_N17-Multiple:</w:t>
      </w:r>
    </w:p>
    <w:p w14:paraId="7AC3B31E" w14:textId="77777777" w:rsidR="00DC7B70" w:rsidRDefault="00DC7B70" w:rsidP="00DC7B70">
      <w:pPr>
        <w:pStyle w:val="PL"/>
      </w:pPr>
      <w:r>
        <w:t xml:space="preserve">      type: array</w:t>
      </w:r>
    </w:p>
    <w:p w14:paraId="40BB8A72" w14:textId="77777777" w:rsidR="00DC7B70" w:rsidRDefault="00DC7B70" w:rsidP="00DC7B70">
      <w:pPr>
        <w:pStyle w:val="PL"/>
      </w:pPr>
      <w:r>
        <w:t xml:space="preserve">      items:</w:t>
      </w:r>
    </w:p>
    <w:p w14:paraId="75BB1DB0" w14:textId="77777777" w:rsidR="00DC7B70" w:rsidRDefault="00DC7B70" w:rsidP="00DC7B70">
      <w:pPr>
        <w:pStyle w:val="PL"/>
      </w:pPr>
      <w:r>
        <w:t xml:space="preserve">        $ref: '#/components/schemas/EP_N17-Single'</w:t>
      </w:r>
    </w:p>
    <w:p w14:paraId="266EE6D2" w14:textId="77777777" w:rsidR="00DC7B70" w:rsidRDefault="00DC7B70" w:rsidP="00DC7B70">
      <w:pPr>
        <w:pStyle w:val="PL"/>
      </w:pPr>
    </w:p>
    <w:p w14:paraId="0799BFC3" w14:textId="77777777" w:rsidR="00DC7B70" w:rsidRDefault="00DC7B70" w:rsidP="00DC7B70">
      <w:pPr>
        <w:pStyle w:val="PL"/>
      </w:pPr>
      <w:r>
        <w:t xml:space="preserve">    EP_N20-Multiple:</w:t>
      </w:r>
    </w:p>
    <w:p w14:paraId="305E5B88" w14:textId="77777777" w:rsidR="00DC7B70" w:rsidRDefault="00DC7B70" w:rsidP="00DC7B70">
      <w:pPr>
        <w:pStyle w:val="PL"/>
      </w:pPr>
      <w:r>
        <w:t xml:space="preserve">      type: array</w:t>
      </w:r>
    </w:p>
    <w:p w14:paraId="2EEA3305" w14:textId="77777777" w:rsidR="00DC7B70" w:rsidRDefault="00DC7B70" w:rsidP="00DC7B70">
      <w:pPr>
        <w:pStyle w:val="PL"/>
      </w:pPr>
      <w:r>
        <w:t xml:space="preserve">      items:</w:t>
      </w:r>
    </w:p>
    <w:p w14:paraId="69B40CA6" w14:textId="77777777" w:rsidR="00DC7B70" w:rsidRDefault="00DC7B70" w:rsidP="00DC7B70">
      <w:pPr>
        <w:pStyle w:val="PL"/>
      </w:pPr>
      <w:r>
        <w:t xml:space="preserve">        $ref: '#/components/schemas/EP_N20-Single'</w:t>
      </w:r>
    </w:p>
    <w:p w14:paraId="3B56213C" w14:textId="77777777" w:rsidR="00DC7B70" w:rsidRDefault="00DC7B70" w:rsidP="00DC7B70">
      <w:pPr>
        <w:pStyle w:val="PL"/>
      </w:pPr>
      <w:r>
        <w:t xml:space="preserve">    EP_N21-Multiple:</w:t>
      </w:r>
    </w:p>
    <w:p w14:paraId="7245C7F8" w14:textId="77777777" w:rsidR="00DC7B70" w:rsidRDefault="00DC7B70" w:rsidP="00DC7B70">
      <w:pPr>
        <w:pStyle w:val="PL"/>
      </w:pPr>
      <w:r>
        <w:t xml:space="preserve">      type: array</w:t>
      </w:r>
    </w:p>
    <w:p w14:paraId="7A1578BD" w14:textId="77777777" w:rsidR="00DC7B70" w:rsidRDefault="00DC7B70" w:rsidP="00DC7B70">
      <w:pPr>
        <w:pStyle w:val="PL"/>
      </w:pPr>
      <w:r>
        <w:t xml:space="preserve">      items:</w:t>
      </w:r>
    </w:p>
    <w:p w14:paraId="24C5F069" w14:textId="77777777" w:rsidR="00DC7B70" w:rsidRDefault="00DC7B70" w:rsidP="00DC7B70">
      <w:pPr>
        <w:pStyle w:val="PL"/>
      </w:pPr>
      <w:r>
        <w:t xml:space="preserve">        $ref: '#/components/schemas/EP_N21-Single'</w:t>
      </w:r>
    </w:p>
    <w:p w14:paraId="58A4A876" w14:textId="77777777" w:rsidR="00DC7B70" w:rsidRDefault="00DC7B70" w:rsidP="00DC7B70">
      <w:pPr>
        <w:pStyle w:val="PL"/>
      </w:pPr>
      <w:r>
        <w:t xml:space="preserve">    EP_N22-Multiple:</w:t>
      </w:r>
    </w:p>
    <w:p w14:paraId="3FDF992C" w14:textId="77777777" w:rsidR="00DC7B70" w:rsidRDefault="00DC7B70" w:rsidP="00DC7B70">
      <w:pPr>
        <w:pStyle w:val="PL"/>
      </w:pPr>
      <w:r>
        <w:t xml:space="preserve">      type: array</w:t>
      </w:r>
    </w:p>
    <w:p w14:paraId="000412D1" w14:textId="77777777" w:rsidR="00DC7B70" w:rsidRDefault="00DC7B70" w:rsidP="00DC7B70">
      <w:pPr>
        <w:pStyle w:val="PL"/>
      </w:pPr>
      <w:r>
        <w:t xml:space="preserve">      items:</w:t>
      </w:r>
    </w:p>
    <w:p w14:paraId="375289A2" w14:textId="77777777" w:rsidR="00DC7B70" w:rsidRDefault="00DC7B70" w:rsidP="00DC7B70">
      <w:pPr>
        <w:pStyle w:val="PL"/>
      </w:pPr>
      <w:r>
        <w:t xml:space="preserve">        $ref: '#/components/schemas/EP_N22-Single'</w:t>
      </w:r>
    </w:p>
    <w:p w14:paraId="7476DE0C" w14:textId="77777777" w:rsidR="00DC7B70" w:rsidRDefault="00DC7B70" w:rsidP="00DC7B70">
      <w:pPr>
        <w:pStyle w:val="PL"/>
      </w:pPr>
    </w:p>
    <w:p w14:paraId="0F316407" w14:textId="77777777" w:rsidR="00DC7B70" w:rsidRDefault="00DC7B70" w:rsidP="00DC7B70">
      <w:pPr>
        <w:pStyle w:val="PL"/>
      </w:pPr>
      <w:r>
        <w:t xml:space="preserve">    EP_N26-Multiple:</w:t>
      </w:r>
    </w:p>
    <w:p w14:paraId="74D72925" w14:textId="77777777" w:rsidR="00DC7B70" w:rsidRDefault="00DC7B70" w:rsidP="00DC7B70">
      <w:pPr>
        <w:pStyle w:val="PL"/>
      </w:pPr>
      <w:r>
        <w:t xml:space="preserve">      type: array</w:t>
      </w:r>
    </w:p>
    <w:p w14:paraId="7D527104" w14:textId="77777777" w:rsidR="00DC7B70" w:rsidRDefault="00DC7B70" w:rsidP="00DC7B70">
      <w:pPr>
        <w:pStyle w:val="PL"/>
      </w:pPr>
      <w:r>
        <w:t xml:space="preserve">      items:</w:t>
      </w:r>
    </w:p>
    <w:p w14:paraId="5EC69AF7" w14:textId="77777777" w:rsidR="00DC7B70" w:rsidRDefault="00DC7B70" w:rsidP="00DC7B70">
      <w:pPr>
        <w:pStyle w:val="PL"/>
      </w:pPr>
      <w:r>
        <w:t xml:space="preserve">        $ref: '#/components/schemas/EP_N26-Single'</w:t>
      </w:r>
    </w:p>
    <w:p w14:paraId="0433E0F5" w14:textId="77777777" w:rsidR="00DC7B70" w:rsidRDefault="00DC7B70" w:rsidP="00DC7B70">
      <w:pPr>
        <w:pStyle w:val="PL"/>
      </w:pPr>
      <w:r>
        <w:t xml:space="preserve">    EP_N27-Multiple:</w:t>
      </w:r>
    </w:p>
    <w:p w14:paraId="5549C7B5" w14:textId="77777777" w:rsidR="00DC7B70" w:rsidRDefault="00DC7B70" w:rsidP="00DC7B70">
      <w:pPr>
        <w:pStyle w:val="PL"/>
      </w:pPr>
      <w:r>
        <w:t xml:space="preserve">      type: array</w:t>
      </w:r>
    </w:p>
    <w:p w14:paraId="0A7F4725" w14:textId="77777777" w:rsidR="00DC7B70" w:rsidRDefault="00DC7B70" w:rsidP="00DC7B70">
      <w:pPr>
        <w:pStyle w:val="PL"/>
      </w:pPr>
      <w:r>
        <w:t xml:space="preserve">      items:</w:t>
      </w:r>
    </w:p>
    <w:p w14:paraId="4FD9087E" w14:textId="77777777" w:rsidR="00DC7B70" w:rsidRDefault="00DC7B70" w:rsidP="00DC7B70">
      <w:pPr>
        <w:pStyle w:val="PL"/>
      </w:pPr>
      <w:r>
        <w:t xml:space="preserve">        $ref: '#/components/schemas/EP_N27-Single'</w:t>
      </w:r>
    </w:p>
    <w:p w14:paraId="5427B080" w14:textId="77777777" w:rsidR="00DC7B70" w:rsidRDefault="00DC7B70" w:rsidP="00DC7B70">
      <w:pPr>
        <w:pStyle w:val="PL"/>
      </w:pPr>
      <w:r>
        <w:t xml:space="preserve">    EP_N28-Multiple:</w:t>
      </w:r>
    </w:p>
    <w:p w14:paraId="11AAF977" w14:textId="77777777" w:rsidR="00DC7B70" w:rsidRDefault="00DC7B70" w:rsidP="00DC7B70">
      <w:pPr>
        <w:pStyle w:val="PL"/>
      </w:pPr>
      <w:r>
        <w:t xml:space="preserve">      type: array</w:t>
      </w:r>
    </w:p>
    <w:p w14:paraId="67311156" w14:textId="77777777" w:rsidR="00DC7B70" w:rsidRDefault="00DC7B70" w:rsidP="00DC7B70">
      <w:pPr>
        <w:pStyle w:val="PL"/>
      </w:pPr>
      <w:r>
        <w:t xml:space="preserve">      items:</w:t>
      </w:r>
    </w:p>
    <w:p w14:paraId="6072F88A" w14:textId="77777777" w:rsidR="00DC7B70" w:rsidRDefault="00DC7B70" w:rsidP="00DC7B70">
      <w:pPr>
        <w:pStyle w:val="PL"/>
      </w:pPr>
      <w:r>
        <w:t xml:space="preserve">        $ref: '#/components/schemas/EP_N28-Single'</w:t>
      </w:r>
    </w:p>
    <w:p w14:paraId="35B5C058" w14:textId="77777777" w:rsidR="00DC7B70" w:rsidRDefault="00DC7B70" w:rsidP="00DC7B70">
      <w:pPr>
        <w:pStyle w:val="PL"/>
      </w:pPr>
    </w:p>
    <w:p w14:paraId="18A0AD43" w14:textId="77777777" w:rsidR="00DC7B70" w:rsidRDefault="00DC7B70" w:rsidP="00DC7B70">
      <w:pPr>
        <w:pStyle w:val="PL"/>
      </w:pPr>
      <w:r>
        <w:t xml:space="preserve">    EP_N31-Multiple:</w:t>
      </w:r>
    </w:p>
    <w:p w14:paraId="6723AD24" w14:textId="77777777" w:rsidR="00DC7B70" w:rsidRDefault="00DC7B70" w:rsidP="00DC7B70">
      <w:pPr>
        <w:pStyle w:val="PL"/>
      </w:pPr>
      <w:r>
        <w:t xml:space="preserve">      type: array</w:t>
      </w:r>
    </w:p>
    <w:p w14:paraId="5EB63B0F" w14:textId="77777777" w:rsidR="00DC7B70" w:rsidRDefault="00DC7B70" w:rsidP="00DC7B70">
      <w:pPr>
        <w:pStyle w:val="PL"/>
      </w:pPr>
      <w:r>
        <w:t xml:space="preserve">      items:</w:t>
      </w:r>
    </w:p>
    <w:p w14:paraId="10048764" w14:textId="77777777" w:rsidR="00DC7B70" w:rsidRDefault="00DC7B70" w:rsidP="00DC7B70">
      <w:pPr>
        <w:pStyle w:val="PL"/>
      </w:pPr>
      <w:r>
        <w:t xml:space="preserve">        $ref: '#/components/schemas/EP_N31-Single'</w:t>
      </w:r>
    </w:p>
    <w:p w14:paraId="18CAD21C" w14:textId="77777777" w:rsidR="00DC7B70" w:rsidRDefault="00DC7B70" w:rsidP="00DC7B70">
      <w:pPr>
        <w:pStyle w:val="PL"/>
      </w:pPr>
      <w:r>
        <w:t xml:space="preserve">    EP_N32-Multiple:</w:t>
      </w:r>
    </w:p>
    <w:p w14:paraId="37EB3A4A" w14:textId="77777777" w:rsidR="00DC7B70" w:rsidRDefault="00DC7B70" w:rsidP="00DC7B70">
      <w:pPr>
        <w:pStyle w:val="PL"/>
      </w:pPr>
      <w:r>
        <w:t xml:space="preserve">      type: array</w:t>
      </w:r>
    </w:p>
    <w:p w14:paraId="5627F29C" w14:textId="77777777" w:rsidR="00DC7B70" w:rsidRDefault="00DC7B70" w:rsidP="00DC7B70">
      <w:pPr>
        <w:pStyle w:val="PL"/>
      </w:pPr>
      <w:r>
        <w:t xml:space="preserve">      items:</w:t>
      </w:r>
    </w:p>
    <w:p w14:paraId="559340AF" w14:textId="77777777" w:rsidR="00DC7B70" w:rsidRDefault="00DC7B70" w:rsidP="00DC7B70">
      <w:pPr>
        <w:pStyle w:val="PL"/>
      </w:pPr>
      <w:r>
        <w:t xml:space="preserve">        $ref: '#/components/schemas/EP_N32-Single'</w:t>
      </w:r>
    </w:p>
    <w:p w14:paraId="0D2556A3" w14:textId="77777777" w:rsidR="00DC7B70" w:rsidRDefault="00DC7B70" w:rsidP="00DC7B70">
      <w:pPr>
        <w:pStyle w:val="PL"/>
      </w:pPr>
      <w:r>
        <w:t xml:space="preserve">    EP_N33-Multiple:</w:t>
      </w:r>
    </w:p>
    <w:p w14:paraId="6C79759E" w14:textId="77777777" w:rsidR="00DC7B70" w:rsidRDefault="00DC7B70" w:rsidP="00DC7B70">
      <w:pPr>
        <w:pStyle w:val="PL"/>
      </w:pPr>
      <w:r>
        <w:t xml:space="preserve">      type: array</w:t>
      </w:r>
    </w:p>
    <w:p w14:paraId="0AA21667" w14:textId="77777777" w:rsidR="00DC7B70" w:rsidRDefault="00DC7B70" w:rsidP="00DC7B70">
      <w:pPr>
        <w:pStyle w:val="PL"/>
      </w:pPr>
      <w:r>
        <w:t xml:space="preserve">      items:</w:t>
      </w:r>
    </w:p>
    <w:p w14:paraId="07422565" w14:textId="77777777" w:rsidR="00DC7B70" w:rsidRDefault="00DC7B70" w:rsidP="00DC7B70">
      <w:pPr>
        <w:pStyle w:val="PL"/>
      </w:pPr>
      <w:r>
        <w:t xml:space="preserve">        $ref: '#/components/schemas/EP_N33-Single'</w:t>
      </w:r>
    </w:p>
    <w:p w14:paraId="0FA13B1B" w14:textId="77777777" w:rsidR="00DC7B70" w:rsidRDefault="00DC7B70" w:rsidP="00DC7B70">
      <w:pPr>
        <w:pStyle w:val="PL"/>
      </w:pPr>
      <w:r>
        <w:t xml:space="preserve">    EP_N34-Multiple:</w:t>
      </w:r>
    </w:p>
    <w:p w14:paraId="3765431E" w14:textId="77777777" w:rsidR="00DC7B70" w:rsidRDefault="00DC7B70" w:rsidP="00DC7B70">
      <w:pPr>
        <w:pStyle w:val="PL"/>
      </w:pPr>
      <w:r>
        <w:t xml:space="preserve">      type: array</w:t>
      </w:r>
    </w:p>
    <w:p w14:paraId="42CC943D" w14:textId="77777777" w:rsidR="00DC7B70" w:rsidRDefault="00DC7B70" w:rsidP="00DC7B70">
      <w:pPr>
        <w:pStyle w:val="PL"/>
      </w:pPr>
      <w:r>
        <w:t xml:space="preserve">      items:</w:t>
      </w:r>
    </w:p>
    <w:p w14:paraId="3D5FC6CC" w14:textId="77777777" w:rsidR="00DC7B70" w:rsidRDefault="00DC7B70" w:rsidP="00DC7B70">
      <w:pPr>
        <w:pStyle w:val="PL"/>
      </w:pPr>
      <w:r>
        <w:t xml:space="preserve">        $ref: '#/components/schemas/EP_N34-Single'</w:t>
      </w:r>
    </w:p>
    <w:p w14:paraId="1E5A4366" w14:textId="77777777" w:rsidR="00DC7B70" w:rsidRDefault="00DC7B70" w:rsidP="00DC7B70">
      <w:pPr>
        <w:pStyle w:val="PL"/>
      </w:pPr>
      <w:r>
        <w:t xml:space="preserve">    EP_N40-Multiple:</w:t>
      </w:r>
    </w:p>
    <w:p w14:paraId="07D857E1" w14:textId="77777777" w:rsidR="00DC7B70" w:rsidRDefault="00DC7B70" w:rsidP="00DC7B70">
      <w:pPr>
        <w:pStyle w:val="PL"/>
      </w:pPr>
      <w:r>
        <w:t xml:space="preserve">      type: array</w:t>
      </w:r>
    </w:p>
    <w:p w14:paraId="11B01295" w14:textId="77777777" w:rsidR="00DC7B70" w:rsidRDefault="00DC7B70" w:rsidP="00DC7B70">
      <w:pPr>
        <w:pStyle w:val="PL"/>
      </w:pPr>
      <w:r>
        <w:t xml:space="preserve">      items:</w:t>
      </w:r>
    </w:p>
    <w:p w14:paraId="2AC58851" w14:textId="77777777" w:rsidR="00DC7B70" w:rsidRDefault="00DC7B70" w:rsidP="00DC7B70">
      <w:pPr>
        <w:pStyle w:val="PL"/>
      </w:pPr>
      <w:r>
        <w:t xml:space="preserve">        $ref: '#/components/schemas/EP_N40-Single'</w:t>
      </w:r>
    </w:p>
    <w:p w14:paraId="770B4904" w14:textId="77777777" w:rsidR="00DC7B70" w:rsidRDefault="00DC7B70" w:rsidP="00DC7B70">
      <w:pPr>
        <w:pStyle w:val="PL"/>
      </w:pPr>
      <w:r>
        <w:t xml:space="preserve">    EP_N41-Multiple:</w:t>
      </w:r>
    </w:p>
    <w:p w14:paraId="06FD0422" w14:textId="77777777" w:rsidR="00DC7B70" w:rsidRDefault="00DC7B70" w:rsidP="00DC7B70">
      <w:pPr>
        <w:pStyle w:val="PL"/>
      </w:pPr>
      <w:r>
        <w:t xml:space="preserve">      type: array</w:t>
      </w:r>
    </w:p>
    <w:p w14:paraId="3394528F" w14:textId="77777777" w:rsidR="00DC7B70" w:rsidRDefault="00DC7B70" w:rsidP="00DC7B70">
      <w:pPr>
        <w:pStyle w:val="PL"/>
      </w:pPr>
      <w:r>
        <w:t xml:space="preserve">      items:</w:t>
      </w:r>
    </w:p>
    <w:p w14:paraId="5C30195B" w14:textId="77777777" w:rsidR="00DC7B70" w:rsidRDefault="00DC7B70" w:rsidP="00DC7B70">
      <w:pPr>
        <w:pStyle w:val="PL"/>
      </w:pPr>
      <w:r>
        <w:t xml:space="preserve">        $ref: '#/components/schemas/EP_N41-Single'</w:t>
      </w:r>
    </w:p>
    <w:p w14:paraId="3C4996FE" w14:textId="77777777" w:rsidR="00DC7B70" w:rsidRDefault="00DC7B70" w:rsidP="00DC7B70">
      <w:pPr>
        <w:pStyle w:val="PL"/>
      </w:pPr>
      <w:r>
        <w:t xml:space="preserve">    EP_N42-Multiple:</w:t>
      </w:r>
    </w:p>
    <w:p w14:paraId="6E326D6E" w14:textId="77777777" w:rsidR="00DC7B70" w:rsidRDefault="00DC7B70" w:rsidP="00DC7B70">
      <w:pPr>
        <w:pStyle w:val="PL"/>
      </w:pPr>
      <w:r>
        <w:lastRenderedPageBreak/>
        <w:t xml:space="preserve">      type: array</w:t>
      </w:r>
    </w:p>
    <w:p w14:paraId="1F9D0907" w14:textId="77777777" w:rsidR="00DC7B70" w:rsidRDefault="00DC7B70" w:rsidP="00DC7B70">
      <w:pPr>
        <w:pStyle w:val="PL"/>
      </w:pPr>
      <w:r>
        <w:t xml:space="preserve">      items:</w:t>
      </w:r>
    </w:p>
    <w:p w14:paraId="667012F4" w14:textId="77777777" w:rsidR="00DC7B70" w:rsidRDefault="00DC7B70" w:rsidP="00DC7B70">
      <w:pPr>
        <w:pStyle w:val="PL"/>
      </w:pPr>
      <w:r>
        <w:t xml:space="preserve">        $ref: '#/components/schemas/EP_N42-Single'</w:t>
      </w:r>
    </w:p>
    <w:p w14:paraId="74940A6E" w14:textId="77777777" w:rsidR="00DC7B70" w:rsidRDefault="00DC7B70" w:rsidP="00DC7B70">
      <w:pPr>
        <w:pStyle w:val="PL"/>
      </w:pPr>
    </w:p>
    <w:p w14:paraId="6E611E76" w14:textId="77777777" w:rsidR="00DC7B70" w:rsidRDefault="00DC7B70" w:rsidP="00DC7B70">
      <w:pPr>
        <w:pStyle w:val="PL"/>
      </w:pPr>
      <w:r>
        <w:t xml:space="preserve">    EP_S5C-Multiple:</w:t>
      </w:r>
    </w:p>
    <w:p w14:paraId="1EDA827D" w14:textId="77777777" w:rsidR="00DC7B70" w:rsidRDefault="00DC7B70" w:rsidP="00DC7B70">
      <w:pPr>
        <w:pStyle w:val="PL"/>
      </w:pPr>
      <w:r>
        <w:t xml:space="preserve">      type: array</w:t>
      </w:r>
    </w:p>
    <w:p w14:paraId="3FCCC55C" w14:textId="77777777" w:rsidR="00DC7B70" w:rsidRDefault="00DC7B70" w:rsidP="00DC7B70">
      <w:pPr>
        <w:pStyle w:val="PL"/>
      </w:pPr>
      <w:r>
        <w:t xml:space="preserve">      items:</w:t>
      </w:r>
    </w:p>
    <w:p w14:paraId="2DBC2CFF" w14:textId="77777777" w:rsidR="00DC7B70" w:rsidRDefault="00DC7B70" w:rsidP="00DC7B70">
      <w:pPr>
        <w:pStyle w:val="PL"/>
      </w:pPr>
      <w:r>
        <w:t xml:space="preserve">        $ref: '#/components/schemas/EP_S5C-Single'</w:t>
      </w:r>
    </w:p>
    <w:p w14:paraId="2716EC8F" w14:textId="77777777" w:rsidR="00DC7B70" w:rsidRDefault="00DC7B70" w:rsidP="00DC7B70">
      <w:pPr>
        <w:pStyle w:val="PL"/>
      </w:pPr>
      <w:r>
        <w:t xml:space="preserve">    EP_S5U-Multiple:</w:t>
      </w:r>
    </w:p>
    <w:p w14:paraId="357DED16" w14:textId="77777777" w:rsidR="00DC7B70" w:rsidRDefault="00DC7B70" w:rsidP="00DC7B70">
      <w:pPr>
        <w:pStyle w:val="PL"/>
      </w:pPr>
      <w:r>
        <w:t xml:space="preserve">      type: array</w:t>
      </w:r>
    </w:p>
    <w:p w14:paraId="3AFD353E" w14:textId="77777777" w:rsidR="00DC7B70" w:rsidRDefault="00DC7B70" w:rsidP="00DC7B70">
      <w:pPr>
        <w:pStyle w:val="PL"/>
      </w:pPr>
      <w:r>
        <w:t xml:space="preserve">      items:</w:t>
      </w:r>
    </w:p>
    <w:p w14:paraId="1EF0539B" w14:textId="77777777" w:rsidR="00DC7B70" w:rsidRDefault="00DC7B70" w:rsidP="00DC7B70">
      <w:pPr>
        <w:pStyle w:val="PL"/>
      </w:pPr>
      <w:r>
        <w:t xml:space="preserve">        $ref: '#/components/schemas/EP_S5U-Single'</w:t>
      </w:r>
    </w:p>
    <w:p w14:paraId="04C4311C" w14:textId="77777777" w:rsidR="00DC7B70" w:rsidRDefault="00DC7B70" w:rsidP="00DC7B70">
      <w:pPr>
        <w:pStyle w:val="PL"/>
      </w:pPr>
      <w:r>
        <w:t xml:space="preserve">    EP_Rx-Multiple:</w:t>
      </w:r>
    </w:p>
    <w:p w14:paraId="759CC3CE" w14:textId="77777777" w:rsidR="00DC7B70" w:rsidRDefault="00DC7B70" w:rsidP="00DC7B70">
      <w:pPr>
        <w:pStyle w:val="PL"/>
      </w:pPr>
      <w:r>
        <w:t xml:space="preserve">      type: array</w:t>
      </w:r>
    </w:p>
    <w:p w14:paraId="1A109E5D" w14:textId="77777777" w:rsidR="00DC7B70" w:rsidRDefault="00DC7B70" w:rsidP="00DC7B70">
      <w:pPr>
        <w:pStyle w:val="PL"/>
      </w:pPr>
      <w:r>
        <w:t xml:space="preserve">      items:</w:t>
      </w:r>
    </w:p>
    <w:p w14:paraId="0A981840" w14:textId="77777777" w:rsidR="00DC7B70" w:rsidRDefault="00DC7B70" w:rsidP="00DC7B70">
      <w:pPr>
        <w:pStyle w:val="PL"/>
      </w:pPr>
      <w:r>
        <w:t xml:space="preserve">        $ref: '#/components/schemas/EP_Rx-Single'</w:t>
      </w:r>
    </w:p>
    <w:p w14:paraId="07E70726" w14:textId="77777777" w:rsidR="00DC7B70" w:rsidRDefault="00DC7B70" w:rsidP="00DC7B70">
      <w:pPr>
        <w:pStyle w:val="PL"/>
      </w:pPr>
      <w:r>
        <w:t xml:space="preserve">    EP_MAP_SMSC-Multiple:</w:t>
      </w:r>
    </w:p>
    <w:p w14:paraId="450A039D" w14:textId="77777777" w:rsidR="00DC7B70" w:rsidRDefault="00DC7B70" w:rsidP="00DC7B70">
      <w:pPr>
        <w:pStyle w:val="PL"/>
      </w:pPr>
      <w:r>
        <w:t xml:space="preserve">      type: array</w:t>
      </w:r>
    </w:p>
    <w:p w14:paraId="2C396A77" w14:textId="77777777" w:rsidR="00DC7B70" w:rsidRDefault="00DC7B70" w:rsidP="00DC7B70">
      <w:pPr>
        <w:pStyle w:val="PL"/>
      </w:pPr>
      <w:r>
        <w:t xml:space="preserve">      items:</w:t>
      </w:r>
    </w:p>
    <w:p w14:paraId="31B61533" w14:textId="77777777" w:rsidR="00DC7B70" w:rsidRDefault="00DC7B70" w:rsidP="00DC7B70">
      <w:pPr>
        <w:pStyle w:val="PL"/>
      </w:pPr>
      <w:r>
        <w:t xml:space="preserve">        $ref: '#/components/schemas/EP_MAP_SMSC-Single'</w:t>
      </w:r>
    </w:p>
    <w:p w14:paraId="31580152" w14:textId="77777777" w:rsidR="00DC7B70" w:rsidRDefault="00DC7B70" w:rsidP="00DC7B70">
      <w:pPr>
        <w:pStyle w:val="PL"/>
      </w:pPr>
      <w:r>
        <w:t xml:space="preserve">    EP_NLS-Multiple:</w:t>
      </w:r>
    </w:p>
    <w:p w14:paraId="18377EAF" w14:textId="77777777" w:rsidR="00DC7B70" w:rsidRDefault="00DC7B70" w:rsidP="00DC7B70">
      <w:pPr>
        <w:pStyle w:val="PL"/>
      </w:pPr>
      <w:r>
        <w:t xml:space="preserve">      type: array</w:t>
      </w:r>
    </w:p>
    <w:p w14:paraId="2403B586" w14:textId="77777777" w:rsidR="00DC7B70" w:rsidRDefault="00DC7B70" w:rsidP="00DC7B70">
      <w:pPr>
        <w:pStyle w:val="PL"/>
      </w:pPr>
      <w:r>
        <w:t xml:space="preserve">      items:</w:t>
      </w:r>
    </w:p>
    <w:p w14:paraId="3D57A721" w14:textId="77777777" w:rsidR="00DC7B70" w:rsidRDefault="00DC7B70" w:rsidP="00DC7B70">
      <w:pPr>
        <w:pStyle w:val="PL"/>
      </w:pPr>
      <w:r>
        <w:t xml:space="preserve">        $ref: '#/components/schemas/EP_NLS-Single'</w:t>
      </w:r>
    </w:p>
    <w:p w14:paraId="66B36179" w14:textId="77777777" w:rsidR="00DC7B70" w:rsidRDefault="00DC7B70" w:rsidP="00DC7B70">
      <w:pPr>
        <w:pStyle w:val="PL"/>
      </w:pPr>
      <w:r>
        <w:t xml:space="preserve">    EP_NL2-Multiple:</w:t>
      </w:r>
    </w:p>
    <w:p w14:paraId="0AAF398D" w14:textId="77777777" w:rsidR="00DC7B70" w:rsidRDefault="00DC7B70" w:rsidP="00DC7B70">
      <w:pPr>
        <w:pStyle w:val="PL"/>
      </w:pPr>
      <w:r>
        <w:t xml:space="preserve">      type: array</w:t>
      </w:r>
    </w:p>
    <w:p w14:paraId="7F3F7A7C" w14:textId="77777777" w:rsidR="00DC7B70" w:rsidRDefault="00DC7B70" w:rsidP="00DC7B70">
      <w:pPr>
        <w:pStyle w:val="PL"/>
      </w:pPr>
      <w:r>
        <w:t xml:space="preserve">      items:</w:t>
      </w:r>
    </w:p>
    <w:p w14:paraId="414AE3F4" w14:textId="77777777" w:rsidR="00DC7B70" w:rsidRDefault="00DC7B70" w:rsidP="00DC7B70">
      <w:pPr>
        <w:pStyle w:val="PL"/>
      </w:pPr>
      <w:r>
        <w:t xml:space="preserve">        $ref: '#/components/schemas/EP_NL2-Single'</w:t>
      </w:r>
    </w:p>
    <w:p w14:paraId="7117D9AF" w14:textId="77777777" w:rsidR="00DC7B70" w:rsidRDefault="00DC7B70" w:rsidP="00DC7B70">
      <w:pPr>
        <w:pStyle w:val="PL"/>
      </w:pPr>
      <w:r>
        <w:t xml:space="preserve">    EP_NL3-Multiple:</w:t>
      </w:r>
    </w:p>
    <w:p w14:paraId="3B070ACE" w14:textId="77777777" w:rsidR="00DC7B70" w:rsidRDefault="00DC7B70" w:rsidP="00DC7B70">
      <w:pPr>
        <w:pStyle w:val="PL"/>
      </w:pPr>
      <w:r>
        <w:t xml:space="preserve">      type: array</w:t>
      </w:r>
    </w:p>
    <w:p w14:paraId="183660F9" w14:textId="77777777" w:rsidR="00DC7B70" w:rsidRDefault="00DC7B70" w:rsidP="00DC7B70">
      <w:pPr>
        <w:pStyle w:val="PL"/>
      </w:pPr>
      <w:r>
        <w:t xml:space="preserve">      items:</w:t>
      </w:r>
    </w:p>
    <w:p w14:paraId="7932E5A7" w14:textId="77777777" w:rsidR="00DC7B70" w:rsidRDefault="00DC7B70" w:rsidP="00DC7B70">
      <w:pPr>
        <w:pStyle w:val="PL"/>
      </w:pPr>
      <w:r>
        <w:t xml:space="preserve">        $ref: '#/components/schemas/EP_NL3-Single'</w:t>
      </w:r>
    </w:p>
    <w:p w14:paraId="30A13686" w14:textId="77777777" w:rsidR="00DC7B70" w:rsidRDefault="00DC7B70" w:rsidP="00DC7B70">
      <w:pPr>
        <w:pStyle w:val="PL"/>
      </w:pPr>
      <w:r>
        <w:t xml:space="preserve">    EP_NL5-Multiple:</w:t>
      </w:r>
    </w:p>
    <w:p w14:paraId="33B57A16" w14:textId="77777777" w:rsidR="00DC7B70" w:rsidRDefault="00DC7B70" w:rsidP="00DC7B70">
      <w:pPr>
        <w:pStyle w:val="PL"/>
      </w:pPr>
      <w:r>
        <w:t xml:space="preserve">      type: array</w:t>
      </w:r>
    </w:p>
    <w:p w14:paraId="54197BCD" w14:textId="77777777" w:rsidR="00DC7B70" w:rsidRDefault="00DC7B70" w:rsidP="00DC7B70">
      <w:pPr>
        <w:pStyle w:val="PL"/>
      </w:pPr>
      <w:r>
        <w:t xml:space="preserve">      items:</w:t>
      </w:r>
    </w:p>
    <w:p w14:paraId="70AF5132" w14:textId="77777777" w:rsidR="00DC7B70" w:rsidRDefault="00DC7B70" w:rsidP="00DC7B70">
      <w:pPr>
        <w:pStyle w:val="PL"/>
      </w:pPr>
      <w:r>
        <w:t xml:space="preserve">        $ref: '#/components/schemas/EP_NL5-Single'</w:t>
      </w:r>
    </w:p>
    <w:p w14:paraId="10CAD052" w14:textId="77777777" w:rsidR="00DC7B70" w:rsidRDefault="00DC7B70" w:rsidP="00DC7B70">
      <w:pPr>
        <w:pStyle w:val="PL"/>
      </w:pPr>
      <w:r>
        <w:t xml:space="preserve">    EP_NL6-Multiple:</w:t>
      </w:r>
    </w:p>
    <w:p w14:paraId="4FA695A8" w14:textId="77777777" w:rsidR="00DC7B70" w:rsidRDefault="00DC7B70" w:rsidP="00DC7B70">
      <w:pPr>
        <w:pStyle w:val="PL"/>
      </w:pPr>
      <w:r>
        <w:t xml:space="preserve">      type: array</w:t>
      </w:r>
    </w:p>
    <w:p w14:paraId="44C82CE4" w14:textId="77777777" w:rsidR="00DC7B70" w:rsidRDefault="00DC7B70" w:rsidP="00DC7B70">
      <w:pPr>
        <w:pStyle w:val="PL"/>
      </w:pPr>
      <w:r>
        <w:t xml:space="preserve">      items:</w:t>
      </w:r>
    </w:p>
    <w:p w14:paraId="4E6EFF05" w14:textId="77777777" w:rsidR="00DC7B70" w:rsidRDefault="00DC7B70" w:rsidP="00DC7B70">
      <w:pPr>
        <w:pStyle w:val="PL"/>
      </w:pPr>
      <w:r>
        <w:t xml:space="preserve">        $ref: '#/components/schemas/EP_NL6-Single'</w:t>
      </w:r>
    </w:p>
    <w:p w14:paraId="133A34A4" w14:textId="77777777" w:rsidR="00DC7B70" w:rsidRDefault="00DC7B70" w:rsidP="00DC7B70">
      <w:pPr>
        <w:pStyle w:val="PL"/>
      </w:pPr>
      <w:r>
        <w:t xml:space="preserve">    EP_NL9-Multiple:</w:t>
      </w:r>
    </w:p>
    <w:p w14:paraId="3B02388B" w14:textId="77777777" w:rsidR="00DC7B70" w:rsidRDefault="00DC7B70" w:rsidP="00DC7B70">
      <w:pPr>
        <w:pStyle w:val="PL"/>
      </w:pPr>
      <w:r>
        <w:t xml:space="preserve">      type: array</w:t>
      </w:r>
    </w:p>
    <w:p w14:paraId="5F3FF27A" w14:textId="77777777" w:rsidR="00DC7B70" w:rsidRDefault="00DC7B70" w:rsidP="00DC7B70">
      <w:pPr>
        <w:pStyle w:val="PL"/>
      </w:pPr>
      <w:r>
        <w:t xml:space="preserve">      items:</w:t>
      </w:r>
    </w:p>
    <w:p w14:paraId="33462530" w14:textId="77777777" w:rsidR="00DC7B70" w:rsidRDefault="00DC7B70" w:rsidP="00DC7B70">
      <w:pPr>
        <w:pStyle w:val="PL"/>
      </w:pPr>
      <w:r>
        <w:t xml:space="preserve">        $ref: '#/components/schemas/EP_NL9-Single'</w:t>
      </w:r>
    </w:p>
    <w:p w14:paraId="250D6760" w14:textId="77777777" w:rsidR="00DC7B70" w:rsidRDefault="00DC7B70" w:rsidP="00DC7B70">
      <w:pPr>
        <w:pStyle w:val="PL"/>
      </w:pPr>
      <w:r>
        <w:t xml:space="preserve">    EP_N60-Multiple:</w:t>
      </w:r>
    </w:p>
    <w:p w14:paraId="0E43858D" w14:textId="77777777" w:rsidR="00DC7B70" w:rsidRDefault="00DC7B70" w:rsidP="00DC7B70">
      <w:pPr>
        <w:pStyle w:val="PL"/>
      </w:pPr>
      <w:r>
        <w:t xml:space="preserve">      type: array</w:t>
      </w:r>
    </w:p>
    <w:p w14:paraId="4F672420" w14:textId="77777777" w:rsidR="00DC7B70" w:rsidRDefault="00DC7B70" w:rsidP="00DC7B70">
      <w:pPr>
        <w:pStyle w:val="PL"/>
      </w:pPr>
      <w:r>
        <w:t xml:space="preserve">      items:</w:t>
      </w:r>
    </w:p>
    <w:p w14:paraId="42E1B86A" w14:textId="77777777" w:rsidR="00DC7B70" w:rsidRDefault="00DC7B70" w:rsidP="00DC7B70">
      <w:pPr>
        <w:pStyle w:val="PL"/>
      </w:pPr>
      <w:r>
        <w:t xml:space="preserve">        $ref: '#/components/schemas/EP_N60-Single'</w:t>
      </w:r>
    </w:p>
    <w:p w14:paraId="686C9DB6" w14:textId="77777777" w:rsidR="00DC7B70" w:rsidRDefault="00DC7B70" w:rsidP="00DC7B70">
      <w:pPr>
        <w:pStyle w:val="PL"/>
      </w:pPr>
      <w:r>
        <w:t xml:space="preserve">    EP_N61-Multiple:</w:t>
      </w:r>
    </w:p>
    <w:p w14:paraId="29EB3BD7" w14:textId="77777777" w:rsidR="00DC7B70" w:rsidRDefault="00DC7B70" w:rsidP="00DC7B70">
      <w:pPr>
        <w:pStyle w:val="PL"/>
      </w:pPr>
      <w:r>
        <w:t xml:space="preserve">      type: array</w:t>
      </w:r>
    </w:p>
    <w:p w14:paraId="40637016" w14:textId="77777777" w:rsidR="00DC7B70" w:rsidRDefault="00DC7B70" w:rsidP="00DC7B70">
      <w:pPr>
        <w:pStyle w:val="PL"/>
      </w:pPr>
      <w:r>
        <w:t xml:space="preserve">      items:</w:t>
      </w:r>
    </w:p>
    <w:p w14:paraId="41CFD2AF" w14:textId="77777777" w:rsidR="00DC7B70" w:rsidRDefault="00DC7B70" w:rsidP="00DC7B70">
      <w:pPr>
        <w:pStyle w:val="PL"/>
      </w:pPr>
      <w:r>
        <w:t xml:space="preserve">        $ref: '#/components/schemas/EP_N61-Single'</w:t>
      </w:r>
    </w:p>
    <w:p w14:paraId="5CD2637B" w14:textId="77777777" w:rsidR="00DC7B70" w:rsidRDefault="00DC7B70" w:rsidP="00DC7B70">
      <w:pPr>
        <w:pStyle w:val="PL"/>
      </w:pPr>
      <w:r>
        <w:t xml:space="preserve">    EP_N62-Multiple:</w:t>
      </w:r>
    </w:p>
    <w:p w14:paraId="0E3F52B5" w14:textId="77777777" w:rsidR="00DC7B70" w:rsidRDefault="00DC7B70" w:rsidP="00DC7B70">
      <w:pPr>
        <w:pStyle w:val="PL"/>
      </w:pPr>
      <w:r>
        <w:t xml:space="preserve">      type: array</w:t>
      </w:r>
    </w:p>
    <w:p w14:paraId="2E54A83F" w14:textId="77777777" w:rsidR="00DC7B70" w:rsidRDefault="00DC7B70" w:rsidP="00DC7B70">
      <w:pPr>
        <w:pStyle w:val="PL"/>
      </w:pPr>
      <w:r>
        <w:t xml:space="preserve">      items:</w:t>
      </w:r>
    </w:p>
    <w:p w14:paraId="00C73F19" w14:textId="77777777" w:rsidR="00DC7B70" w:rsidRDefault="00DC7B70" w:rsidP="00DC7B70">
      <w:pPr>
        <w:pStyle w:val="PL"/>
      </w:pPr>
      <w:r>
        <w:t xml:space="preserve">        $ref: '#/components/schemas/EP_N62-Single'</w:t>
      </w:r>
    </w:p>
    <w:p w14:paraId="76CC5D1F" w14:textId="77777777" w:rsidR="00DC7B70" w:rsidRDefault="00DC7B70" w:rsidP="00DC7B70">
      <w:pPr>
        <w:pStyle w:val="PL"/>
      </w:pPr>
      <w:r>
        <w:t xml:space="preserve">    EP_N63-Multiple:</w:t>
      </w:r>
    </w:p>
    <w:p w14:paraId="191D7390" w14:textId="77777777" w:rsidR="00DC7B70" w:rsidRDefault="00DC7B70" w:rsidP="00DC7B70">
      <w:pPr>
        <w:pStyle w:val="PL"/>
      </w:pPr>
      <w:r>
        <w:t xml:space="preserve">      type: array</w:t>
      </w:r>
    </w:p>
    <w:p w14:paraId="19E71FBA" w14:textId="77777777" w:rsidR="00DC7B70" w:rsidRDefault="00DC7B70" w:rsidP="00DC7B70">
      <w:pPr>
        <w:pStyle w:val="PL"/>
      </w:pPr>
      <w:r>
        <w:t xml:space="preserve">      items:</w:t>
      </w:r>
    </w:p>
    <w:p w14:paraId="52B8CFD4" w14:textId="77777777" w:rsidR="00DC7B70" w:rsidRDefault="00DC7B70" w:rsidP="00DC7B70">
      <w:pPr>
        <w:pStyle w:val="PL"/>
      </w:pPr>
      <w:r>
        <w:t xml:space="preserve">        $ref: '#/components/schemas/EP_N63-Single' </w:t>
      </w:r>
    </w:p>
    <w:p w14:paraId="1709C6C5" w14:textId="77777777" w:rsidR="00DC7B70" w:rsidRDefault="00DC7B70" w:rsidP="00DC7B70">
      <w:pPr>
        <w:pStyle w:val="PL"/>
      </w:pPr>
      <w:r>
        <w:t xml:space="preserve">    EP_Npc4-Multiple:</w:t>
      </w:r>
    </w:p>
    <w:p w14:paraId="6D1B235E" w14:textId="77777777" w:rsidR="00DC7B70" w:rsidRDefault="00DC7B70" w:rsidP="00DC7B70">
      <w:pPr>
        <w:pStyle w:val="PL"/>
      </w:pPr>
      <w:r>
        <w:t xml:space="preserve">      type: array</w:t>
      </w:r>
    </w:p>
    <w:p w14:paraId="4528C901" w14:textId="77777777" w:rsidR="00DC7B70" w:rsidRDefault="00DC7B70" w:rsidP="00DC7B70">
      <w:pPr>
        <w:pStyle w:val="PL"/>
      </w:pPr>
      <w:r>
        <w:t xml:space="preserve">      items:</w:t>
      </w:r>
    </w:p>
    <w:p w14:paraId="48B40EF1" w14:textId="77777777" w:rsidR="00DC7B70" w:rsidRDefault="00DC7B70" w:rsidP="00DC7B70">
      <w:pPr>
        <w:pStyle w:val="PL"/>
      </w:pPr>
      <w:r>
        <w:t xml:space="preserve">        $ref: '#/components/schemas/EP_Npc4-Single'</w:t>
      </w:r>
    </w:p>
    <w:p w14:paraId="3EAE1CC0" w14:textId="77777777" w:rsidR="00DC7B70" w:rsidRDefault="00DC7B70" w:rsidP="00DC7B70">
      <w:pPr>
        <w:pStyle w:val="PL"/>
      </w:pPr>
      <w:r>
        <w:t xml:space="preserve">    EP_Npc6-Multiple:</w:t>
      </w:r>
    </w:p>
    <w:p w14:paraId="3891CC7D" w14:textId="77777777" w:rsidR="00DC7B70" w:rsidRDefault="00DC7B70" w:rsidP="00DC7B70">
      <w:pPr>
        <w:pStyle w:val="PL"/>
      </w:pPr>
      <w:r>
        <w:t xml:space="preserve">      type: array</w:t>
      </w:r>
    </w:p>
    <w:p w14:paraId="4C5EAFFA" w14:textId="77777777" w:rsidR="00DC7B70" w:rsidRDefault="00DC7B70" w:rsidP="00DC7B70">
      <w:pPr>
        <w:pStyle w:val="PL"/>
      </w:pPr>
      <w:r>
        <w:t xml:space="preserve">      items:</w:t>
      </w:r>
    </w:p>
    <w:p w14:paraId="6791D81E" w14:textId="77777777" w:rsidR="00DC7B70" w:rsidRDefault="00DC7B70" w:rsidP="00DC7B70">
      <w:pPr>
        <w:pStyle w:val="PL"/>
      </w:pPr>
      <w:r>
        <w:t xml:space="preserve">        $ref: '#/components/schemas/EP_Npc6-Single'</w:t>
      </w:r>
    </w:p>
    <w:p w14:paraId="611CEFFB" w14:textId="77777777" w:rsidR="00DC7B70" w:rsidRDefault="00DC7B70" w:rsidP="00DC7B70">
      <w:pPr>
        <w:pStyle w:val="PL"/>
      </w:pPr>
      <w:r>
        <w:t xml:space="preserve">    EP_Npc7-Multiple:</w:t>
      </w:r>
    </w:p>
    <w:p w14:paraId="2E2F5E68" w14:textId="77777777" w:rsidR="00DC7B70" w:rsidRDefault="00DC7B70" w:rsidP="00DC7B70">
      <w:pPr>
        <w:pStyle w:val="PL"/>
      </w:pPr>
      <w:r>
        <w:t xml:space="preserve">      type: array</w:t>
      </w:r>
    </w:p>
    <w:p w14:paraId="6A4576AC" w14:textId="77777777" w:rsidR="00DC7B70" w:rsidRDefault="00DC7B70" w:rsidP="00DC7B70">
      <w:pPr>
        <w:pStyle w:val="PL"/>
      </w:pPr>
      <w:r>
        <w:t xml:space="preserve">      items:</w:t>
      </w:r>
    </w:p>
    <w:p w14:paraId="05E69BD9" w14:textId="77777777" w:rsidR="00DC7B70" w:rsidRDefault="00DC7B70" w:rsidP="00DC7B70">
      <w:pPr>
        <w:pStyle w:val="PL"/>
      </w:pPr>
      <w:r>
        <w:t xml:space="preserve">        $ref: '#/components/schemas/EP_Npc7-Single'</w:t>
      </w:r>
    </w:p>
    <w:p w14:paraId="7AF594DE" w14:textId="77777777" w:rsidR="00DC7B70" w:rsidRDefault="00DC7B70" w:rsidP="00DC7B70">
      <w:pPr>
        <w:pStyle w:val="PL"/>
      </w:pPr>
      <w:r>
        <w:t xml:space="preserve">    EP_Npc8-Multiple:</w:t>
      </w:r>
    </w:p>
    <w:p w14:paraId="3A5CFBF7" w14:textId="77777777" w:rsidR="00DC7B70" w:rsidRDefault="00DC7B70" w:rsidP="00DC7B70">
      <w:pPr>
        <w:pStyle w:val="PL"/>
      </w:pPr>
      <w:r>
        <w:t xml:space="preserve">      type: array</w:t>
      </w:r>
    </w:p>
    <w:p w14:paraId="1C3AFB30" w14:textId="77777777" w:rsidR="00DC7B70" w:rsidRDefault="00DC7B70" w:rsidP="00DC7B70">
      <w:pPr>
        <w:pStyle w:val="PL"/>
      </w:pPr>
      <w:r>
        <w:t xml:space="preserve">      items:</w:t>
      </w:r>
    </w:p>
    <w:p w14:paraId="1DC32CB8" w14:textId="77777777" w:rsidR="00DC7B70" w:rsidRDefault="00DC7B70" w:rsidP="00DC7B70">
      <w:pPr>
        <w:pStyle w:val="PL"/>
      </w:pPr>
      <w:r>
        <w:t xml:space="preserve">        $ref: '#/components/schemas/EP_Npc8-Single'</w:t>
      </w:r>
    </w:p>
    <w:p w14:paraId="63973EDF" w14:textId="77777777" w:rsidR="00DC7B70" w:rsidRDefault="00DC7B70" w:rsidP="00DC7B70">
      <w:pPr>
        <w:pStyle w:val="PL"/>
      </w:pPr>
      <w:r>
        <w:t xml:space="preserve">    EP_N84-Multiple:</w:t>
      </w:r>
    </w:p>
    <w:p w14:paraId="3C53DB69" w14:textId="77777777" w:rsidR="00DC7B70" w:rsidRDefault="00DC7B70" w:rsidP="00DC7B70">
      <w:pPr>
        <w:pStyle w:val="PL"/>
      </w:pPr>
      <w:r>
        <w:t xml:space="preserve">      type: array</w:t>
      </w:r>
    </w:p>
    <w:p w14:paraId="78152248" w14:textId="77777777" w:rsidR="00DC7B70" w:rsidRDefault="00DC7B70" w:rsidP="00DC7B70">
      <w:pPr>
        <w:pStyle w:val="PL"/>
      </w:pPr>
      <w:r>
        <w:lastRenderedPageBreak/>
        <w:t xml:space="preserve">      items:</w:t>
      </w:r>
    </w:p>
    <w:p w14:paraId="5DD12DDF" w14:textId="77777777" w:rsidR="00DC7B70" w:rsidRDefault="00DC7B70" w:rsidP="00DC7B70">
      <w:pPr>
        <w:pStyle w:val="PL"/>
      </w:pPr>
      <w:r>
        <w:t xml:space="preserve">        $ref: '#/components/schemas/EP_N84-Single'</w:t>
      </w:r>
    </w:p>
    <w:p w14:paraId="3CD9BED2" w14:textId="77777777" w:rsidR="00DC7B70" w:rsidRDefault="00DC7B70" w:rsidP="00DC7B70">
      <w:pPr>
        <w:pStyle w:val="PL"/>
      </w:pPr>
      <w:r>
        <w:t xml:space="preserve">    EP_N85-Multiple:</w:t>
      </w:r>
    </w:p>
    <w:p w14:paraId="087A4CF8" w14:textId="77777777" w:rsidR="00DC7B70" w:rsidRDefault="00DC7B70" w:rsidP="00DC7B70">
      <w:pPr>
        <w:pStyle w:val="PL"/>
      </w:pPr>
      <w:r>
        <w:t xml:space="preserve">      type: array</w:t>
      </w:r>
    </w:p>
    <w:p w14:paraId="56E76EEE" w14:textId="77777777" w:rsidR="00DC7B70" w:rsidRDefault="00DC7B70" w:rsidP="00DC7B70">
      <w:pPr>
        <w:pStyle w:val="PL"/>
      </w:pPr>
      <w:r>
        <w:t xml:space="preserve">      items:</w:t>
      </w:r>
    </w:p>
    <w:p w14:paraId="07977A14" w14:textId="77777777" w:rsidR="00DC7B70" w:rsidRDefault="00DC7B70" w:rsidP="00DC7B70">
      <w:pPr>
        <w:pStyle w:val="PL"/>
      </w:pPr>
      <w:r>
        <w:t xml:space="preserve">        $ref: '#/components/schemas/EP_N85-Single'</w:t>
      </w:r>
    </w:p>
    <w:p w14:paraId="59330E08" w14:textId="77777777" w:rsidR="00DC7B70" w:rsidRDefault="00DC7B70" w:rsidP="00DC7B70">
      <w:pPr>
        <w:pStyle w:val="PL"/>
      </w:pPr>
      <w:r>
        <w:t xml:space="preserve">    EP_N86-Multiple:</w:t>
      </w:r>
    </w:p>
    <w:p w14:paraId="16AE2EA9" w14:textId="77777777" w:rsidR="00DC7B70" w:rsidRDefault="00DC7B70" w:rsidP="00DC7B70">
      <w:pPr>
        <w:pStyle w:val="PL"/>
      </w:pPr>
      <w:r>
        <w:t xml:space="preserve">      type: array</w:t>
      </w:r>
    </w:p>
    <w:p w14:paraId="3340D67F" w14:textId="77777777" w:rsidR="00DC7B70" w:rsidRDefault="00DC7B70" w:rsidP="00DC7B70">
      <w:pPr>
        <w:pStyle w:val="PL"/>
      </w:pPr>
      <w:r>
        <w:t xml:space="preserve">      items:</w:t>
      </w:r>
    </w:p>
    <w:p w14:paraId="59719C74" w14:textId="77777777" w:rsidR="00DC7B70" w:rsidRDefault="00DC7B70" w:rsidP="00DC7B70">
      <w:pPr>
        <w:pStyle w:val="PL"/>
      </w:pPr>
      <w:r>
        <w:t xml:space="preserve">        $ref: '#/components/schemas/EP_N86-Single'</w:t>
      </w:r>
    </w:p>
    <w:p w14:paraId="768BF191" w14:textId="77777777" w:rsidR="00DC7B70" w:rsidRDefault="00DC7B70" w:rsidP="00DC7B70">
      <w:pPr>
        <w:pStyle w:val="PL"/>
      </w:pPr>
      <w:r>
        <w:t xml:space="preserve">    EP_N87-Multiple:</w:t>
      </w:r>
    </w:p>
    <w:p w14:paraId="71BF494D" w14:textId="77777777" w:rsidR="00DC7B70" w:rsidRDefault="00DC7B70" w:rsidP="00DC7B70">
      <w:pPr>
        <w:pStyle w:val="PL"/>
      </w:pPr>
      <w:r>
        <w:t xml:space="preserve">      type: array</w:t>
      </w:r>
    </w:p>
    <w:p w14:paraId="526BF21A" w14:textId="77777777" w:rsidR="00DC7B70" w:rsidRDefault="00DC7B70" w:rsidP="00DC7B70">
      <w:pPr>
        <w:pStyle w:val="PL"/>
      </w:pPr>
      <w:r>
        <w:t xml:space="preserve">      items:</w:t>
      </w:r>
    </w:p>
    <w:p w14:paraId="1233B547" w14:textId="77777777" w:rsidR="00DC7B70" w:rsidRDefault="00DC7B70" w:rsidP="00DC7B70">
      <w:pPr>
        <w:pStyle w:val="PL"/>
      </w:pPr>
      <w:r>
        <w:t xml:space="preserve">        $ref: '#/components/schemas/EP_N87-Single'</w:t>
      </w:r>
    </w:p>
    <w:p w14:paraId="64BE127F" w14:textId="77777777" w:rsidR="00DC7B70" w:rsidRDefault="00DC7B70" w:rsidP="00DC7B70">
      <w:pPr>
        <w:pStyle w:val="PL"/>
      </w:pPr>
      <w:r>
        <w:t xml:space="preserve">    EP_N88-Multiple:</w:t>
      </w:r>
    </w:p>
    <w:p w14:paraId="6AD88AB2" w14:textId="77777777" w:rsidR="00DC7B70" w:rsidRDefault="00DC7B70" w:rsidP="00DC7B70">
      <w:pPr>
        <w:pStyle w:val="PL"/>
      </w:pPr>
      <w:r>
        <w:t xml:space="preserve">      type: array</w:t>
      </w:r>
    </w:p>
    <w:p w14:paraId="104DB279" w14:textId="77777777" w:rsidR="00DC7B70" w:rsidRDefault="00DC7B70" w:rsidP="00DC7B70">
      <w:pPr>
        <w:pStyle w:val="PL"/>
      </w:pPr>
      <w:r>
        <w:t xml:space="preserve">      items:</w:t>
      </w:r>
    </w:p>
    <w:p w14:paraId="0FC47D57" w14:textId="77777777" w:rsidR="00DC7B70" w:rsidRDefault="00DC7B70" w:rsidP="00DC7B70">
      <w:pPr>
        <w:pStyle w:val="PL"/>
      </w:pPr>
      <w:r>
        <w:t xml:space="preserve">        $ref: '#/components/schemas/EP_N88-Single'</w:t>
      </w:r>
    </w:p>
    <w:p w14:paraId="00091A9F" w14:textId="77777777" w:rsidR="00DC7B70" w:rsidRDefault="00DC7B70" w:rsidP="00DC7B70">
      <w:pPr>
        <w:pStyle w:val="PL"/>
      </w:pPr>
      <w:r>
        <w:t xml:space="preserve">    EP_N89-Multiple:</w:t>
      </w:r>
    </w:p>
    <w:p w14:paraId="784EF916" w14:textId="77777777" w:rsidR="00DC7B70" w:rsidRDefault="00DC7B70" w:rsidP="00DC7B70">
      <w:pPr>
        <w:pStyle w:val="PL"/>
      </w:pPr>
      <w:r>
        <w:t xml:space="preserve">      type: array</w:t>
      </w:r>
    </w:p>
    <w:p w14:paraId="08B6AB19" w14:textId="77777777" w:rsidR="00DC7B70" w:rsidRDefault="00DC7B70" w:rsidP="00DC7B70">
      <w:pPr>
        <w:pStyle w:val="PL"/>
      </w:pPr>
      <w:r>
        <w:t xml:space="preserve">      items:</w:t>
      </w:r>
    </w:p>
    <w:p w14:paraId="62CE80C6" w14:textId="77777777" w:rsidR="00DC7B70" w:rsidRDefault="00DC7B70" w:rsidP="00DC7B70">
      <w:pPr>
        <w:pStyle w:val="PL"/>
      </w:pPr>
      <w:r>
        <w:t xml:space="preserve">        $ref: '#/components/schemas/EP_N89-Single'</w:t>
      </w:r>
    </w:p>
    <w:p w14:paraId="272F0998" w14:textId="77777777" w:rsidR="00DC7B70" w:rsidRDefault="00DC7B70" w:rsidP="00DC7B70">
      <w:pPr>
        <w:pStyle w:val="PL"/>
      </w:pPr>
      <w:r>
        <w:t xml:space="preserve">    EP_N96-Multiple:</w:t>
      </w:r>
    </w:p>
    <w:p w14:paraId="528FC1A4" w14:textId="77777777" w:rsidR="00DC7B70" w:rsidRDefault="00DC7B70" w:rsidP="00DC7B70">
      <w:pPr>
        <w:pStyle w:val="PL"/>
      </w:pPr>
      <w:r>
        <w:t xml:space="preserve">      type: array</w:t>
      </w:r>
    </w:p>
    <w:p w14:paraId="70049DF9" w14:textId="77777777" w:rsidR="00DC7B70" w:rsidRDefault="00DC7B70" w:rsidP="00DC7B70">
      <w:pPr>
        <w:pStyle w:val="PL"/>
      </w:pPr>
      <w:r>
        <w:t xml:space="preserve">      items:</w:t>
      </w:r>
    </w:p>
    <w:p w14:paraId="7C2D3AC9" w14:textId="77777777" w:rsidR="00DC7B70" w:rsidRDefault="00DC7B70" w:rsidP="00DC7B70">
      <w:pPr>
        <w:pStyle w:val="PL"/>
      </w:pPr>
      <w:r>
        <w:t xml:space="preserve">        $ref: '#/components/schemas/EP_N96-Single'</w:t>
      </w:r>
    </w:p>
    <w:p w14:paraId="6E352F6C" w14:textId="77777777" w:rsidR="00DC7B70" w:rsidRDefault="00DC7B70" w:rsidP="00DC7B70">
      <w:pPr>
        <w:pStyle w:val="PL"/>
      </w:pPr>
      <w:r>
        <w:t xml:space="preserve">    EP_N11mb-Multiple:</w:t>
      </w:r>
    </w:p>
    <w:p w14:paraId="09692C90" w14:textId="77777777" w:rsidR="00DC7B70" w:rsidRDefault="00DC7B70" w:rsidP="00DC7B70">
      <w:pPr>
        <w:pStyle w:val="PL"/>
      </w:pPr>
      <w:r>
        <w:t xml:space="preserve">      type: array</w:t>
      </w:r>
    </w:p>
    <w:p w14:paraId="22DF3A33" w14:textId="77777777" w:rsidR="00DC7B70" w:rsidRDefault="00DC7B70" w:rsidP="00DC7B70">
      <w:pPr>
        <w:pStyle w:val="PL"/>
      </w:pPr>
      <w:r>
        <w:t xml:space="preserve">      items:</w:t>
      </w:r>
    </w:p>
    <w:p w14:paraId="68C87E9B" w14:textId="77777777" w:rsidR="00DC7B70" w:rsidRDefault="00DC7B70" w:rsidP="00DC7B70">
      <w:pPr>
        <w:pStyle w:val="PL"/>
      </w:pPr>
      <w:r>
        <w:t xml:space="preserve">        $ref: '#/components/schemas/EP_N11mb-Single'</w:t>
      </w:r>
    </w:p>
    <w:p w14:paraId="6EADF678" w14:textId="77777777" w:rsidR="00DC7B70" w:rsidRDefault="00DC7B70" w:rsidP="00DC7B70">
      <w:pPr>
        <w:pStyle w:val="PL"/>
      </w:pPr>
      <w:r>
        <w:t xml:space="preserve">    EP_N16mb-Multiple:</w:t>
      </w:r>
    </w:p>
    <w:p w14:paraId="22D54498" w14:textId="77777777" w:rsidR="00DC7B70" w:rsidRDefault="00DC7B70" w:rsidP="00DC7B70">
      <w:pPr>
        <w:pStyle w:val="PL"/>
      </w:pPr>
      <w:r>
        <w:t xml:space="preserve">      type: array</w:t>
      </w:r>
    </w:p>
    <w:p w14:paraId="6AB53D61" w14:textId="77777777" w:rsidR="00DC7B70" w:rsidRDefault="00DC7B70" w:rsidP="00DC7B70">
      <w:pPr>
        <w:pStyle w:val="PL"/>
      </w:pPr>
      <w:r>
        <w:t xml:space="preserve">      items:</w:t>
      </w:r>
    </w:p>
    <w:p w14:paraId="46009AFD" w14:textId="77777777" w:rsidR="00DC7B70" w:rsidRDefault="00DC7B70" w:rsidP="00DC7B70">
      <w:pPr>
        <w:pStyle w:val="PL"/>
      </w:pPr>
      <w:r>
        <w:t xml:space="preserve">        $ref: '#/components/schemas/EP_N16mb-Single'</w:t>
      </w:r>
    </w:p>
    <w:p w14:paraId="2046B334" w14:textId="77777777" w:rsidR="00DC7B70" w:rsidRDefault="00DC7B70" w:rsidP="00DC7B70">
      <w:pPr>
        <w:pStyle w:val="PL"/>
      </w:pPr>
      <w:r>
        <w:t xml:space="preserve">    EP_Nmb1-Multiple:</w:t>
      </w:r>
    </w:p>
    <w:p w14:paraId="53559CD1" w14:textId="77777777" w:rsidR="00DC7B70" w:rsidRDefault="00DC7B70" w:rsidP="00DC7B70">
      <w:pPr>
        <w:pStyle w:val="PL"/>
      </w:pPr>
      <w:r>
        <w:t xml:space="preserve">      type: array</w:t>
      </w:r>
    </w:p>
    <w:p w14:paraId="166DF058" w14:textId="77777777" w:rsidR="00DC7B70" w:rsidRDefault="00DC7B70" w:rsidP="00DC7B70">
      <w:pPr>
        <w:pStyle w:val="PL"/>
      </w:pPr>
      <w:r>
        <w:t xml:space="preserve">      items:</w:t>
      </w:r>
    </w:p>
    <w:p w14:paraId="12AA2176" w14:textId="77777777" w:rsidR="00DC7B70" w:rsidRDefault="00DC7B70" w:rsidP="00DC7B70">
      <w:pPr>
        <w:pStyle w:val="PL"/>
      </w:pPr>
      <w:r>
        <w:t xml:space="preserve">        $ref: '#/components/schemas/EP_Nmb1-Single'</w:t>
      </w:r>
    </w:p>
    <w:p w14:paraId="23D255E7" w14:textId="77777777" w:rsidR="00DC7B70" w:rsidRDefault="00DC7B70" w:rsidP="00DC7B70">
      <w:pPr>
        <w:pStyle w:val="PL"/>
      </w:pPr>
      <w:r>
        <w:t xml:space="preserve">    EP_N3mb-Multiple:</w:t>
      </w:r>
    </w:p>
    <w:p w14:paraId="573654EF" w14:textId="77777777" w:rsidR="00DC7B70" w:rsidRDefault="00DC7B70" w:rsidP="00DC7B70">
      <w:pPr>
        <w:pStyle w:val="PL"/>
      </w:pPr>
      <w:r>
        <w:t xml:space="preserve">      type: array</w:t>
      </w:r>
    </w:p>
    <w:p w14:paraId="5A6542BE" w14:textId="77777777" w:rsidR="00DC7B70" w:rsidRDefault="00DC7B70" w:rsidP="00DC7B70">
      <w:pPr>
        <w:pStyle w:val="PL"/>
      </w:pPr>
      <w:r>
        <w:t xml:space="preserve">      items:</w:t>
      </w:r>
    </w:p>
    <w:p w14:paraId="79BE5EC4" w14:textId="77777777" w:rsidR="00DC7B70" w:rsidRDefault="00DC7B70" w:rsidP="00DC7B70">
      <w:pPr>
        <w:pStyle w:val="PL"/>
      </w:pPr>
      <w:r>
        <w:t xml:space="preserve">        $ref: '#/components/schemas/EP_N3mb-Single'</w:t>
      </w:r>
    </w:p>
    <w:p w14:paraId="17468D0D" w14:textId="77777777" w:rsidR="00DC7B70" w:rsidRDefault="00DC7B70" w:rsidP="00DC7B70">
      <w:pPr>
        <w:pStyle w:val="PL"/>
      </w:pPr>
      <w:r>
        <w:t xml:space="preserve">    EP_N4mb-Multiple:</w:t>
      </w:r>
    </w:p>
    <w:p w14:paraId="089DEB57" w14:textId="77777777" w:rsidR="00DC7B70" w:rsidRDefault="00DC7B70" w:rsidP="00DC7B70">
      <w:pPr>
        <w:pStyle w:val="PL"/>
      </w:pPr>
      <w:r>
        <w:t xml:space="preserve">      type: array</w:t>
      </w:r>
    </w:p>
    <w:p w14:paraId="2D5A2440" w14:textId="77777777" w:rsidR="00DC7B70" w:rsidRDefault="00DC7B70" w:rsidP="00DC7B70">
      <w:pPr>
        <w:pStyle w:val="PL"/>
      </w:pPr>
      <w:r>
        <w:t xml:space="preserve">      items:</w:t>
      </w:r>
    </w:p>
    <w:p w14:paraId="762D7534" w14:textId="77777777" w:rsidR="00DC7B70" w:rsidRDefault="00DC7B70" w:rsidP="00DC7B70">
      <w:pPr>
        <w:pStyle w:val="PL"/>
      </w:pPr>
      <w:r>
        <w:t xml:space="preserve">        $ref: '#/components/schemas/EP_N4mb-Single'</w:t>
      </w:r>
    </w:p>
    <w:p w14:paraId="48F63072" w14:textId="77777777" w:rsidR="00DC7B70" w:rsidRDefault="00DC7B70" w:rsidP="00DC7B70">
      <w:pPr>
        <w:pStyle w:val="PL"/>
      </w:pPr>
      <w:r>
        <w:t xml:space="preserve">    EP_N19mb-Multiple:</w:t>
      </w:r>
    </w:p>
    <w:p w14:paraId="27AD5643" w14:textId="77777777" w:rsidR="00DC7B70" w:rsidRDefault="00DC7B70" w:rsidP="00DC7B70">
      <w:pPr>
        <w:pStyle w:val="PL"/>
      </w:pPr>
      <w:r>
        <w:t xml:space="preserve">      type: array</w:t>
      </w:r>
    </w:p>
    <w:p w14:paraId="3FD321CE" w14:textId="77777777" w:rsidR="00DC7B70" w:rsidRDefault="00DC7B70" w:rsidP="00DC7B70">
      <w:pPr>
        <w:pStyle w:val="PL"/>
      </w:pPr>
      <w:r>
        <w:t xml:space="preserve">      items:</w:t>
      </w:r>
    </w:p>
    <w:p w14:paraId="21C4B108" w14:textId="77777777" w:rsidR="00DC7B70" w:rsidRDefault="00DC7B70" w:rsidP="00DC7B70">
      <w:pPr>
        <w:pStyle w:val="PL"/>
      </w:pPr>
      <w:r>
        <w:t xml:space="preserve">        $ref: '#/components/schemas/EP_N19mb-Single'</w:t>
      </w:r>
    </w:p>
    <w:p w14:paraId="11C8478A" w14:textId="77777777" w:rsidR="00DC7B70" w:rsidRDefault="00DC7B70" w:rsidP="00DC7B70">
      <w:pPr>
        <w:pStyle w:val="PL"/>
      </w:pPr>
      <w:r>
        <w:t xml:space="preserve">    EP_Nmb9-Multiple:</w:t>
      </w:r>
    </w:p>
    <w:p w14:paraId="4B6D457C" w14:textId="77777777" w:rsidR="00DC7B70" w:rsidRDefault="00DC7B70" w:rsidP="00DC7B70">
      <w:pPr>
        <w:pStyle w:val="PL"/>
      </w:pPr>
      <w:r>
        <w:t xml:space="preserve">      type: array</w:t>
      </w:r>
    </w:p>
    <w:p w14:paraId="3A0F8369" w14:textId="77777777" w:rsidR="00DC7B70" w:rsidRDefault="00DC7B70" w:rsidP="00DC7B70">
      <w:pPr>
        <w:pStyle w:val="PL"/>
      </w:pPr>
      <w:r>
        <w:t xml:space="preserve">      items:</w:t>
      </w:r>
    </w:p>
    <w:p w14:paraId="00311310" w14:textId="77777777" w:rsidR="00DC7B70" w:rsidRDefault="00DC7B70" w:rsidP="00DC7B70">
      <w:pPr>
        <w:pStyle w:val="PL"/>
      </w:pPr>
      <w:r>
        <w:t xml:space="preserve">        $ref: '#/components/schemas/EP_Nmb9-Single'</w:t>
      </w:r>
    </w:p>
    <w:p w14:paraId="75B4FDF6" w14:textId="77777777" w:rsidR="00DC7B70" w:rsidRDefault="00DC7B70" w:rsidP="00DC7B70">
      <w:pPr>
        <w:pStyle w:val="PL"/>
      </w:pPr>
      <w:r>
        <w:t xml:space="preserve">    EP_SM12-Multiple:</w:t>
      </w:r>
    </w:p>
    <w:p w14:paraId="3B7FCC91" w14:textId="77777777" w:rsidR="00DC7B70" w:rsidRDefault="00DC7B70" w:rsidP="00DC7B70">
      <w:pPr>
        <w:pStyle w:val="PL"/>
      </w:pPr>
      <w:r>
        <w:t xml:space="preserve">      type: array</w:t>
      </w:r>
    </w:p>
    <w:p w14:paraId="30D7A4D4" w14:textId="77777777" w:rsidR="00DC7B70" w:rsidRDefault="00DC7B70" w:rsidP="00DC7B70">
      <w:pPr>
        <w:pStyle w:val="PL"/>
      </w:pPr>
      <w:r>
        <w:t xml:space="preserve">      items:</w:t>
      </w:r>
    </w:p>
    <w:p w14:paraId="5BDB1DCC" w14:textId="77777777" w:rsidR="00DC7B70" w:rsidRDefault="00DC7B70" w:rsidP="00DC7B70">
      <w:pPr>
        <w:pStyle w:val="PL"/>
      </w:pPr>
      <w:r>
        <w:t xml:space="preserve">        $ref: '#/components/schemas/EP_SM12-Single'</w:t>
      </w:r>
    </w:p>
    <w:p w14:paraId="00131193" w14:textId="77777777" w:rsidR="00DC7B70" w:rsidRDefault="00DC7B70" w:rsidP="00DC7B70">
      <w:pPr>
        <w:pStyle w:val="PL"/>
      </w:pPr>
      <w:r>
        <w:t xml:space="preserve">    EP_SM13-Multiple:</w:t>
      </w:r>
    </w:p>
    <w:p w14:paraId="7695EE8B" w14:textId="77777777" w:rsidR="00DC7B70" w:rsidRDefault="00DC7B70" w:rsidP="00DC7B70">
      <w:pPr>
        <w:pStyle w:val="PL"/>
      </w:pPr>
      <w:r>
        <w:t xml:space="preserve">      type: array</w:t>
      </w:r>
    </w:p>
    <w:p w14:paraId="70ED48E6" w14:textId="77777777" w:rsidR="00DC7B70" w:rsidRDefault="00DC7B70" w:rsidP="00DC7B70">
      <w:pPr>
        <w:pStyle w:val="PL"/>
      </w:pPr>
      <w:r>
        <w:t xml:space="preserve">      items:</w:t>
      </w:r>
    </w:p>
    <w:p w14:paraId="5A129783" w14:textId="77777777" w:rsidR="00DC7B70" w:rsidRDefault="00DC7B70" w:rsidP="00DC7B70">
      <w:pPr>
        <w:pStyle w:val="PL"/>
      </w:pPr>
      <w:r>
        <w:t xml:space="preserve">        $ref: '#/components/schemas/EP_SM13-Single'</w:t>
      </w:r>
    </w:p>
    <w:p w14:paraId="164B7574" w14:textId="77777777" w:rsidR="00DC7B70" w:rsidRDefault="00DC7B70" w:rsidP="00DC7B70">
      <w:pPr>
        <w:pStyle w:val="PL"/>
      </w:pPr>
      <w:r>
        <w:t xml:space="preserve">    EP_SM14-Multiple:</w:t>
      </w:r>
    </w:p>
    <w:p w14:paraId="67E59617" w14:textId="77777777" w:rsidR="00DC7B70" w:rsidRDefault="00DC7B70" w:rsidP="00DC7B70">
      <w:pPr>
        <w:pStyle w:val="PL"/>
      </w:pPr>
      <w:r>
        <w:t xml:space="preserve">      type: array</w:t>
      </w:r>
    </w:p>
    <w:p w14:paraId="6DBBDDF9" w14:textId="77777777" w:rsidR="00DC7B70" w:rsidRDefault="00DC7B70" w:rsidP="00DC7B70">
      <w:pPr>
        <w:pStyle w:val="PL"/>
      </w:pPr>
      <w:r>
        <w:t xml:space="preserve">      items:</w:t>
      </w:r>
    </w:p>
    <w:p w14:paraId="5B3F8FB1" w14:textId="77777777" w:rsidR="00DC7B70" w:rsidRDefault="00DC7B70" w:rsidP="00DC7B70">
      <w:pPr>
        <w:pStyle w:val="PL"/>
      </w:pPr>
      <w:r>
        <w:t xml:space="preserve">        $ref: '#/components/schemas/EP_SM14-Single'</w:t>
      </w:r>
    </w:p>
    <w:p w14:paraId="30786B6B" w14:textId="77777777" w:rsidR="00DC7B70" w:rsidRDefault="00DC7B70" w:rsidP="00DC7B70">
      <w:pPr>
        <w:pStyle w:val="PL"/>
      </w:pPr>
      <w:r>
        <w:t xml:space="preserve">    Configurable5QISet-Multiple:</w:t>
      </w:r>
    </w:p>
    <w:p w14:paraId="16BDB3DA" w14:textId="77777777" w:rsidR="00DC7B70" w:rsidRDefault="00DC7B70" w:rsidP="00DC7B70">
      <w:pPr>
        <w:pStyle w:val="PL"/>
      </w:pPr>
      <w:r>
        <w:t xml:space="preserve">      type: array</w:t>
      </w:r>
    </w:p>
    <w:p w14:paraId="06A96CB8" w14:textId="77777777" w:rsidR="00DC7B70" w:rsidRDefault="00DC7B70" w:rsidP="00DC7B70">
      <w:pPr>
        <w:pStyle w:val="PL"/>
      </w:pPr>
      <w:r>
        <w:t xml:space="preserve">      items:</w:t>
      </w:r>
    </w:p>
    <w:p w14:paraId="2CBC7D00" w14:textId="77777777" w:rsidR="00DC7B70" w:rsidRDefault="00DC7B70" w:rsidP="00DC7B70">
      <w:pPr>
        <w:pStyle w:val="PL"/>
      </w:pPr>
      <w:r>
        <w:t xml:space="preserve">        $ref: '#/components/schemas/Configurable5QISet-Single'</w:t>
      </w:r>
    </w:p>
    <w:p w14:paraId="56143EA4" w14:textId="77777777" w:rsidR="00DC7B70" w:rsidRDefault="00DC7B70" w:rsidP="00DC7B70">
      <w:pPr>
        <w:pStyle w:val="PL"/>
      </w:pPr>
      <w:r>
        <w:t xml:space="preserve">    Dynamic5QISet-Multiple:</w:t>
      </w:r>
    </w:p>
    <w:p w14:paraId="61B40B05" w14:textId="77777777" w:rsidR="00DC7B70" w:rsidRDefault="00DC7B70" w:rsidP="00DC7B70">
      <w:pPr>
        <w:pStyle w:val="PL"/>
      </w:pPr>
      <w:r>
        <w:t xml:space="preserve">      type: array</w:t>
      </w:r>
    </w:p>
    <w:p w14:paraId="531798CE" w14:textId="77777777" w:rsidR="00DC7B70" w:rsidRDefault="00DC7B70" w:rsidP="00DC7B70">
      <w:pPr>
        <w:pStyle w:val="PL"/>
      </w:pPr>
      <w:r>
        <w:t xml:space="preserve">      items:</w:t>
      </w:r>
    </w:p>
    <w:p w14:paraId="4B4DF672" w14:textId="77777777" w:rsidR="00DC7B70" w:rsidRDefault="00DC7B70" w:rsidP="00DC7B70">
      <w:pPr>
        <w:pStyle w:val="PL"/>
      </w:pPr>
      <w:r>
        <w:t xml:space="preserve">        $ref: '#/components/schemas/Dynamic5QISet-Single'</w:t>
      </w:r>
    </w:p>
    <w:p w14:paraId="08F44491" w14:textId="77777777" w:rsidR="00DC7B70" w:rsidRDefault="00DC7B70" w:rsidP="00DC7B70">
      <w:pPr>
        <w:pStyle w:val="PL"/>
      </w:pPr>
      <w:r>
        <w:t xml:space="preserve">    EcmConnectionInfo-Multiple:</w:t>
      </w:r>
    </w:p>
    <w:p w14:paraId="1DF7174A" w14:textId="77777777" w:rsidR="00DC7B70" w:rsidRDefault="00DC7B70" w:rsidP="00DC7B70">
      <w:pPr>
        <w:pStyle w:val="PL"/>
      </w:pPr>
      <w:r>
        <w:t xml:space="preserve">      type: array</w:t>
      </w:r>
    </w:p>
    <w:p w14:paraId="2B453698" w14:textId="77777777" w:rsidR="00DC7B70" w:rsidRDefault="00DC7B70" w:rsidP="00DC7B70">
      <w:pPr>
        <w:pStyle w:val="PL"/>
      </w:pPr>
      <w:r>
        <w:t xml:space="preserve">      items:</w:t>
      </w:r>
    </w:p>
    <w:p w14:paraId="194C2E5A" w14:textId="77777777" w:rsidR="00DC7B70" w:rsidRDefault="00DC7B70" w:rsidP="00DC7B70">
      <w:pPr>
        <w:pStyle w:val="PL"/>
      </w:pPr>
      <w:r>
        <w:t xml:space="preserve">        $ref: '#/components/schemas/EcmConnectionInfo-Single'</w:t>
      </w:r>
    </w:p>
    <w:p w14:paraId="1A9AF0F7" w14:textId="77777777" w:rsidR="00DC7B70" w:rsidRDefault="00DC7B70" w:rsidP="00DC7B70">
      <w:pPr>
        <w:pStyle w:val="PL"/>
      </w:pPr>
      <w:r>
        <w:lastRenderedPageBreak/>
        <w:t xml:space="preserve">    NssaafFunction-Multiple:</w:t>
      </w:r>
    </w:p>
    <w:p w14:paraId="451AE509" w14:textId="77777777" w:rsidR="00DC7B70" w:rsidRDefault="00DC7B70" w:rsidP="00DC7B70">
      <w:pPr>
        <w:pStyle w:val="PL"/>
      </w:pPr>
      <w:r>
        <w:t xml:space="preserve">      type: array</w:t>
      </w:r>
    </w:p>
    <w:p w14:paraId="33D151AD" w14:textId="77777777" w:rsidR="00DC7B70" w:rsidRDefault="00DC7B70" w:rsidP="00DC7B70">
      <w:pPr>
        <w:pStyle w:val="PL"/>
      </w:pPr>
      <w:r>
        <w:t xml:space="preserve">      items:</w:t>
      </w:r>
    </w:p>
    <w:p w14:paraId="003737A9" w14:textId="77777777" w:rsidR="00DC7B70" w:rsidRDefault="00DC7B70" w:rsidP="00DC7B70">
      <w:pPr>
        <w:pStyle w:val="PL"/>
      </w:pPr>
      <w:r>
        <w:t xml:space="preserve">        $ref: '#/components/schemas/NssaafFunction-Single'</w:t>
      </w:r>
    </w:p>
    <w:p w14:paraId="615F11C1" w14:textId="77777777" w:rsidR="00DC7B70" w:rsidRDefault="00DC7B70" w:rsidP="00DC7B70">
      <w:pPr>
        <w:pStyle w:val="PL"/>
      </w:pPr>
      <w:r>
        <w:t xml:space="preserve">    EP_N58-Multiple:</w:t>
      </w:r>
    </w:p>
    <w:p w14:paraId="1738FE45" w14:textId="77777777" w:rsidR="00DC7B70" w:rsidRDefault="00DC7B70" w:rsidP="00DC7B70">
      <w:pPr>
        <w:pStyle w:val="PL"/>
      </w:pPr>
      <w:r>
        <w:t xml:space="preserve">      type: array</w:t>
      </w:r>
    </w:p>
    <w:p w14:paraId="007F672D" w14:textId="77777777" w:rsidR="00DC7B70" w:rsidRDefault="00DC7B70" w:rsidP="00DC7B70">
      <w:pPr>
        <w:pStyle w:val="PL"/>
      </w:pPr>
      <w:r>
        <w:t xml:space="preserve">      items:</w:t>
      </w:r>
    </w:p>
    <w:p w14:paraId="32A5CF1D" w14:textId="77777777" w:rsidR="00DC7B70" w:rsidRDefault="00DC7B70" w:rsidP="00DC7B70">
      <w:pPr>
        <w:pStyle w:val="PL"/>
      </w:pPr>
      <w:r>
        <w:t xml:space="preserve">        $ref: '#/components/schemas/EP_N58-Single'</w:t>
      </w:r>
    </w:p>
    <w:p w14:paraId="1E0753FF" w14:textId="77777777" w:rsidR="00DC7B70" w:rsidRDefault="00DC7B70" w:rsidP="00DC7B70">
      <w:pPr>
        <w:pStyle w:val="PL"/>
      </w:pPr>
      <w:r>
        <w:t xml:space="preserve">    EP_N59-Multiple:</w:t>
      </w:r>
    </w:p>
    <w:p w14:paraId="1A2E0F0E" w14:textId="77777777" w:rsidR="00DC7B70" w:rsidRDefault="00DC7B70" w:rsidP="00DC7B70">
      <w:pPr>
        <w:pStyle w:val="PL"/>
      </w:pPr>
      <w:r>
        <w:t xml:space="preserve">      type: array</w:t>
      </w:r>
    </w:p>
    <w:p w14:paraId="74044AC3" w14:textId="77777777" w:rsidR="00DC7B70" w:rsidRDefault="00DC7B70" w:rsidP="00DC7B70">
      <w:pPr>
        <w:pStyle w:val="PL"/>
      </w:pPr>
      <w:r>
        <w:t xml:space="preserve">      items:</w:t>
      </w:r>
    </w:p>
    <w:p w14:paraId="63B505A6" w14:textId="77777777" w:rsidR="00DC7B70" w:rsidRDefault="00DC7B70" w:rsidP="00DC7B70">
      <w:pPr>
        <w:pStyle w:val="PL"/>
      </w:pPr>
      <w:r>
        <w:t xml:space="preserve">        $ref: '#/components/schemas/EP_N59-Single'</w:t>
      </w:r>
    </w:p>
    <w:p w14:paraId="32A69BA1" w14:textId="77777777" w:rsidR="00DC7B70" w:rsidRDefault="00DC7B70" w:rsidP="00DC7B70">
      <w:pPr>
        <w:pStyle w:val="PL"/>
      </w:pPr>
      <w:r>
        <w:t xml:space="preserve">    AfFunction-Multiple:</w:t>
      </w:r>
    </w:p>
    <w:p w14:paraId="3CAD3FA9" w14:textId="77777777" w:rsidR="00DC7B70" w:rsidRDefault="00DC7B70" w:rsidP="00DC7B70">
      <w:pPr>
        <w:pStyle w:val="PL"/>
      </w:pPr>
      <w:r>
        <w:t xml:space="preserve">      type: array</w:t>
      </w:r>
    </w:p>
    <w:p w14:paraId="5D701DDE" w14:textId="77777777" w:rsidR="00DC7B70" w:rsidRDefault="00DC7B70" w:rsidP="00DC7B70">
      <w:pPr>
        <w:pStyle w:val="PL"/>
      </w:pPr>
      <w:r>
        <w:t xml:space="preserve">      items:</w:t>
      </w:r>
    </w:p>
    <w:p w14:paraId="3136C7EF" w14:textId="77777777" w:rsidR="00DC7B70" w:rsidRDefault="00DC7B70" w:rsidP="00DC7B70">
      <w:pPr>
        <w:pStyle w:val="PL"/>
      </w:pPr>
      <w:r>
        <w:t xml:space="preserve">        $ref: '#/components/schemas/AfFunction-Single'</w:t>
      </w:r>
    </w:p>
    <w:p w14:paraId="1DA0E016" w14:textId="77777777" w:rsidR="00DC7B70" w:rsidRDefault="00DC7B70" w:rsidP="00DC7B70">
      <w:pPr>
        <w:pStyle w:val="PL"/>
      </w:pPr>
      <w:r>
        <w:t xml:space="preserve">    DccfFunction-Multiple:</w:t>
      </w:r>
    </w:p>
    <w:p w14:paraId="3FC171AD" w14:textId="77777777" w:rsidR="00DC7B70" w:rsidRDefault="00DC7B70" w:rsidP="00DC7B70">
      <w:pPr>
        <w:pStyle w:val="PL"/>
      </w:pPr>
      <w:r>
        <w:t xml:space="preserve">      type: array</w:t>
      </w:r>
    </w:p>
    <w:p w14:paraId="7B32D0D6" w14:textId="77777777" w:rsidR="00DC7B70" w:rsidRDefault="00DC7B70" w:rsidP="00DC7B70">
      <w:pPr>
        <w:pStyle w:val="PL"/>
      </w:pPr>
      <w:r>
        <w:t xml:space="preserve">      items:</w:t>
      </w:r>
    </w:p>
    <w:p w14:paraId="67829D86" w14:textId="77777777" w:rsidR="00DC7B70" w:rsidRDefault="00DC7B70" w:rsidP="00DC7B70">
      <w:pPr>
        <w:pStyle w:val="PL"/>
      </w:pPr>
      <w:r>
        <w:t xml:space="preserve">        $ref: '#/components/schemas/DccfFunction-Single'</w:t>
      </w:r>
    </w:p>
    <w:p w14:paraId="18E1FA38" w14:textId="77777777" w:rsidR="00DC7B70" w:rsidRDefault="00DC7B70" w:rsidP="00DC7B70">
      <w:pPr>
        <w:pStyle w:val="PL"/>
      </w:pPr>
      <w:r>
        <w:t xml:space="preserve">    ChfFunction-Multiple:</w:t>
      </w:r>
    </w:p>
    <w:p w14:paraId="3048F655" w14:textId="77777777" w:rsidR="00DC7B70" w:rsidRDefault="00DC7B70" w:rsidP="00DC7B70">
      <w:pPr>
        <w:pStyle w:val="PL"/>
      </w:pPr>
      <w:r>
        <w:t xml:space="preserve">      type: array</w:t>
      </w:r>
    </w:p>
    <w:p w14:paraId="7A1EF95C" w14:textId="77777777" w:rsidR="00DC7B70" w:rsidRDefault="00DC7B70" w:rsidP="00DC7B70">
      <w:pPr>
        <w:pStyle w:val="PL"/>
      </w:pPr>
      <w:r>
        <w:t xml:space="preserve">      items:</w:t>
      </w:r>
    </w:p>
    <w:p w14:paraId="11514080" w14:textId="77777777" w:rsidR="00DC7B70" w:rsidRDefault="00DC7B70" w:rsidP="00DC7B70">
      <w:pPr>
        <w:pStyle w:val="PL"/>
      </w:pPr>
      <w:r>
        <w:t xml:space="preserve">        $ref: '#/components/schemas/ChfFunction-Single'</w:t>
      </w:r>
    </w:p>
    <w:p w14:paraId="75242E90" w14:textId="77777777" w:rsidR="00DC7B70" w:rsidRDefault="00DC7B70" w:rsidP="00DC7B70">
      <w:pPr>
        <w:pStyle w:val="PL"/>
      </w:pPr>
      <w:r>
        <w:t xml:space="preserve">    MfafFunction-Multiple:</w:t>
      </w:r>
    </w:p>
    <w:p w14:paraId="081B2FC5" w14:textId="77777777" w:rsidR="00DC7B70" w:rsidRDefault="00DC7B70" w:rsidP="00DC7B70">
      <w:pPr>
        <w:pStyle w:val="PL"/>
      </w:pPr>
      <w:r>
        <w:t xml:space="preserve">      type: array</w:t>
      </w:r>
    </w:p>
    <w:p w14:paraId="160449F2" w14:textId="77777777" w:rsidR="00DC7B70" w:rsidRDefault="00DC7B70" w:rsidP="00DC7B70">
      <w:pPr>
        <w:pStyle w:val="PL"/>
      </w:pPr>
      <w:r>
        <w:t xml:space="preserve">      items:</w:t>
      </w:r>
    </w:p>
    <w:p w14:paraId="3D95974A" w14:textId="77777777" w:rsidR="00DC7B70" w:rsidRDefault="00DC7B70" w:rsidP="00DC7B70">
      <w:pPr>
        <w:pStyle w:val="PL"/>
      </w:pPr>
      <w:r>
        <w:t xml:space="preserve">        $ref: '#/components/schemas/MfafFunction-Single'</w:t>
      </w:r>
    </w:p>
    <w:p w14:paraId="2ED9CB93" w14:textId="77777777" w:rsidR="00DC7B70" w:rsidRDefault="00DC7B70" w:rsidP="00DC7B70">
      <w:pPr>
        <w:pStyle w:val="PL"/>
      </w:pPr>
      <w:r>
        <w:t xml:space="preserve">    GmlcFunction-Multiple:</w:t>
      </w:r>
    </w:p>
    <w:p w14:paraId="74638A22" w14:textId="77777777" w:rsidR="00DC7B70" w:rsidRDefault="00DC7B70" w:rsidP="00DC7B70">
      <w:pPr>
        <w:pStyle w:val="PL"/>
      </w:pPr>
      <w:r>
        <w:t xml:space="preserve">      type: array</w:t>
      </w:r>
    </w:p>
    <w:p w14:paraId="29B74259" w14:textId="77777777" w:rsidR="00DC7B70" w:rsidRDefault="00DC7B70" w:rsidP="00DC7B70">
      <w:pPr>
        <w:pStyle w:val="PL"/>
      </w:pPr>
      <w:r>
        <w:t xml:space="preserve">      items:</w:t>
      </w:r>
    </w:p>
    <w:p w14:paraId="76791DE1" w14:textId="77777777" w:rsidR="00DC7B70" w:rsidRDefault="00DC7B70" w:rsidP="00DC7B70">
      <w:pPr>
        <w:pStyle w:val="PL"/>
      </w:pPr>
      <w:r>
        <w:t xml:space="preserve">        $ref: '#/components/schemas/GmlcFunction-Single'</w:t>
      </w:r>
    </w:p>
    <w:p w14:paraId="1F7C40DE" w14:textId="77777777" w:rsidR="00DC7B70" w:rsidRDefault="00DC7B70" w:rsidP="00DC7B70">
      <w:pPr>
        <w:pStyle w:val="PL"/>
      </w:pPr>
      <w:r>
        <w:t xml:space="preserve">    TsctsfFunction-Multiple:</w:t>
      </w:r>
    </w:p>
    <w:p w14:paraId="7CD14F80" w14:textId="77777777" w:rsidR="00DC7B70" w:rsidRDefault="00DC7B70" w:rsidP="00DC7B70">
      <w:pPr>
        <w:pStyle w:val="PL"/>
      </w:pPr>
      <w:r>
        <w:t xml:space="preserve">      type: array</w:t>
      </w:r>
    </w:p>
    <w:p w14:paraId="04E3CCF3" w14:textId="77777777" w:rsidR="00DC7B70" w:rsidRDefault="00DC7B70" w:rsidP="00DC7B70">
      <w:pPr>
        <w:pStyle w:val="PL"/>
      </w:pPr>
      <w:r>
        <w:t xml:space="preserve">      items:</w:t>
      </w:r>
    </w:p>
    <w:p w14:paraId="323A4C09" w14:textId="77777777" w:rsidR="00DC7B70" w:rsidRDefault="00DC7B70" w:rsidP="00DC7B70">
      <w:pPr>
        <w:pStyle w:val="PL"/>
      </w:pPr>
      <w:r>
        <w:t xml:space="preserve">        $ref: '#/components/schemas/TsctsfFunction-Single'</w:t>
      </w:r>
    </w:p>
    <w:p w14:paraId="0183D33C" w14:textId="77777777" w:rsidR="00DC7B70" w:rsidRDefault="00DC7B70" w:rsidP="00DC7B70">
      <w:pPr>
        <w:pStyle w:val="PL"/>
      </w:pPr>
      <w:r>
        <w:t xml:space="preserve">    AanfFunction-Multiple:</w:t>
      </w:r>
    </w:p>
    <w:p w14:paraId="394B4FBB" w14:textId="77777777" w:rsidR="00DC7B70" w:rsidRDefault="00DC7B70" w:rsidP="00DC7B70">
      <w:pPr>
        <w:pStyle w:val="PL"/>
      </w:pPr>
      <w:r>
        <w:t xml:space="preserve">      type: array</w:t>
      </w:r>
    </w:p>
    <w:p w14:paraId="193E95D9" w14:textId="77777777" w:rsidR="00DC7B70" w:rsidRDefault="00DC7B70" w:rsidP="00DC7B70">
      <w:pPr>
        <w:pStyle w:val="PL"/>
      </w:pPr>
      <w:r>
        <w:t xml:space="preserve">      items:</w:t>
      </w:r>
    </w:p>
    <w:p w14:paraId="11076DC4" w14:textId="77777777" w:rsidR="00DC7B70" w:rsidRDefault="00DC7B70" w:rsidP="00DC7B70">
      <w:pPr>
        <w:pStyle w:val="PL"/>
      </w:pPr>
      <w:r>
        <w:t xml:space="preserve">        $ref: '#/components/schemas/AanfFunction-Single'</w:t>
      </w:r>
    </w:p>
    <w:p w14:paraId="650ABA10" w14:textId="77777777" w:rsidR="00DC7B70" w:rsidRDefault="00DC7B70" w:rsidP="00DC7B70">
      <w:pPr>
        <w:pStyle w:val="PL"/>
      </w:pPr>
      <w:r>
        <w:t xml:space="preserve">    BsfFunction-Multiple:</w:t>
      </w:r>
    </w:p>
    <w:p w14:paraId="6790EB0D" w14:textId="77777777" w:rsidR="00DC7B70" w:rsidRDefault="00DC7B70" w:rsidP="00DC7B70">
      <w:pPr>
        <w:pStyle w:val="PL"/>
      </w:pPr>
      <w:r>
        <w:t xml:space="preserve">      type: array</w:t>
      </w:r>
    </w:p>
    <w:p w14:paraId="3D963980" w14:textId="77777777" w:rsidR="00DC7B70" w:rsidRDefault="00DC7B70" w:rsidP="00DC7B70">
      <w:pPr>
        <w:pStyle w:val="PL"/>
      </w:pPr>
      <w:r>
        <w:t xml:space="preserve">      items:</w:t>
      </w:r>
    </w:p>
    <w:p w14:paraId="4728ACEE" w14:textId="77777777" w:rsidR="00DC7B70" w:rsidRDefault="00DC7B70" w:rsidP="00DC7B70">
      <w:pPr>
        <w:pStyle w:val="PL"/>
      </w:pPr>
      <w:r>
        <w:t xml:space="preserve">        $ref: '#/components/schemas/BsfFunction-Single'</w:t>
      </w:r>
    </w:p>
    <w:p w14:paraId="7E7F0099" w14:textId="77777777" w:rsidR="00DC7B70" w:rsidRDefault="00DC7B70" w:rsidP="00DC7B70">
      <w:pPr>
        <w:pStyle w:val="PL"/>
      </w:pPr>
      <w:r>
        <w:t xml:space="preserve">    MbSmfFunction-Multiple:</w:t>
      </w:r>
    </w:p>
    <w:p w14:paraId="6946DB20" w14:textId="77777777" w:rsidR="00DC7B70" w:rsidRDefault="00DC7B70" w:rsidP="00DC7B70">
      <w:pPr>
        <w:pStyle w:val="PL"/>
      </w:pPr>
      <w:r>
        <w:t xml:space="preserve">      type: array</w:t>
      </w:r>
    </w:p>
    <w:p w14:paraId="5E514A0B" w14:textId="77777777" w:rsidR="00DC7B70" w:rsidRDefault="00DC7B70" w:rsidP="00DC7B70">
      <w:pPr>
        <w:pStyle w:val="PL"/>
      </w:pPr>
      <w:r>
        <w:t xml:space="preserve">      items:</w:t>
      </w:r>
    </w:p>
    <w:p w14:paraId="6F9265A7" w14:textId="77777777" w:rsidR="00DC7B70" w:rsidRDefault="00DC7B70" w:rsidP="00DC7B70">
      <w:pPr>
        <w:pStyle w:val="PL"/>
      </w:pPr>
      <w:r>
        <w:t xml:space="preserve">        $ref: '#/components/schemas/MbSmfFunction-Single'</w:t>
      </w:r>
    </w:p>
    <w:p w14:paraId="5E52B9D1" w14:textId="77777777" w:rsidR="00DC7B70" w:rsidRDefault="00DC7B70" w:rsidP="00DC7B70">
      <w:pPr>
        <w:pStyle w:val="PL"/>
      </w:pPr>
      <w:r>
        <w:t xml:space="preserve">    MbUpfFunction-Multiple:</w:t>
      </w:r>
    </w:p>
    <w:p w14:paraId="26AF7466" w14:textId="77777777" w:rsidR="00DC7B70" w:rsidRDefault="00DC7B70" w:rsidP="00DC7B70">
      <w:pPr>
        <w:pStyle w:val="PL"/>
      </w:pPr>
      <w:r>
        <w:t xml:space="preserve">      type: array</w:t>
      </w:r>
    </w:p>
    <w:p w14:paraId="34112EFE" w14:textId="77777777" w:rsidR="00DC7B70" w:rsidRDefault="00DC7B70" w:rsidP="00DC7B70">
      <w:pPr>
        <w:pStyle w:val="PL"/>
      </w:pPr>
      <w:r>
        <w:t xml:space="preserve">      items:</w:t>
      </w:r>
    </w:p>
    <w:p w14:paraId="12449A1F" w14:textId="77777777" w:rsidR="00DC7B70" w:rsidRDefault="00DC7B70" w:rsidP="00DC7B70">
      <w:pPr>
        <w:pStyle w:val="PL"/>
      </w:pPr>
      <w:r>
        <w:t xml:space="preserve">        $ref: '#/components/schemas/MbUpfFunction-Single'</w:t>
      </w:r>
    </w:p>
    <w:p w14:paraId="6CD9548D" w14:textId="77777777" w:rsidR="00DC7B70" w:rsidRDefault="00DC7B70" w:rsidP="00DC7B70">
      <w:pPr>
        <w:pStyle w:val="PL"/>
      </w:pPr>
      <w:r>
        <w:t xml:space="preserve">    MnpfFunction-Multiple:</w:t>
      </w:r>
    </w:p>
    <w:p w14:paraId="688D9563" w14:textId="77777777" w:rsidR="00DC7B70" w:rsidRDefault="00DC7B70" w:rsidP="00DC7B70">
      <w:pPr>
        <w:pStyle w:val="PL"/>
      </w:pPr>
      <w:r>
        <w:t xml:space="preserve">      type: array</w:t>
      </w:r>
    </w:p>
    <w:p w14:paraId="1AA8F406" w14:textId="77777777" w:rsidR="00DC7B70" w:rsidRDefault="00DC7B70" w:rsidP="00DC7B70">
      <w:pPr>
        <w:pStyle w:val="PL"/>
      </w:pPr>
      <w:r>
        <w:t xml:space="preserve">      items:</w:t>
      </w:r>
    </w:p>
    <w:p w14:paraId="5EA643B9" w14:textId="77777777" w:rsidR="00DC7B70" w:rsidRDefault="00DC7B70" w:rsidP="00DC7B70">
      <w:pPr>
        <w:pStyle w:val="PL"/>
      </w:pPr>
      <w:r>
        <w:t xml:space="preserve">        $ref: '#/components/schemas/MnpfFunction-Single'</w:t>
      </w:r>
    </w:p>
    <w:p w14:paraId="2B80FD3B" w14:textId="77777777" w:rsidR="00DC7B70" w:rsidRDefault="00DC7B70" w:rsidP="00DC7B70">
      <w:pPr>
        <w:pStyle w:val="PL"/>
      </w:pPr>
    </w:p>
    <w:p w14:paraId="0E7F7EED" w14:textId="77777777" w:rsidR="00DC7B70" w:rsidRDefault="00DC7B70" w:rsidP="00DC7B70">
      <w:pPr>
        <w:pStyle w:val="PL"/>
      </w:pPr>
      <w:r>
        <w:t>#------------ Definitions in TS 28.541 for TS 28.532 -----------------------------</w:t>
      </w:r>
    </w:p>
    <w:p w14:paraId="4C35104E" w14:textId="77777777" w:rsidR="00DC7B70" w:rsidRDefault="00DC7B70" w:rsidP="00DC7B70">
      <w:pPr>
        <w:pStyle w:val="PL"/>
      </w:pPr>
    </w:p>
    <w:p w14:paraId="2ABF61BF" w14:textId="77777777" w:rsidR="00DC7B70" w:rsidRDefault="00DC7B70" w:rsidP="00DC7B70">
      <w:pPr>
        <w:pStyle w:val="PL"/>
      </w:pPr>
      <w:r>
        <w:t xml:space="preserve">    resources-5gcNrm:</w:t>
      </w:r>
    </w:p>
    <w:p w14:paraId="0B1594F6" w14:textId="77777777" w:rsidR="00DC7B70" w:rsidRDefault="00DC7B70" w:rsidP="00DC7B70">
      <w:pPr>
        <w:pStyle w:val="PL"/>
      </w:pPr>
      <w:r>
        <w:t xml:space="preserve">      oneOf:</w:t>
      </w:r>
    </w:p>
    <w:p w14:paraId="56005A29" w14:textId="77777777" w:rsidR="00DC7B70" w:rsidRDefault="00DC7B70" w:rsidP="00DC7B70">
      <w:pPr>
        <w:pStyle w:val="PL"/>
      </w:pPr>
      <w:r>
        <w:t xml:space="preserve">       - $ref: '#/components/schemas/ProvMnS'</w:t>
      </w:r>
    </w:p>
    <w:p w14:paraId="668FCAF5" w14:textId="77777777" w:rsidR="00DC7B70" w:rsidRDefault="00DC7B70" w:rsidP="00DC7B70">
      <w:pPr>
        <w:pStyle w:val="PL"/>
      </w:pPr>
      <w:r>
        <w:t xml:space="preserve">       - $ref: '#/components/schemas/SubNetwork-Single'</w:t>
      </w:r>
    </w:p>
    <w:p w14:paraId="356A00B5" w14:textId="77777777" w:rsidR="00DC7B70" w:rsidRDefault="00DC7B70" w:rsidP="00DC7B70">
      <w:pPr>
        <w:pStyle w:val="PL"/>
      </w:pPr>
      <w:r>
        <w:t xml:space="preserve">       - $ref: '#/components/schemas/ManagedElement-Single'</w:t>
      </w:r>
    </w:p>
    <w:p w14:paraId="3EA9E237" w14:textId="77777777" w:rsidR="00DC7B70" w:rsidRDefault="00DC7B70" w:rsidP="00DC7B70">
      <w:pPr>
        <w:pStyle w:val="PL"/>
      </w:pPr>
      <w:r>
        <w:t xml:space="preserve">       - $ref: '#/components/schemas/AmfFunction-Single'</w:t>
      </w:r>
    </w:p>
    <w:p w14:paraId="1658363E" w14:textId="77777777" w:rsidR="00DC7B70" w:rsidRDefault="00DC7B70" w:rsidP="00DC7B70">
      <w:pPr>
        <w:pStyle w:val="PL"/>
      </w:pPr>
      <w:r>
        <w:t xml:space="preserve">       - $ref: '#/components/schemas/SmfFunction-Single'</w:t>
      </w:r>
    </w:p>
    <w:p w14:paraId="5125AF54" w14:textId="77777777" w:rsidR="00DC7B70" w:rsidRDefault="00DC7B70" w:rsidP="00DC7B70">
      <w:pPr>
        <w:pStyle w:val="PL"/>
      </w:pPr>
      <w:r>
        <w:t xml:space="preserve">       - $ref: '#/components/schemas/UpfFunction-Single'</w:t>
      </w:r>
    </w:p>
    <w:p w14:paraId="2DC41C4F" w14:textId="77777777" w:rsidR="00DC7B70" w:rsidRDefault="00DC7B70" w:rsidP="00DC7B70">
      <w:pPr>
        <w:pStyle w:val="PL"/>
      </w:pPr>
      <w:r>
        <w:t xml:space="preserve">       - $ref: '#/components/schemas/N3iwfFunction-Single'</w:t>
      </w:r>
    </w:p>
    <w:p w14:paraId="577EC0AA" w14:textId="77777777" w:rsidR="00DC7B70" w:rsidRDefault="00DC7B70" w:rsidP="00DC7B70">
      <w:pPr>
        <w:pStyle w:val="PL"/>
      </w:pPr>
      <w:r>
        <w:t xml:space="preserve">       - $ref: '#/components/schemas/PcfFunction-Single'</w:t>
      </w:r>
    </w:p>
    <w:p w14:paraId="34B21BEA" w14:textId="77777777" w:rsidR="00DC7B70" w:rsidRDefault="00DC7B70" w:rsidP="00DC7B70">
      <w:pPr>
        <w:pStyle w:val="PL"/>
      </w:pPr>
      <w:r>
        <w:t xml:space="preserve">       - $ref: '#/components/schemas/AusfFunction-Single'</w:t>
      </w:r>
    </w:p>
    <w:p w14:paraId="2FE5B7E6" w14:textId="77777777" w:rsidR="00DC7B70" w:rsidRDefault="00DC7B70" w:rsidP="00DC7B70">
      <w:pPr>
        <w:pStyle w:val="PL"/>
      </w:pPr>
      <w:r>
        <w:t xml:space="preserve">       - $ref: '#/components/schemas/UdmFunction-Single'</w:t>
      </w:r>
    </w:p>
    <w:p w14:paraId="1ACCCEDE" w14:textId="77777777" w:rsidR="00DC7B70" w:rsidRDefault="00DC7B70" w:rsidP="00DC7B70">
      <w:pPr>
        <w:pStyle w:val="PL"/>
      </w:pPr>
      <w:r>
        <w:t xml:space="preserve">       - $ref: '#/components/schemas/UdrFunction-Single'</w:t>
      </w:r>
    </w:p>
    <w:p w14:paraId="3E28EC19" w14:textId="77777777" w:rsidR="00DC7B70" w:rsidRDefault="00DC7B70" w:rsidP="00DC7B70">
      <w:pPr>
        <w:pStyle w:val="PL"/>
      </w:pPr>
      <w:r>
        <w:t xml:space="preserve">       - $ref: '#/components/schemas/UdsfFunction-Single'</w:t>
      </w:r>
    </w:p>
    <w:p w14:paraId="42F63F91" w14:textId="77777777" w:rsidR="00DC7B70" w:rsidRDefault="00DC7B70" w:rsidP="00DC7B70">
      <w:pPr>
        <w:pStyle w:val="PL"/>
      </w:pPr>
      <w:r>
        <w:t xml:space="preserve">       - $ref: '#/components/schemas/NrfFunction-Single'</w:t>
      </w:r>
    </w:p>
    <w:p w14:paraId="7BF17843" w14:textId="77777777" w:rsidR="00DC7B70" w:rsidRDefault="00DC7B70" w:rsidP="00DC7B70">
      <w:pPr>
        <w:pStyle w:val="PL"/>
      </w:pPr>
      <w:r>
        <w:t xml:space="preserve">       - $ref: '#/components/schemas/NssfFunction-Single'</w:t>
      </w:r>
    </w:p>
    <w:p w14:paraId="799F9354" w14:textId="77777777" w:rsidR="00DC7B70" w:rsidRDefault="00DC7B70" w:rsidP="00DC7B70">
      <w:pPr>
        <w:pStyle w:val="PL"/>
      </w:pPr>
      <w:r>
        <w:t xml:space="preserve">       - $ref: '#/components/schemas/SmsfFunction-Single'</w:t>
      </w:r>
    </w:p>
    <w:p w14:paraId="79E3FA6B" w14:textId="77777777" w:rsidR="00DC7B70" w:rsidRDefault="00DC7B70" w:rsidP="00DC7B70">
      <w:pPr>
        <w:pStyle w:val="PL"/>
      </w:pPr>
      <w:r>
        <w:t xml:space="preserve">       - $ref: '#/components/schemas/LmfFunction-Single'</w:t>
      </w:r>
    </w:p>
    <w:p w14:paraId="3A0AD348" w14:textId="77777777" w:rsidR="00DC7B70" w:rsidRDefault="00DC7B70" w:rsidP="00DC7B70">
      <w:pPr>
        <w:pStyle w:val="PL"/>
      </w:pPr>
      <w:r>
        <w:t xml:space="preserve">       - $ref: '#/components/schemas/NgeirFunction-Single'</w:t>
      </w:r>
    </w:p>
    <w:p w14:paraId="4C584719" w14:textId="77777777" w:rsidR="00DC7B70" w:rsidRDefault="00DC7B70" w:rsidP="00DC7B70">
      <w:pPr>
        <w:pStyle w:val="PL"/>
      </w:pPr>
      <w:r>
        <w:lastRenderedPageBreak/>
        <w:t xml:space="preserve">       - $ref: '#/components/schemas/SeppFunction-Single'</w:t>
      </w:r>
    </w:p>
    <w:p w14:paraId="71AC7108" w14:textId="77777777" w:rsidR="00DC7B70" w:rsidRDefault="00DC7B70" w:rsidP="00DC7B70">
      <w:pPr>
        <w:pStyle w:val="PL"/>
      </w:pPr>
      <w:r>
        <w:t xml:space="preserve">       - $ref: '#/components/schemas/NwdafFunction-Single'</w:t>
      </w:r>
    </w:p>
    <w:p w14:paraId="7F792FC5" w14:textId="77777777" w:rsidR="00DC7B70" w:rsidRDefault="00DC7B70" w:rsidP="00DC7B70">
      <w:pPr>
        <w:pStyle w:val="PL"/>
      </w:pPr>
      <w:r>
        <w:t xml:space="preserve">       - $ref: '#/components/schemas/ScpFunction-Single'</w:t>
      </w:r>
    </w:p>
    <w:p w14:paraId="672AA01C" w14:textId="77777777" w:rsidR="00DC7B70" w:rsidRDefault="00DC7B70" w:rsidP="00DC7B70">
      <w:pPr>
        <w:pStyle w:val="PL"/>
      </w:pPr>
      <w:r>
        <w:t xml:space="preserve">       - $ref: '#/components/schemas/NefFunction-Single'</w:t>
      </w:r>
    </w:p>
    <w:p w14:paraId="694D42A3" w14:textId="77777777" w:rsidR="00DC7B70" w:rsidRDefault="00DC7B70" w:rsidP="00DC7B70">
      <w:pPr>
        <w:pStyle w:val="PL"/>
      </w:pPr>
      <w:r>
        <w:t xml:space="preserve">       - $ref: '#/components/schemas/NsacfFunction-Single'</w:t>
      </w:r>
    </w:p>
    <w:p w14:paraId="540259B4" w14:textId="77777777" w:rsidR="00DC7B70" w:rsidRDefault="00DC7B70" w:rsidP="00DC7B70">
      <w:pPr>
        <w:pStyle w:val="PL"/>
      </w:pPr>
      <w:r>
        <w:t xml:space="preserve">       - $ref: '#/components/schemas/DDNMFFunction-Single'</w:t>
      </w:r>
    </w:p>
    <w:p w14:paraId="79383D35" w14:textId="77777777" w:rsidR="00DC7B70" w:rsidRDefault="00DC7B70" w:rsidP="00DC7B70">
      <w:pPr>
        <w:pStyle w:val="PL"/>
      </w:pPr>
    </w:p>
    <w:p w14:paraId="7D910CE4" w14:textId="77777777" w:rsidR="00DC7B70" w:rsidRDefault="00DC7B70" w:rsidP="00DC7B70">
      <w:pPr>
        <w:pStyle w:val="PL"/>
      </w:pPr>
      <w:r>
        <w:t xml:space="preserve">       - $ref: '#/components/schemas/ExternalAmfFunction-Single'</w:t>
      </w:r>
    </w:p>
    <w:p w14:paraId="40A883BC" w14:textId="77777777" w:rsidR="00DC7B70" w:rsidRDefault="00DC7B70" w:rsidP="00DC7B70">
      <w:pPr>
        <w:pStyle w:val="PL"/>
      </w:pPr>
      <w:r>
        <w:t xml:space="preserve">       - $ref: '#/components/schemas/ExternalNrfFunction-Single'</w:t>
      </w:r>
    </w:p>
    <w:p w14:paraId="1BD29559" w14:textId="77777777" w:rsidR="00DC7B70" w:rsidRDefault="00DC7B70" w:rsidP="00DC7B70">
      <w:pPr>
        <w:pStyle w:val="PL"/>
      </w:pPr>
      <w:r>
        <w:t xml:space="preserve">       - $ref: '#/components/schemas/ExternalNssfFunction-Single'</w:t>
      </w:r>
    </w:p>
    <w:p w14:paraId="78B826D5" w14:textId="77777777" w:rsidR="00DC7B70" w:rsidRDefault="00DC7B70" w:rsidP="00DC7B70">
      <w:pPr>
        <w:pStyle w:val="PL"/>
      </w:pPr>
      <w:r>
        <w:t xml:space="preserve">       - $ref: '#/components/schemas/ExternalSeppFunction-Single'</w:t>
      </w:r>
    </w:p>
    <w:p w14:paraId="4BB6BFBA" w14:textId="77777777" w:rsidR="00DC7B70" w:rsidRDefault="00DC7B70" w:rsidP="00DC7B70">
      <w:pPr>
        <w:pStyle w:val="PL"/>
      </w:pPr>
    </w:p>
    <w:p w14:paraId="3CE61045" w14:textId="77777777" w:rsidR="00DC7B70" w:rsidRDefault="00DC7B70" w:rsidP="00DC7B70">
      <w:pPr>
        <w:pStyle w:val="PL"/>
      </w:pPr>
      <w:r>
        <w:t xml:space="preserve">       - $ref: '#/components/schemas/AmfSet-Single'</w:t>
      </w:r>
    </w:p>
    <w:p w14:paraId="610B0EC4" w14:textId="77777777" w:rsidR="00DC7B70" w:rsidRDefault="00DC7B70" w:rsidP="00DC7B70">
      <w:pPr>
        <w:pStyle w:val="PL"/>
      </w:pPr>
      <w:r>
        <w:t xml:space="preserve">       - $ref: '#/components/schemas/AmfRegion-Single'</w:t>
      </w:r>
    </w:p>
    <w:p w14:paraId="00425E08" w14:textId="77777777" w:rsidR="00DC7B70" w:rsidRDefault="00DC7B70" w:rsidP="00DC7B70">
      <w:pPr>
        <w:pStyle w:val="PL"/>
      </w:pPr>
      <w:r>
        <w:t xml:space="preserve">       - $ref: '#/components/schemas/QFQoSMonitoringControl-Single'</w:t>
      </w:r>
    </w:p>
    <w:p w14:paraId="0D1E10CE" w14:textId="77777777" w:rsidR="00DC7B70" w:rsidRDefault="00DC7B70" w:rsidP="00DC7B70">
      <w:pPr>
        <w:pStyle w:val="PL"/>
      </w:pPr>
      <w:r>
        <w:t xml:space="preserve">       - $ref: '#/components/schemas/GtpUPathQoSMonitoringControl-Single'</w:t>
      </w:r>
    </w:p>
    <w:p w14:paraId="557775A5" w14:textId="77777777" w:rsidR="00DC7B70" w:rsidRDefault="00DC7B70" w:rsidP="00DC7B70">
      <w:pPr>
        <w:pStyle w:val="PL"/>
      </w:pPr>
    </w:p>
    <w:p w14:paraId="62E915BE" w14:textId="77777777" w:rsidR="00DC7B70" w:rsidRDefault="00DC7B70" w:rsidP="00DC7B70">
      <w:pPr>
        <w:pStyle w:val="PL"/>
      </w:pPr>
      <w:r>
        <w:t xml:space="preserve">       - $ref: '#/components/schemas/EP_N2-Single'</w:t>
      </w:r>
    </w:p>
    <w:p w14:paraId="22F410A3" w14:textId="77777777" w:rsidR="00DC7B70" w:rsidRDefault="00DC7B70" w:rsidP="00DC7B70">
      <w:pPr>
        <w:pStyle w:val="PL"/>
      </w:pPr>
      <w:r>
        <w:t xml:space="preserve">       - $ref: '#/components/schemas/EP_N3-Single'</w:t>
      </w:r>
    </w:p>
    <w:p w14:paraId="082F054D" w14:textId="77777777" w:rsidR="00DC7B70" w:rsidRDefault="00DC7B70" w:rsidP="00DC7B70">
      <w:pPr>
        <w:pStyle w:val="PL"/>
      </w:pPr>
      <w:r>
        <w:t xml:space="preserve">       - $ref: '#/components/schemas/EP_N4-Single'</w:t>
      </w:r>
    </w:p>
    <w:p w14:paraId="0EEB0469" w14:textId="77777777" w:rsidR="00DC7B70" w:rsidRDefault="00DC7B70" w:rsidP="00DC7B70">
      <w:pPr>
        <w:pStyle w:val="PL"/>
      </w:pPr>
      <w:r>
        <w:t xml:space="preserve">       - $ref: '#/components/schemas/EP_N5-Single'</w:t>
      </w:r>
    </w:p>
    <w:p w14:paraId="6914F4C7" w14:textId="77777777" w:rsidR="00DC7B70" w:rsidRDefault="00DC7B70" w:rsidP="00DC7B70">
      <w:pPr>
        <w:pStyle w:val="PL"/>
      </w:pPr>
      <w:r>
        <w:t xml:space="preserve">       - $ref: '#/components/schemas/EP_N6-Single'</w:t>
      </w:r>
    </w:p>
    <w:p w14:paraId="63FF5ED1" w14:textId="77777777" w:rsidR="00DC7B70" w:rsidRDefault="00DC7B70" w:rsidP="00DC7B70">
      <w:pPr>
        <w:pStyle w:val="PL"/>
      </w:pPr>
      <w:r>
        <w:t xml:space="preserve">       - $ref: '#/components/schemas/EP_N7-Single'</w:t>
      </w:r>
    </w:p>
    <w:p w14:paraId="56E560AD" w14:textId="77777777" w:rsidR="00DC7B70" w:rsidRDefault="00DC7B70" w:rsidP="00DC7B70">
      <w:pPr>
        <w:pStyle w:val="PL"/>
      </w:pPr>
      <w:r>
        <w:t xml:space="preserve">       - $ref: '#/components/schemas/EP_N8-Single'</w:t>
      </w:r>
    </w:p>
    <w:p w14:paraId="38BAA424" w14:textId="77777777" w:rsidR="00DC7B70" w:rsidRDefault="00DC7B70" w:rsidP="00DC7B70">
      <w:pPr>
        <w:pStyle w:val="PL"/>
      </w:pPr>
      <w:r>
        <w:t xml:space="preserve">       - $ref: '#/components/schemas/EP_N9-Single'</w:t>
      </w:r>
    </w:p>
    <w:p w14:paraId="6B37C401" w14:textId="77777777" w:rsidR="00DC7B70" w:rsidRDefault="00DC7B70" w:rsidP="00DC7B70">
      <w:pPr>
        <w:pStyle w:val="PL"/>
      </w:pPr>
      <w:r>
        <w:t xml:space="preserve">       - $ref: '#/components/schemas/EP_N10-Single'</w:t>
      </w:r>
    </w:p>
    <w:p w14:paraId="55674CC7" w14:textId="77777777" w:rsidR="00DC7B70" w:rsidRDefault="00DC7B70" w:rsidP="00DC7B70">
      <w:pPr>
        <w:pStyle w:val="PL"/>
      </w:pPr>
      <w:r>
        <w:t xml:space="preserve">       - $ref: '#/components/schemas/EP_N11-Single'</w:t>
      </w:r>
    </w:p>
    <w:p w14:paraId="76F95637" w14:textId="77777777" w:rsidR="00DC7B70" w:rsidRDefault="00DC7B70" w:rsidP="00DC7B70">
      <w:pPr>
        <w:pStyle w:val="PL"/>
      </w:pPr>
      <w:r>
        <w:t xml:space="preserve">       - $ref: '#/components/schemas/EP_N12-Single'</w:t>
      </w:r>
    </w:p>
    <w:p w14:paraId="566D79B6" w14:textId="77777777" w:rsidR="00DC7B70" w:rsidRDefault="00DC7B70" w:rsidP="00DC7B70">
      <w:pPr>
        <w:pStyle w:val="PL"/>
      </w:pPr>
      <w:r>
        <w:t xml:space="preserve">       - $ref: '#/components/schemas/EP_N13-Single'</w:t>
      </w:r>
    </w:p>
    <w:p w14:paraId="40E30D2A" w14:textId="77777777" w:rsidR="00DC7B70" w:rsidRDefault="00DC7B70" w:rsidP="00DC7B70">
      <w:pPr>
        <w:pStyle w:val="PL"/>
      </w:pPr>
      <w:r>
        <w:t xml:space="preserve">       - $ref: '#/components/schemas/EP_N14-Single'</w:t>
      </w:r>
    </w:p>
    <w:p w14:paraId="617CDA20" w14:textId="77777777" w:rsidR="00DC7B70" w:rsidRDefault="00DC7B70" w:rsidP="00DC7B70">
      <w:pPr>
        <w:pStyle w:val="PL"/>
      </w:pPr>
      <w:r>
        <w:t xml:space="preserve">       - $ref: '#/components/schemas/EP_N15-Single'</w:t>
      </w:r>
    </w:p>
    <w:p w14:paraId="0DC8DD9D" w14:textId="77777777" w:rsidR="00DC7B70" w:rsidRDefault="00DC7B70" w:rsidP="00DC7B70">
      <w:pPr>
        <w:pStyle w:val="PL"/>
      </w:pPr>
      <w:r>
        <w:t xml:space="preserve">       - $ref: '#/components/schemas/EP_N16-Single'</w:t>
      </w:r>
    </w:p>
    <w:p w14:paraId="6DEA774C" w14:textId="77777777" w:rsidR="00DC7B70" w:rsidRDefault="00DC7B70" w:rsidP="00DC7B70">
      <w:pPr>
        <w:pStyle w:val="PL"/>
      </w:pPr>
      <w:r>
        <w:t xml:space="preserve">       - $ref: '#/components/schemas/EP_N17-Single'</w:t>
      </w:r>
    </w:p>
    <w:p w14:paraId="56EF7F57" w14:textId="77777777" w:rsidR="00DC7B70" w:rsidRDefault="00DC7B70" w:rsidP="00DC7B70">
      <w:pPr>
        <w:pStyle w:val="PL"/>
      </w:pPr>
    </w:p>
    <w:p w14:paraId="3CF519A0" w14:textId="77777777" w:rsidR="00DC7B70" w:rsidRDefault="00DC7B70" w:rsidP="00DC7B70">
      <w:pPr>
        <w:pStyle w:val="PL"/>
      </w:pPr>
      <w:r>
        <w:t xml:space="preserve">       - $ref: '#/components/schemas/EP_N20-Single'</w:t>
      </w:r>
    </w:p>
    <w:p w14:paraId="21E4F3FB" w14:textId="77777777" w:rsidR="00DC7B70" w:rsidRDefault="00DC7B70" w:rsidP="00DC7B70">
      <w:pPr>
        <w:pStyle w:val="PL"/>
      </w:pPr>
      <w:r>
        <w:t xml:space="preserve">       - $ref: '#/components/schemas/EP_N21-Single'</w:t>
      </w:r>
    </w:p>
    <w:p w14:paraId="6770AA64" w14:textId="77777777" w:rsidR="00DC7B70" w:rsidRDefault="00DC7B70" w:rsidP="00DC7B70">
      <w:pPr>
        <w:pStyle w:val="PL"/>
      </w:pPr>
      <w:r>
        <w:t xml:space="preserve">       - $ref: '#/components/schemas/EP_N22-Single'</w:t>
      </w:r>
    </w:p>
    <w:p w14:paraId="68459FBC" w14:textId="77777777" w:rsidR="00DC7B70" w:rsidRDefault="00DC7B70" w:rsidP="00DC7B70">
      <w:pPr>
        <w:pStyle w:val="PL"/>
      </w:pPr>
    </w:p>
    <w:p w14:paraId="520DCE3B" w14:textId="77777777" w:rsidR="00DC7B70" w:rsidRDefault="00DC7B70" w:rsidP="00DC7B70">
      <w:pPr>
        <w:pStyle w:val="PL"/>
      </w:pPr>
      <w:r>
        <w:t xml:space="preserve">       - $ref: '#/components/schemas/EP_N26-Single'</w:t>
      </w:r>
    </w:p>
    <w:p w14:paraId="76AD8C97" w14:textId="77777777" w:rsidR="00DC7B70" w:rsidRDefault="00DC7B70" w:rsidP="00DC7B70">
      <w:pPr>
        <w:pStyle w:val="PL"/>
      </w:pPr>
      <w:r>
        <w:t xml:space="preserve">       - $ref: '#/components/schemas/EP_N27-Single'</w:t>
      </w:r>
    </w:p>
    <w:p w14:paraId="7AF770EB" w14:textId="77777777" w:rsidR="00DC7B70" w:rsidRDefault="00DC7B70" w:rsidP="00DC7B70">
      <w:pPr>
        <w:pStyle w:val="PL"/>
      </w:pPr>
      <w:r>
        <w:t xml:space="preserve">       - $ref: '#/components/schemas/EP_N28-Single'</w:t>
      </w:r>
    </w:p>
    <w:p w14:paraId="01B3CF27" w14:textId="77777777" w:rsidR="00DC7B70" w:rsidRDefault="00DC7B70" w:rsidP="00DC7B70">
      <w:pPr>
        <w:pStyle w:val="PL"/>
      </w:pPr>
    </w:p>
    <w:p w14:paraId="6A1EAE4F" w14:textId="77777777" w:rsidR="00DC7B70" w:rsidRDefault="00DC7B70" w:rsidP="00DC7B70">
      <w:pPr>
        <w:pStyle w:val="PL"/>
      </w:pPr>
      <w:r>
        <w:t xml:space="preserve">       - $ref: '#/components/schemas/EP_N31-Single'</w:t>
      </w:r>
    </w:p>
    <w:p w14:paraId="3611EDCF" w14:textId="77777777" w:rsidR="00DC7B70" w:rsidRDefault="00DC7B70" w:rsidP="00DC7B70">
      <w:pPr>
        <w:pStyle w:val="PL"/>
      </w:pPr>
      <w:r>
        <w:t xml:space="preserve">       - $ref: '#/components/schemas/EP_N32-Single'</w:t>
      </w:r>
    </w:p>
    <w:p w14:paraId="68DCF843" w14:textId="77777777" w:rsidR="00DC7B70" w:rsidRDefault="00DC7B70" w:rsidP="00DC7B70">
      <w:pPr>
        <w:pStyle w:val="PL"/>
      </w:pPr>
      <w:r>
        <w:t xml:space="preserve">       - $ref: '#/components/schemas/EP_N33-Single'</w:t>
      </w:r>
    </w:p>
    <w:p w14:paraId="002D08EC" w14:textId="77777777" w:rsidR="00DC7B70" w:rsidRDefault="00DC7B70" w:rsidP="00DC7B70">
      <w:pPr>
        <w:pStyle w:val="PL"/>
      </w:pPr>
      <w:r>
        <w:t xml:space="preserve">       - $ref: '#/components/schemas/EP_N34-Single'</w:t>
      </w:r>
    </w:p>
    <w:p w14:paraId="5ABBEC65" w14:textId="77777777" w:rsidR="00DC7B70" w:rsidRDefault="00DC7B70" w:rsidP="00DC7B70">
      <w:pPr>
        <w:pStyle w:val="PL"/>
      </w:pPr>
      <w:r>
        <w:t xml:space="preserve">       - $ref: '#/components/schemas/EP_N40-Single'</w:t>
      </w:r>
    </w:p>
    <w:p w14:paraId="7668D467" w14:textId="77777777" w:rsidR="00DC7B70" w:rsidRDefault="00DC7B70" w:rsidP="00DC7B70">
      <w:pPr>
        <w:pStyle w:val="PL"/>
      </w:pPr>
      <w:r>
        <w:t xml:space="preserve">       - $ref: '#/components/schemas/EP_N41-Single'</w:t>
      </w:r>
    </w:p>
    <w:p w14:paraId="2EA9695B" w14:textId="77777777" w:rsidR="00DC7B70" w:rsidRDefault="00DC7B70" w:rsidP="00DC7B70">
      <w:pPr>
        <w:pStyle w:val="PL"/>
      </w:pPr>
      <w:r>
        <w:t xml:space="preserve">       - $ref: '#/components/schemas/EP_N42-Single'</w:t>
      </w:r>
    </w:p>
    <w:p w14:paraId="343B9E4D" w14:textId="77777777" w:rsidR="00DC7B70" w:rsidRDefault="00DC7B70" w:rsidP="00DC7B70">
      <w:pPr>
        <w:pStyle w:val="PL"/>
      </w:pPr>
    </w:p>
    <w:p w14:paraId="6E34CC6F" w14:textId="77777777" w:rsidR="00DC7B70" w:rsidRDefault="00DC7B70" w:rsidP="00DC7B70">
      <w:pPr>
        <w:pStyle w:val="PL"/>
      </w:pPr>
      <w:r>
        <w:t xml:space="preserve">       - $ref: '#/components/schemas/EP_N58-Single'</w:t>
      </w:r>
    </w:p>
    <w:p w14:paraId="7A939DB4" w14:textId="77777777" w:rsidR="00DC7B70" w:rsidRDefault="00DC7B70" w:rsidP="00DC7B70">
      <w:pPr>
        <w:pStyle w:val="PL"/>
      </w:pPr>
      <w:r>
        <w:t xml:space="preserve">       - $ref: '#/components/schemas/EP_N59-Single'              </w:t>
      </w:r>
    </w:p>
    <w:p w14:paraId="0C160B70" w14:textId="77777777" w:rsidR="00DC7B70" w:rsidRDefault="00DC7B70" w:rsidP="00DC7B70">
      <w:pPr>
        <w:pStyle w:val="PL"/>
      </w:pPr>
      <w:r>
        <w:t xml:space="preserve">       - $ref: '#/components/schemas/EP_N60-Single'</w:t>
      </w:r>
    </w:p>
    <w:p w14:paraId="44C183B5" w14:textId="77777777" w:rsidR="00DC7B70" w:rsidRDefault="00DC7B70" w:rsidP="00DC7B70">
      <w:pPr>
        <w:pStyle w:val="PL"/>
      </w:pPr>
      <w:r>
        <w:t xml:space="preserve">       - $ref: '#/components/schemas/EP_N61-Single'</w:t>
      </w:r>
    </w:p>
    <w:p w14:paraId="4EE67D30" w14:textId="77777777" w:rsidR="00DC7B70" w:rsidRDefault="00DC7B70" w:rsidP="00DC7B70">
      <w:pPr>
        <w:pStyle w:val="PL"/>
      </w:pPr>
      <w:r>
        <w:t xml:space="preserve">       - $ref: '#/components/schemas/EP_N62-Single'</w:t>
      </w:r>
    </w:p>
    <w:p w14:paraId="7B5D6A62" w14:textId="77777777" w:rsidR="00DC7B70" w:rsidRDefault="00DC7B70" w:rsidP="00DC7B70">
      <w:pPr>
        <w:pStyle w:val="PL"/>
      </w:pPr>
      <w:r>
        <w:t xml:space="preserve">       - $ref: '#/components/schemas/EP_N63-Single'</w:t>
      </w:r>
    </w:p>
    <w:p w14:paraId="49C72A89" w14:textId="77777777" w:rsidR="00DC7B70" w:rsidRDefault="00DC7B70" w:rsidP="00DC7B70">
      <w:pPr>
        <w:pStyle w:val="PL"/>
      </w:pPr>
      <w:r>
        <w:t xml:space="preserve">       - $ref: '#/components/schemas/EP_N84-Single'</w:t>
      </w:r>
    </w:p>
    <w:p w14:paraId="78B7AA33" w14:textId="77777777" w:rsidR="00DC7B70" w:rsidRDefault="00DC7B70" w:rsidP="00DC7B70">
      <w:pPr>
        <w:pStyle w:val="PL"/>
      </w:pPr>
      <w:r>
        <w:t xml:space="preserve">       - $ref: '#/components/schemas/EP_N85-Single'</w:t>
      </w:r>
    </w:p>
    <w:p w14:paraId="39095DF7" w14:textId="77777777" w:rsidR="00DC7B70" w:rsidRDefault="00DC7B70" w:rsidP="00DC7B70">
      <w:pPr>
        <w:pStyle w:val="PL"/>
      </w:pPr>
      <w:r>
        <w:t xml:space="preserve">       - $ref: '#/components/schemas/EP_N86-Single'</w:t>
      </w:r>
    </w:p>
    <w:p w14:paraId="376694E3" w14:textId="77777777" w:rsidR="00DC7B70" w:rsidRDefault="00DC7B70" w:rsidP="00DC7B70">
      <w:pPr>
        <w:pStyle w:val="PL"/>
      </w:pPr>
      <w:r>
        <w:t xml:space="preserve">       - $ref: '#/components/schemas/EP_N87-Single'</w:t>
      </w:r>
    </w:p>
    <w:p w14:paraId="756A9F3B" w14:textId="77777777" w:rsidR="00DC7B70" w:rsidRDefault="00DC7B70" w:rsidP="00DC7B70">
      <w:pPr>
        <w:pStyle w:val="PL"/>
      </w:pPr>
      <w:r>
        <w:t xml:space="preserve">       - $ref: '#/components/schemas/EP_N88-Single'</w:t>
      </w:r>
    </w:p>
    <w:p w14:paraId="166B8150" w14:textId="77777777" w:rsidR="00DC7B70" w:rsidRDefault="00DC7B70" w:rsidP="00DC7B70">
      <w:pPr>
        <w:pStyle w:val="PL"/>
      </w:pPr>
      <w:r>
        <w:t xml:space="preserve">       - $ref: '#/components/schemas/EP_N89-Single'</w:t>
      </w:r>
    </w:p>
    <w:p w14:paraId="354C9CAD" w14:textId="77777777" w:rsidR="00DC7B70" w:rsidRDefault="00DC7B70" w:rsidP="00DC7B70">
      <w:pPr>
        <w:pStyle w:val="PL"/>
      </w:pPr>
      <w:r>
        <w:t xml:space="preserve">       - $ref: '#/components/schemas/EP_N96-Single'</w:t>
      </w:r>
    </w:p>
    <w:p w14:paraId="57235EAE" w14:textId="77777777" w:rsidR="00DC7B70" w:rsidRDefault="00DC7B70" w:rsidP="00DC7B70">
      <w:pPr>
        <w:pStyle w:val="PL"/>
      </w:pPr>
    </w:p>
    <w:p w14:paraId="02F41E25" w14:textId="77777777" w:rsidR="00DC7B70" w:rsidRDefault="00DC7B70" w:rsidP="00DC7B70">
      <w:pPr>
        <w:pStyle w:val="PL"/>
      </w:pPr>
      <w:r>
        <w:t xml:space="preserve">       - $ref: '#/components/schemas/EP_Npc4-Single'</w:t>
      </w:r>
    </w:p>
    <w:p w14:paraId="6A351841" w14:textId="77777777" w:rsidR="00DC7B70" w:rsidRDefault="00DC7B70" w:rsidP="00DC7B70">
      <w:pPr>
        <w:pStyle w:val="PL"/>
      </w:pPr>
      <w:r>
        <w:t xml:space="preserve">       - $ref: '#/components/schemas/EP_Npc6-Single'</w:t>
      </w:r>
    </w:p>
    <w:p w14:paraId="11F052E8" w14:textId="77777777" w:rsidR="00DC7B70" w:rsidRDefault="00DC7B70" w:rsidP="00DC7B70">
      <w:pPr>
        <w:pStyle w:val="PL"/>
      </w:pPr>
      <w:r>
        <w:t xml:space="preserve">       - $ref: '#/components/schemas/EP_Npc7-Single'</w:t>
      </w:r>
    </w:p>
    <w:p w14:paraId="4BA937DE" w14:textId="77777777" w:rsidR="00DC7B70" w:rsidRDefault="00DC7B70" w:rsidP="00DC7B70">
      <w:pPr>
        <w:pStyle w:val="PL"/>
      </w:pPr>
      <w:r>
        <w:t xml:space="preserve">       - $ref: '#/components/schemas/EP_Npc8-Single'</w:t>
      </w:r>
    </w:p>
    <w:p w14:paraId="35D11238" w14:textId="77777777" w:rsidR="00DC7B70" w:rsidRDefault="00DC7B70" w:rsidP="00DC7B70">
      <w:pPr>
        <w:pStyle w:val="PL"/>
      </w:pPr>
    </w:p>
    <w:p w14:paraId="30B4CEA1" w14:textId="77777777" w:rsidR="00DC7B70" w:rsidRDefault="00DC7B70" w:rsidP="00DC7B70">
      <w:pPr>
        <w:pStyle w:val="PL"/>
      </w:pPr>
      <w:r>
        <w:t xml:space="preserve">       - $ref: '#/components/schemas/EP_N3mb-Single'</w:t>
      </w:r>
    </w:p>
    <w:p w14:paraId="2367B9A0" w14:textId="77777777" w:rsidR="00DC7B70" w:rsidRDefault="00DC7B70" w:rsidP="00DC7B70">
      <w:pPr>
        <w:pStyle w:val="PL"/>
      </w:pPr>
      <w:r>
        <w:t xml:space="preserve">       - $ref: '#/components/schemas/EP_N4mb-Single'</w:t>
      </w:r>
    </w:p>
    <w:p w14:paraId="5D48FF5F" w14:textId="77777777" w:rsidR="00DC7B70" w:rsidRDefault="00DC7B70" w:rsidP="00DC7B70">
      <w:pPr>
        <w:pStyle w:val="PL"/>
      </w:pPr>
      <w:r>
        <w:t xml:space="preserve">       - $ref: '#/components/schemas/EP_N19mb-Single'</w:t>
      </w:r>
    </w:p>
    <w:p w14:paraId="5479CDF5" w14:textId="77777777" w:rsidR="00DC7B70" w:rsidRDefault="00DC7B70" w:rsidP="00DC7B70">
      <w:pPr>
        <w:pStyle w:val="PL"/>
      </w:pPr>
      <w:r>
        <w:t xml:space="preserve">       - $ref: '#/components/schemas/EP_Nmb9-Single'</w:t>
      </w:r>
    </w:p>
    <w:p w14:paraId="5FDEFFCD" w14:textId="77777777" w:rsidR="00DC7B70" w:rsidRDefault="00DC7B70" w:rsidP="00DC7B70">
      <w:pPr>
        <w:pStyle w:val="PL"/>
      </w:pPr>
    </w:p>
    <w:p w14:paraId="09084679" w14:textId="77777777" w:rsidR="00DC7B70" w:rsidRDefault="00DC7B70" w:rsidP="00DC7B70">
      <w:pPr>
        <w:pStyle w:val="PL"/>
      </w:pPr>
      <w:r>
        <w:t xml:space="preserve">       - $ref: '#/components/schemas/EP_S5C-Single'</w:t>
      </w:r>
    </w:p>
    <w:p w14:paraId="1D84521F" w14:textId="77777777" w:rsidR="00DC7B70" w:rsidRDefault="00DC7B70" w:rsidP="00DC7B70">
      <w:pPr>
        <w:pStyle w:val="PL"/>
      </w:pPr>
      <w:r>
        <w:t xml:space="preserve">       - $ref: '#/components/schemas/EP_S5U-Single'</w:t>
      </w:r>
    </w:p>
    <w:p w14:paraId="784F31A5" w14:textId="77777777" w:rsidR="00DC7B70" w:rsidRDefault="00DC7B70" w:rsidP="00DC7B70">
      <w:pPr>
        <w:pStyle w:val="PL"/>
      </w:pPr>
      <w:r>
        <w:t xml:space="preserve">       - $ref: '#/components/schemas/EP_Rx-Single'</w:t>
      </w:r>
    </w:p>
    <w:p w14:paraId="11308499" w14:textId="77777777" w:rsidR="00DC7B70" w:rsidRDefault="00DC7B70" w:rsidP="00DC7B70">
      <w:pPr>
        <w:pStyle w:val="PL"/>
      </w:pPr>
      <w:r>
        <w:t xml:space="preserve">       - $ref: '#/components/schemas/EP_MAP_SMSC-Single'</w:t>
      </w:r>
    </w:p>
    <w:p w14:paraId="0D5BAC97" w14:textId="77777777" w:rsidR="00DC7B70" w:rsidRDefault="00DC7B70" w:rsidP="00DC7B70">
      <w:pPr>
        <w:pStyle w:val="PL"/>
      </w:pPr>
      <w:r>
        <w:lastRenderedPageBreak/>
        <w:t xml:space="preserve">       - $ref: '#/components/schemas/EP_NLS-Single'</w:t>
      </w:r>
    </w:p>
    <w:p w14:paraId="10F8C984" w14:textId="77777777" w:rsidR="00DC7B70" w:rsidRDefault="00DC7B70" w:rsidP="00DC7B70">
      <w:pPr>
        <w:pStyle w:val="PL"/>
      </w:pPr>
      <w:r>
        <w:t xml:space="preserve">       - $ref: '#/components/schemas/EP_NL2-Single'</w:t>
      </w:r>
    </w:p>
    <w:p w14:paraId="33578A52" w14:textId="77777777" w:rsidR="00DC7B70" w:rsidRDefault="00DC7B70" w:rsidP="00DC7B70">
      <w:pPr>
        <w:pStyle w:val="PL"/>
      </w:pPr>
      <w:r>
        <w:t xml:space="preserve">       - $ref: '#/components/schemas/EP_NL3-Single'</w:t>
      </w:r>
    </w:p>
    <w:p w14:paraId="40623C90" w14:textId="77777777" w:rsidR="00DC7B70" w:rsidRDefault="00DC7B70" w:rsidP="00DC7B70">
      <w:pPr>
        <w:pStyle w:val="PL"/>
      </w:pPr>
      <w:r>
        <w:t xml:space="preserve">       - $ref: '#/components/schemas/EP_NL5-Single'</w:t>
      </w:r>
    </w:p>
    <w:p w14:paraId="13BA32D0" w14:textId="77777777" w:rsidR="00DC7B70" w:rsidRDefault="00DC7B70" w:rsidP="00DC7B70">
      <w:pPr>
        <w:pStyle w:val="PL"/>
      </w:pPr>
      <w:r>
        <w:t xml:space="preserve">       - $ref: '#/components/schemas/EP_NL6-Single'</w:t>
      </w:r>
    </w:p>
    <w:p w14:paraId="693C0883" w14:textId="77777777" w:rsidR="00DC7B70" w:rsidRDefault="00DC7B70" w:rsidP="00DC7B70">
      <w:pPr>
        <w:pStyle w:val="PL"/>
      </w:pPr>
      <w:r>
        <w:t xml:space="preserve">       - $ref: '#/components/schemas/EP_NL9-Single'</w:t>
      </w:r>
    </w:p>
    <w:p w14:paraId="3F1F7736" w14:textId="77777777" w:rsidR="00DC7B70" w:rsidRDefault="00DC7B70" w:rsidP="00DC7B70">
      <w:pPr>
        <w:pStyle w:val="PL"/>
      </w:pPr>
      <w:r>
        <w:t xml:space="preserve">       - $ref: '#/components/schemas/EP_N11mb-Single'</w:t>
      </w:r>
    </w:p>
    <w:p w14:paraId="352D227E" w14:textId="77777777" w:rsidR="00DC7B70" w:rsidRDefault="00DC7B70" w:rsidP="00DC7B70">
      <w:pPr>
        <w:pStyle w:val="PL"/>
      </w:pPr>
      <w:r>
        <w:t xml:space="preserve">       - $ref: '#/components/schemas/EP_N16mb-Single'</w:t>
      </w:r>
    </w:p>
    <w:p w14:paraId="1F910761" w14:textId="77777777" w:rsidR="00DC7B70" w:rsidRDefault="00DC7B70" w:rsidP="00DC7B70">
      <w:pPr>
        <w:pStyle w:val="PL"/>
      </w:pPr>
      <w:r>
        <w:t xml:space="preserve">       - $ref: '#/components/schemas/EP_Nmb1-Single'       </w:t>
      </w:r>
    </w:p>
    <w:p w14:paraId="19D4D248" w14:textId="77777777" w:rsidR="00DC7B70" w:rsidRDefault="00DC7B70" w:rsidP="00DC7B70">
      <w:pPr>
        <w:pStyle w:val="PL"/>
      </w:pPr>
    </w:p>
    <w:p w14:paraId="1493D6EC" w14:textId="77777777" w:rsidR="00DC7B70" w:rsidRDefault="00DC7B70" w:rsidP="00DC7B70">
      <w:pPr>
        <w:pStyle w:val="PL"/>
      </w:pPr>
      <w:r>
        <w:t xml:space="preserve">       - $ref: '#/components/schemas/EP_SM12-Single'</w:t>
      </w:r>
    </w:p>
    <w:p w14:paraId="06A8C925" w14:textId="77777777" w:rsidR="00DC7B70" w:rsidRDefault="00DC7B70" w:rsidP="00DC7B70">
      <w:pPr>
        <w:pStyle w:val="PL"/>
      </w:pPr>
      <w:r>
        <w:t xml:space="preserve">       - $ref: '#/components/schemas/EP_SM13-Single'</w:t>
      </w:r>
    </w:p>
    <w:p w14:paraId="143946C4" w14:textId="77777777" w:rsidR="00DC7B70" w:rsidRDefault="00DC7B70" w:rsidP="00DC7B70">
      <w:pPr>
        <w:pStyle w:val="PL"/>
      </w:pPr>
      <w:r>
        <w:t xml:space="preserve">       - $ref: '#/components/schemas/EP_SM14-Single'</w:t>
      </w:r>
    </w:p>
    <w:p w14:paraId="745C9B20" w14:textId="77777777" w:rsidR="00DC7B70" w:rsidRDefault="00DC7B70" w:rsidP="00DC7B70">
      <w:pPr>
        <w:pStyle w:val="PL"/>
      </w:pPr>
    </w:p>
    <w:p w14:paraId="1FB8173C" w14:textId="77777777" w:rsidR="00DC7B70" w:rsidRDefault="00DC7B70" w:rsidP="00DC7B70">
      <w:pPr>
        <w:pStyle w:val="PL"/>
      </w:pPr>
      <w:r>
        <w:t xml:space="preserve">       - $ref: '#/components/schemas/Configurable5QISet-Single'</w:t>
      </w:r>
    </w:p>
    <w:p w14:paraId="74600EF8" w14:textId="77777777" w:rsidR="00DC7B70" w:rsidRDefault="00DC7B70" w:rsidP="00DC7B70">
      <w:pPr>
        <w:pStyle w:val="PL"/>
      </w:pPr>
      <w:r>
        <w:t xml:space="preserve">       - $ref: '#/components/schemas/FiveQiDscpMappingSet-Single'</w:t>
      </w:r>
    </w:p>
    <w:p w14:paraId="242B2673" w14:textId="77777777" w:rsidR="00DC7B70" w:rsidRDefault="00DC7B70" w:rsidP="00DC7B70">
      <w:pPr>
        <w:pStyle w:val="PL"/>
      </w:pPr>
      <w:r>
        <w:t xml:space="preserve">       - $ref: '#/components/schemas/PredefinedPccRuleSet-Single'</w:t>
      </w:r>
    </w:p>
    <w:p w14:paraId="266EC20D" w14:textId="77777777" w:rsidR="00DC7B70" w:rsidRDefault="00DC7B70" w:rsidP="00DC7B70">
      <w:pPr>
        <w:pStyle w:val="PL"/>
      </w:pPr>
      <w:r>
        <w:t xml:space="preserve">       - $ref: '#/components/schemas/Dynamic5QISet-Single'</w:t>
      </w:r>
    </w:p>
    <w:p w14:paraId="02173003" w14:textId="77777777" w:rsidR="00DC7B70" w:rsidRDefault="00DC7B70" w:rsidP="00DC7B70">
      <w:pPr>
        <w:pStyle w:val="PL"/>
      </w:pPr>
      <w:r>
        <w:t xml:space="preserve">       - $ref: '#/components/schemas/EASDFFunction-Single'</w:t>
      </w:r>
    </w:p>
    <w:p w14:paraId="4E999AE9" w14:textId="77777777" w:rsidR="00DC7B70" w:rsidRDefault="00DC7B70" w:rsidP="00DC7B70">
      <w:pPr>
        <w:pStyle w:val="PL"/>
      </w:pPr>
      <w:r>
        <w:t xml:space="preserve">       - $ref: '#/components/schemas/EcmConnectionInfo-Single'</w:t>
      </w:r>
    </w:p>
    <w:p w14:paraId="75D8C2D9" w14:textId="77777777" w:rsidR="00DC7B70" w:rsidRDefault="00DC7B70" w:rsidP="00DC7B70">
      <w:pPr>
        <w:pStyle w:val="PL"/>
      </w:pPr>
      <w:r>
        <w:t xml:space="preserve">       - $ref: '#/components/schemas/NssaafFunction-Single'</w:t>
      </w:r>
    </w:p>
    <w:p w14:paraId="17B7E663" w14:textId="77777777" w:rsidR="00DC7B70" w:rsidRDefault="00DC7B70" w:rsidP="00DC7B70">
      <w:pPr>
        <w:pStyle w:val="PL"/>
      </w:pPr>
      <w:r>
        <w:t xml:space="preserve">       - $ref: '#/components/schemas/AfFunction-Single'</w:t>
      </w:r>
    </w:p>
    <w:p w14:paraId="050E18A5" w14:textId="77777777" w:rsidR="00DC7B70" w:rsidRDefault="00DC7B70" w:rsidP="00DC7B70">
      <w:pPr>
        <w:pStyle w:val="PL"/>
      </w:pPr>
      <w:r>
        <w:t xml:space="preserve">       - $ref: '#/components/schemas/DccfFunction-Single'</w:t>
      </w:r>
    </w:p>
    <w:p w14:paraId="08D419A8" w14:textId="77777777" w:rsidR="00DC7B70" w:rsidRDefault="00DC7B70" w:rsidP="00DC7B70">
      <w:pPr>
        <w:pStyle w:val="PL"/>
      </w:pPr>
      <w:r>
        <w:t xml:space="preserve">       - $ref: '#/components/schemas/ChfFunction-Single'</w:t>
      </w:r>
    </w:p>
    <w:p w14:paraId="4BE8FFD9" w14:textId="77777777" w:rsidR="00DC7B70" w:rsidRDefault="00DC7B70" w:rsidP="00DC7B70">
      <w:pPr>
        <w:pStyle w:val="PL"/>
      </w:pPr>
      <w:r>
        <w:t xml:space="preserve">       - $ref: '#/components/schemas/MfafFunction-Single'</w:t>
      </w:r>
    </w:p>
    <w:p w14:paraId="44ABFC0D" w14:textId="77777777" w:rsidR="00DC7B70" w:rsidRDefault="00DC7B70" w:rsidP="00DC7B70">
      <w:pPr>
        <w:pStyle w:val="PL"/>
      </w:pPr>
      <w:r>
        <w:t xml:space="preserve">       - $ref: '#/components/schemas/GmlcFunction-Single'</w:t>
      </w:r>
    </w:p>
    <w:p w14:paraId="14F15EDC" w14:textId="77777777" w:rsidR="00DC7B70" w:rsidRDefault="00DC7B70" w:rsidP="00DC7B70">
      <w:pPr>
        <w:pStyle w:val="PL"/>
      </w:pPr>
      <w:r>
        <w:t xml:space="preserve">       - $ref: '#/components/schemas/TsctsfFunction-Single'</w:t>
      </w:r>
    </w:p>
    <w:p w14:paraId="0AD0D320" w14:textId="77777777" w:rsidR="00DC7B70" w:rsidRDefault="00DC7B70" w:rsidP="00DC7B70">
      <w:pPr>
        <w:pStyle w:val="PL"/>
      </w:pPr>
      <w:r>
        <w:t xml:space="preserve">       - $ref: '#/components/schemas/AanfFunction-Single'</w:t>
      </w:r>
    </w:p>
    <w:p w14:paraId="084024C1" w14:textId="77777777" w:rsidR="00DC7B70" w:rsidRDefault="00DC7B70" w:rsidP="00DC7B70">
      <w:pPr>
        <w:pStyle w:val="PL"/>
      </w:pPr>
      <w:r>
        <w:t xml:space="preserve">       - $ref: '#/components/schemas/BsfFunction-Single'</w:t>
      </w:r>
    </w:p>
    <w:p w14:paraId="1FCEC773" w14:textId="77777777" w:rsidR="00DC7B70" w:rsidRDefault="00DC7B70" w:rsidP="00DC7B70">
      <w:pPr>
        <w:pStyle w:val="PL"/>
      </w:pPr>
      <w:r>
        <w:t xml:space="preserve">       - $ref: '#/components/schemas/MbSmfFunction-Single'</w:t>
      </w:r>
    </w:p>
    <w:p w14:paraId="5AC63741" w14:textId="77777777" w:rsidR="00DC7B70" w:rsidRDefault="00DC7B70" w:rsidP="00DC7B70">
      <w:pPr>
        <w:pStyle w:val="PL"/>
      </w:pPr>
      <w:r>
        <w:t xml:space="preserve">       - $ref: '#/components/schemas/MbUpfFunction-Single'</w:t>
      </w:r>
    </w:p>
    <w:p w14:paraId="0142A676" w14:textId="77777777" w:rsidR="00DC7B70" w:rsidRDefault="00DC7B70" w:rsidP="00DC7B70">
      <w:pPr>
        <w:pStyle w:val="PL"/>
      </w:pPr>
      <w:r>
        <w:t xml:space="preserve">       - $ref: '#/components/schemas/MnpfFunction-Single'</w:t>
      </w:r>
    </w:p>
    <w:p w14:paraId="05359EC4" w14:textId="66B2D16E" w:rsidR="00DC7B70" w:rsidRDefault="00DC7B70" w:rsidP="00DC7B70">
      <w:pPr>
        <w:tabs>
          <w:tab w:val="left" w:pos="0"/>
          <w:tab w:val="center" w:pos="4820"/>
          <w:tab w:val="right" w:pos="9638"/>
        </w:tabs>
        <w:spacing w:before="240" w:after="240"/>
        <w:jc w:val="center"/>
        <w:rPr>
          <w:rFonts w:ascii="Arial" w:hAnsi="Arial" w:cs="Arial"/>
          <w:smallCaps/>
          <w:color w:val="548DD4" w:themeColor="text2" w:themeTint="99"/>
          <w:sz w:val="28"/>
          <w:szCs w:val="32"/>
        </w:rPr>
      </w:pPr>
      <w:r w:rsidRPr="0079795B">
        <w:rPr>
          <w:rFonts w:ascii="Arial" w:hAnsi="Arial" w:cs="Arial"/>
          <w:smallCaps/>
          <w:color w:val="548DD4" w:themeColor="text2" w:themeTint="99"/>
          <w:sz w:val="28"/>
          <w:szCs w:val="32"/>
        </w:rPr>
        <w:t xml:space="preserve">*** END OF CHANGE </w:t>
      </w:r>
      <w:r w:rsidR="00FC6688">
        <w:rPr>
          <w:rFonts w:ascii="Arial" w:hAnsi="Arial" w:cs="Arial"/>
          <w:smallCaps/>
          <w:color w:val="548DD4" w:themeColor="text2" w:themeTint="99"/>
          <w:sz w:val="28"/>
          <w:szCs w:val="32"/>
        </w:rPr>
        <w:t>2</w:t>
      </w:r>
      <w:r w:rsidRPr="0079795B">
        <w:rPr>
          <w:rFonts w:ascii="Arial" w:hAnsi="Arial" w:cs="Arial"/>
          <w:smallCaps/>
          <w:color w:val="548DD4" w:themeColor="text2" w:themeTint="99"/>
          <w:sz w:val="28"/>
          <w:szCs w:val="32"/>
        </w:rPr>
        <w:t>***</w:t>
      </w:r>
    </w:p>
    <w:p w14:paraId="154B5AA7" w14:textId="17FCAEA9" w:rsidR="0022421A" w:rsidRDefault="0022421A" w:rsidP="0022421A">
      <w:pPr>
        <w:tabs>
          <w:tab w:val="left" w:pos="0"/>
          <w:tab w:val="center" w:pos="4820"/>
          <w:tab w:val="right" w:pos="9638"/>
        </w:tabs>
        <w:spacing w:before="240" w:after="240"/>
        <w:jc w:val="center"/>
        <w:rPr>
          <w:rFonts w:ascii="Arial" w:hAnsi="Arial" w:cs="Arial"/>
          <w:color w:val="548DD4" w:themeColor="text2" w:themeTint="99"/>
          <w:sz w:val="28"/>
          <w:szCs w:val="32"/>
        </w:rPr>
      </w:pPr>
      <w:r w:rsidRPr="00A717EB">
        <w:rPr>
          <w:rFonts w:ascii="Arial" w:hAnsi="Arial" w:cs="Arial"/>
          <w:color w:val="548DD4" w:themeColor="text2" w:themeTint="99"/>
          <w:sz w:val="28"/>
          <w:szCs w:val="32"/>
        </w:rPr>
        <w:t xml:space="preserve">*** START OF CHANGE </w:t>
      </w:r>
      <w:r>
        <w:rPr>
          <w:rFonts w:ascii="Arial" w:hAnsi="Arial" w:cs="Arial"/>
          <w:color w:val="548DD4" w:themeColor="text2" w:themeTint="99"/>
          <w:sz w:val="28"/>
          <w:szCs w:val="32"/>
        </w:rPr>
        <w:t>3 ***</w:t>
      </w:r>
    </w:p>
    <w:p w14:paraId="0BB97BEA" w14:textId="77777777" w:rsidR="00566BB3" w:rsidRPr="00F05331" w:rsidRDefault="00566BB3" w:rsidP="00566BB3">
      <w:pPr>
        <w:pStyle w:val="Heading2"/>
        <w:overflowPunct w:val="0"/>
        <w:autoSpaceDE w:val="0"/>
        <w:autoSpaceDN w:val="0"/>
        <w:adjustRightInd w:val="0"/>
        <w:textAlignment w:val="baseline"/>
      </w:pPr>
      <w:r>
        <w:t>Q</w:t>
      </w:r>
      <w:r w:rsidRPr="00F05331">
        <w:t>.</w:t>
      </w:r>
      <w:r>
        <w:t>2</w:t>
      </w:r>
      <w:r w:rsidRPr="00F05331">
        <w:t>.</w:t>
      </w:r>
      <w:r>
        <w:t>1</w:t>
      </w:r>
      <w:r>
        <w:tab/>
        <w:t>T</w:t>
      </w:r>
      <w:r w:rsidRPr="00F05331">
        <w:t xml:space="preserve">he </w:t>
      </w:r>
      <w:r>
        <w:t>inheritance hierarchy from IOC ManagedFunction related to the 5GC NF NRM</w:t>
      </w:r>
    </w:p>
    <w:p w14:paraId="65D36C10" w14:textId="77777777" w:rsidR="00566BB3" w:rsidRPr="00275A42" w:rsidRDefault="00566BB3" w:rsidP="00566BB3">
      <w:pPr>
        <w:pStyle w:val="PL"/>
        <w:shd w:val="clear" w:color="auto" w:fill="E7E6E6"/>
        <w:rPr>
          <w:color w:val="808080"/>
        </w:rPr>
      </w:pPr>
      <w:r w:rsidRPr="00275A42">
        <w:rPr>
          <w:color w:val="808080"/>
        </w:rPr>
        <w:t>@startuml Figure 5.2.1.2-1: Inheritance hierarchy from IOC ManagedFunction</w:t>
      </w:r>
    </w:p>
    <w:p w14:paraId="7AE59A85" w14:textId="77777777" w:rsidR="00566BB3" w:rsidRPr="00275A42" w:rsidRDefault="00566BB3" w:rsidP="00566BB3">
      <w:pPr>
        <w:pStyle w:val="PL"/>
        <w:shd w:val="clear" w:color="auto" w:fill="E7E6E6"/>
        <w:rPr>
          <w:color w:val="808080"/>
        </w:rPr>
      </w:pPr>
      <w:r w:rsidRPr="00275A42">
        <w:rPr>
          <w:color w:val="808080"/>
        </w:rPr>
        <w:t>hide empty members</w:t>
      </w:r>
    </w:p>
    <w:p w14:paraId="5565D20E" w14:textId="77777777" w:rsidR="00566BB3" w:rsidRPr="00275A42" w:rsidRDefault="00566BB3" w:rsidP="00566BB3">
      <w:pPr>
        <w:pStyle w:val="PL"/>
        <w:shd w:val="clear" w:color="auto" w:fill="E7E6E6"/>
        <w:rPr>
          <w:color w:val="808080"/>
        </w:rPr>
      </w:pPr>
      <w:r w:rsidRPr="00275A42">
        <w:rPr>
          <w:color w:val="808080"/>
        </w:rPr>
        <w:t>skinparam ClassStereotypeFontStyle normal</w:t>
      </w:r>
    </w:p>
    <w:p w14:paraId="3E385919" w14:textId="77777777" w:rsidR="00566BB3" w:rsidRPr="00275A42" w:rsidRDefault="00566BB3" w:rsidP="00566BB3">
      <w:pPr>
        <w:pStyle w:val="PL"/>
        <w:shd w:val="clear" w:color="auto" w:fill="E7E6E6"/>
        <w:rPr>
          <w:color w:val="808080"/>
        </w:rPr>
      </w:pPr>
      <w:r w:rsidRPr="00275A42">
        <w:rPr>
          <w:color w:val="808080"/>
        </w:rPr>
        <w:t>hide circle</w:t>
      </w:r>
    </w:p>
    <w:p w14:paraId="12BEF125" w14:textId="77777777" w:rsidR="00566BB3" w:rsidRPr="00275A42" w:rsidRDefault="00566BB3" w:rsidP="00566BB3">
      <w:pPr>
        <w:pStyle w:val="PL"/>
        <w:shd w:val="clear" w:color="auto" w:fill="E7E6E6"/>
        <w:rPr>
          <w:color w:val="808080"/>
        </w:rPr>
      </w:pPr>
      <w:r w:rsidRPr="00275A42">
        <w:rPr>
          <w:color w:val="808080"/>
        </w:rPr>
        <w:t>skinparam class {</w:t>
      </w:r>
    </w:p>
    <w:p w14:paraId="4235E2D8" w14:textId="77777777" w:rsidR="00566BB3" w:rsidRPr="00275A42" w:rsidRDefault="00566BB3" w:rsidP="00566BB3">
      <w:pPr>
        <w:pStyle w:val="PL"/>
        <w:shd w:val="clear" w:color="auto" w:fill="E7E6E6"/>
        <w:rPr>
          <w:color w:val="808080"/>
        </w:rPr>
      </w:pPr>
      <w:r w:rsidRPr="00275A42">
        <w:rPr>
          <w:color w:val="808080"/>
        </w:rPr>
        <w:t>BackgroundColor White</w:t>
      </w:r>
    </w:p>
    <w:p w14:paraId="284C6079" w14:textId="77777777" w:rsidR="00566BB3" w:rsidRPr="00275A42" w:rsidRDefault="00566BB3" w:rsidP="00566BB3">
      <w:pPr>
        <w:pStyle w:val="PL"/>
        <w:shd w:val="clear" w:color="auto" w:fill="E7E6E6"/>
        <w:rPr>
          <w:color w:val="808080"/>
        </w:rPr>
      </w:pPr>
      <w:r w:rsidRPr="00275A42">
        <w:rPr>
          <w:color w:val="808080"/>
        </w:rPr>
        <w:t>ArrowColor Black</w:t>
      </w:r>
    </w:p>
    <w:p w14:paraId="151DB9EE" w14:textId="77777777" w:rsidR="00566BB3" w:rsidRPr="00275A42" w:rsidRDefault="00566BB3" w:rsidP="00566BB3">
      <w:pPr>
        <w:pStyle w:val="PL"/>
        <w:shd w:val="clear" w:color="auto" w:fill="E7E6E6"/>
        <w:rPr>
          <w:color w:val="808080"/>
        </w:rPr>
      </w:pPr>
      <w:r w:rsidRPr="00275A42">
        <w:rPr>
          <w:color w:val="808080"/>
        </w:rPr>
        <w:t>BorderColor Black</w:t>
      </w:r>
    </w:p>
    <w:p w14:paraId="3072AD3D" w14:textId="77777777" w:rsidR="00566BB3" w:rsidRPr="00275A42" w:rsidRDefault="00566BB3" w:rsidP="00566BB3">
      <w:pPr>
        <w:pStyle w:val="PL"/>
        <w:shd w:val="clear" w:color="auto" w:fill="E7E6E6"/>
        <w:rPr>
          <w:color w:val="808080"/>
        </w:rPr>
      </w:pPr>
      <w:r w:rsidRPr="00275A42">
        <w:rPr>
          <w:color w:val="808080"/>
        </w:rPr>
        <w:t>}</w:t>
      </w:r>
    </w:p>
    <w:p w14:paraId="3A6CC577" w14:textId="77777777" w:rsidR="00566BB3" w:rsidRPr="00275A42" w:rsidRDefault="00566BB3" w:rsidP="00566BB3">
      <w:pPr>
        <w:pStyle w:val="PL"/>
        <w:shd w:val="clear" w:color="auto" w:fill="E7E6E6"/>
        <w:rPr>
          <w:color w:val="808080"/>
        </w:rPr>
      </w:pPr>
      <w:r w:rsidRPr="00275A42">
        <w:rPr>
          <w:color w:val="808080"/>
        </w:rPr>
        <w:t>left to right direction</w:t>
      </w:r>
    </w:p>
    <w:p w14:paraId="79E04AEE" w14:textId="77777777" w:rsidR="00566BB3" w:rsidRPr="00275A42" w:rsidRDefault="00566BB3" w:rsidP="00566BB3">
      <w:pPr>
        <w:pStyle w:val="PL"/>
        <w:shd w:val="clear" w:color="auto" w:fill="E7E6E6"/>
        <w:rPr>
          <w:color w:val="808080"/>
        </w:rPr>
      </w:pPr>
      <w:r w:rsidRPr="00275A42">
        <w:rPr>
          <w:color w:val="808080"/>
        </w:rPr>
        <w:t>skinparam linetype ortho</w:t>
      </w:r>
    </w:p>
    <w:p w14:paraId="2CA79176" w14:textId="77777777" w:rsidR="00566BB3" w:rsidRPr="00275A42" w:rsidRDefault="00566BB3" w:rsidP="00566BB3">
      <w:pPr>
        <w:pStyle w:val="PL"/>
        <w:shd w:val="clear" w:color="auto" w:fill="E7E6E6"/>
        <w:rPr>
          <w:color w:val="808080"/>
        </w:rPr>
      </w:pPr>
      <w:r w:rsidRPr="00275A42">
        <w:rPr>
          <w:color w:val="808080"/>
        </w:rPr>
        <w:t>skinparam nodesep 2</w:t>
      </w:r>
    </w:p>
    <w:p w14:paraId="33841F3B" w14:textId="77777777" w:rsidR="00566BB3" w:rsidRPr="00275A42" w:rsidRDefault="00566BB3" w:rsidP="00566BB3">
      <w:pPr>
        <w:pStyle w:val="PL"/>
        <w:shd w:val="clear" w:color="auto" w:fill="E7E6E6"/>
        <w:rPr>
          <w:color w:val="808080"/>
        </w:rPr>
      </w:pPr>
      <w:r w:rsidRPr="00275A42">
        <w:rPr>
          <w:color w:val="808080"/>
        </w:rPr>
        <w:t>class ManagedFunction &lt;&lt;InformationObjectClass&gt;&gt;</w:t>
      </w:r>
    </w:p>
    <w:p w14:paraId="6EAED939" w14:textId="77777777" w:rsidR="00566BB3" w:rsidRPr="00275A42" w:rsidRDefault="00566BB3" w:rsidP="00566BB3">
      <w:pPr>
        <w:pStyle w:val="PL"/>
        <w:shd w:val="clear" w:color="auto" w:fill="E7E6E6"/>
        <w:rPr>
          <w:color w:val="808080"/>
        </w:rPr>
      </w:pPr>
      <w:r w:rsidRPr="00275A42">
        <w:rPr>
          <w:color w:val="808080"/>
        </w:rPr>
        <w:t>class ExternalNRFFunction &lt;&lt;InformationObjectClass&gt;&gt;</w:t>
      </w:r>
    </w:p>
    <w:p w14:paraId="44D041CA" w14:textId="77777777" w:rsidR="00566BB3" w:rsidRPr="00275A42" w:rsidRDefault="00566BB3" w:rsidP="00566BB3">
      <w:pPr>
        <w:pStyle w:val="PL"/>
        <w:shd w:val="clear" w:color="auto" w:fill="E7E6E6"/>
        <w:rPr>
          <w:color w:val="808080"/>
        </w:rPr>
      </w:pPr>
      <w:r w:rsidRPr="00275A42">
        <w:rPr>
          <w:color w:val="808080"/>
        </w:rPr>
        <w:t>class ExternalNSSFFunction &lt;&lt;InformationObjectClass&gt;&gt;</w:t>
      </w:r>
    </w:p>
    <w:p w14:paraId="0478B362" w14:textId="77777777" w:rsidR="00566BB3" w:rsidRPr="00275A42" w:rsidRDefault="00566BB3" w:rsidP="00566BB3">
      <w:pPr>
        <w:pStyle w:val="PL"/>
        <w:shd w:val="clear" w:color="auto" w:fill="E7E6E6"/>
        <w:rPr>
          <w:color w:val="808080"/>
        </w:rPr>
      </w:pPr>
      <w:r w:rsidRPr="00275A42">
        <w:rPr>
          <w:color w:val="808080"/>
        </w:rPr>
        <w:t>class LMFFunction &lt;&lt;InformationObjectClass&gt;&gt;</w:t>
      </w:r>
    </w:p>
    <w:p w14:paraId="258677A4" w14:textId="77777777" w:rsidR="00566BB3" w:rsidRPr="00275A42" w:rsidRDefault="00566BB3" w:rsidP="00566BB3">
      <w:pPr>
        <w:pStyle w:val="PL"/>
        <w:shd w:val="clear" w:color="auto" w:fill="E7E6E6"/>
        <w:rPr>
          <w:color w:val="808080"/>
        </w:rPr>
      </w:pPr>
      <w:r w:rsidRPr="00275A42">
        <w:rPr>
          <w:color w:val="808080"/>
        </w:rPr>
        <w:t>class NGEIRFunction &lt;&lt;InformationObjectClass&gt;&gt;</w:t>
      </w:r>
    </w:p>
    <w:p w14:paraId="32A89B88" w14:textId="77777777" w:rsidR="00566BB3" w:rsidRPr="00275A42" w:rsidRDefault="00566BB3" w:rsidP="00566BB3">
      <w:pPr>
        <w:pStyle w:val="PL"/>
        <w:shd w:val="clear" w:color="auto" w:fill="E7E6E6"/>
        <w:rPr>
          <w:color w:val="808080"/>
        </w:rPr>
      </w:pPr>
      <w:r w:rsidRPr="00275A42">
        <w:rPr>
          <w:color w:val="808080"/>
        </w:rPr>
        <w:t>class NSSFFunction &lt;&lt;InformationObjectClass&gt;&gt;</w:t>
      </w:r>
    </w:p>
    <w:p w14:paraId="096378CA" w14:textId="77777777" w:rsidR="00566BB3" w:rsidRPr="00275A42" w:rsidRDefault="00566BB3" w:rsidP="00566BB3">
      <w:pPr>
        <w:pStyle w:val="PL"/>
        <w:shd w:val="clear" w:color="auto" w:fill="E7E6E6"/>
        <w:rPr>
          <w:color w:val="808080"/>
        </w:rPr>
      </w:pPr>
      <w:r w:rsidRPr="00275A42">
        <w:rPr>
          <w:color w:val="808080"/>
        </w:rPr>
        <w:t>class SCPFFunction &lt;&lt;InformationObjectClass&gt;&gt;</w:t>
      </w:r>
    </w:p>
    <w:p w14:paraId="481DA2B1" w14:textId="77777777" w:rsidR="00566BB3" w:rsidRPr="00275A42" w:rsidRDefault="00566BB3" w:rsidP="00566BB3">
      <w:pPr>
        <w:pStyle w:val="PL"/>
        <w:shd w:val="clear" w:color="auto" w:fill="E7E6E6"/>
        <w:rPr>
          <w:color w:val="808080"/>
        </w:rPr>
      </w:pPr>
      <w:r w:rsidRPr="00275A42">
        <w:rPr>
          <w:color w:val="808080"/>
        </w:rPr>
        <w:t>class SEPPFFunction &lt;&lt;InformationObjectClass&gt;&gt;</w:t>
      </w:r>
    </w:p>
    <w:p w14:paraId="33F73AD1" w14:textId="77777777" w:rsidR="00566BB3" w:rsidRPr="00275A42" w:rsidRDefault="00566BB3" w:rsidP="00566BB3">
      <w:pPr>
        <w:pStyle w:val="PL"/>
        <w:shd w:val="clear" w:color="auto" w:fill="E7E6E6"/>
        <w:rPr>
          <w:color w:val="808080"/>
        </w:rPr>
      </w:pPr>
      <w:r w:rsidRPr="00275A42">
        <w:rPr>
          <w:color w:val="808080"/>
        </w:rPr>
        <w:t>class SMSFFunction &lt;&lt;InformationObjectClass&gt;&gt;</w:t>
      </w:r>
    </w:p>
    <w:p w14:paraId="2E982796" w14:textId="77777777" w:rsidR="00566BB3" w:rsidRPr="00275A42" w:rsidRDefault="00566BB3" w:rsidP="00566BB3">
      <w:pPr>
        <w:pStyle w:val="PL"/>
        <w:shd w:val="clear" w:color="auto" w:fill="E7E6E6"/>
        <w:rPr>
          <w:color w:val="808080"/>
        </w:rPr>
      </w:pPr>
      <w:r w:rsidRPr="00275A42">
        <w:rPr>
          <w:color w:val="808080"/>
        </w:rPr>
        <w:t>class UDRFunction &lt;&lt;InformationObjectClass&gt;&gt;</w:t>
      </w:r>
    </w:p>
    <w:p w14:paraId="1E338028" w14:textId="77777777" w:rsidR="00566BB3" w:rsidRPr="00275A42" w:rsidRDefault="00566BB3" w:rsidP="00566BB3">
      <w:pPr>
        <w:pStyle w:val="PL"/>
        <w:shd w:val="clear" w:color="auto" w:fill="E7E6E6"/>
        <w:rPr>
          <w:color w:val="808080"/>
        </w:rPr>
      </w:pPr>
      <w:r w:rsidRPr="00275A42">
        <w:rPr>
          <w:color w:val="808080"/>
        </w:rPr>
        <w:t>class N3IWFFunction &lt;&lt;InformationObjectClass&gt;&gt;</w:t>
      </w:r>
    </w:p>
    <w:p w14:paraId="38C85021" w14:textId="77777777" w:rsidR="00566BB3" w:rsidRPr="00275A42" w:rsidRDefault="00566BB3" w:rsidP="00566BB3">
      <w:pPr>
        <w:pStyle w:val="PL"/>
        <w:shd w:val="clear" w:color="auto" w:fill="E7E6E6"/>
        <w:rPr>
          <w:color w:val="808080"/>
        </w:rPr>
      </w:pPr>
      <w:r w:rsidRPr="00275A42">
        <w:rPr>
          <w:color w:val="808080"/>
        </w:rPr>
        <w:t>class NSACFFunction &lt;&lt;InformationObjectClass&gt;&gt;</w:t>
      </w:r>
    </w:p>
    <w:p w14:paraId="77B6D468" w14:textId="77777777" w:rsidR="00566BB3" w:rsidRPr="00275A42" w:rsidRDefault="00566BB3" w:rsidP="00566BB3">
      <w:pPr>
        <w:pStyle w:val="PL"/>
        <w:shd w:val="clear" w:color="auto" w:fill="E7E6E6"/>
        <w:rPr>
          <w:color w:val="808080"/>
        </w:rPr>
      </w:pPr>
      <w:r w:rsidRPr="00275A42">
        <w:rPr>
          <w:color w:val="808080"/>
        </w:rPr>
        <w:t>class EASDFFunction &lt;&lt;InformationObjectClass&gt;&gt;</w:t>
      </w:r>
    </w:p>
    <w:p w14:paraId="3BFF927E" w14:textId="77777777" w:rsidR="00566BB3" w:rsidRPr="00275A42" w:rsidRDefault="00566BB3" w:rsidP="00566BB3">
      <w:pPr>
        <w:pStyle w:val="PL"/>
        <w:shd w:val="clear" w:color="auto" w:fill="E7E6E6"/>
        <w:rPr>
          <w:color w:val="808080"/>
        </w:rPr>
      </w:pPr>
      <w:r w:rsidRPr="00275A42">
        <w:rPr>
          <w:color w:val="808080"/>
        </w:rPr>
        <w:t>class ExternalAMFFunction &lt;&lt;InformationObjectClass&gt;&gt;</w:t>
      </w:r>
    </w:p>
    <w:p w14:paraId="56A3B73A" w14:textId="77777777" w:rsidR="00566BB3" w:rsidRPr="00275A42" w:rsidRDefault="00566BB3" w:rsidP="00566BB3">
      <w:pPr>
        <w:pStyle w:val="PL"/>
        <w:shd w:val="clear" w:color="auto" w:fill="E7E6E6"/>
        <w:rPr>
          <w:color w:val="808080"/>
        </w:rPr>
      </w:pPr>
      <w:r w:rsidRPr="00275A42">
        <w:rPr>
          <w:color w:val="808080"/>
        </w:rPr>
        <w:t>class AMFFunction &lt;&lt;InformationObjectClass&gt;&gt;</w:t>
      </w:r>
    </w:p>
    <w:p w14:paraId="61B90289" w14:textId="77777777" w:rsidR="00566BB3" w:rsidRPr="00275A42" w:rsidRDefault="00566BB3" w:rsidP="00566BB3">
      <w:pPr>
        <w:pStyle w:val="PL"/>
        <w:shd w:val="clear" w:color="auto" w:fill="E7E6E6"/>
        <w:rPr>
          <w:color w:val="808080"/>
        </w:rPr>
      </w:pPr>
      <w:r w:rsidRPr="00275A42">
        <w:rPr>
          <w:color w:val="808080"/>
        </w:rPr>
        <w:t>class SMFFunction &lt;&lt;InformationObjectClass&gt;&gt;</w:t>
      </w:r>
    </w:p>
    <w:p w14:paraId="11A33324" w14:textId="77777777" w:rsidR="00566BB3" w:rsidRPr="00275A42" w:rsidRDefault="00566BB3" w:rsidP="00566BB3">
      <w:pPr>
        <w:pStyle w:val="PL"/>
        <w:shd w:val="clear" w:color="auto" w:fill="E7E6E6"/>
        <w:rPr>
          <w:color w:val="808080"/>
        </w:rPr>
      </w:pPr>
      <w:r w:rsidRPr="00275A42">
        <w:rPr>
          <w:color w:val="808080"/>
        </w:rPr>
        <w:t>class UPFFunction &lt;&lt;InformationObjectClass&gt;&gt;</w:t>
      </w:r>
    </w:p>
    <w:p w14:paraId="3CED98BC" w14:textId="77777777" w:rsidR="00566BB3" w:rsidRPr="00275A42" w:rsidRDefault="00566BB3" w:rsidP="00566BB3">
      <w:pPr>
        <w:pStyle w:val="PL"/>
        <w:shd w:val="clear" w:color="auto" w:fill="E7E6E6"/>
        <w:rPr>
          <w:color w:val="808080"/>
        </w:rPr>
      </w:pPr>
      <w:r w:rsidRPr="00275A42">
        <w:rPr>
          <w:color w:val="808080"/>
        </w:rPr>
        <w:t>class PCFFunction &lt;&lt;InformationObjectClass&gt;&gt;</w:t>
      </w:r>
    </w:p>
    <w:p w14:paraId="02094808" w14:textId="77777777" w:rsidR="00566BB3" w:rsidRPr="00275A42" w:rsidRDefault="00566BB3" w:rsidP="00566BB3">
      <w:pPr>
        <w:pStyle w:val="PL"/>
        <w:shd w:val="clear" w:color="auto" w:fill="E7E6E6"/>
        <w:rPr>
          <w:color w:val="808080"/>
        </w:rPr>
      </w:pPr>
      <w:r w:rsidRPr="00275A42">
        <w:rPr>
          <w:color w:val="808080"/>
        </w:rPr>
        <w:t>class NEFFunction &lt;&lt;InformationObjectClass&gt;&gt;</w:t>
      </w:r>
    </w:p>
    <w:p w14:paraId="391D0551" w14:textId="77777777" w:rsidR="00566BB3" w:rsidRPr="00275A42" w:rsidRDefault="00566BB3" w:rsidP="00566BB3">
      <w:pPr>
        <w:pStyle w:val="PL"/>
        <w:shd w:val="clear" w:color="auto" w:fill="E7E6E6"/>
        <w:rPr>
          <w:color w:val="808080"/>
        </w:rPr>
      </w:pPr>
      <w:r w:rsidRPr="00275A42">
        <w:rPr>
          <w:color w:val="808080"/>
        </w:rPr>
        <w:t>class NRFFunction &lt;&lt;InformationObjectClass&gt;&gt;</w:t>
      </w:r>
    </w:p>
    <w:p w14:paraId="2961C6ED" w14:textId="77777777" w:rsidR="00566BB3" w:rsidRPr="00275A42" w:rsidRDefault="00566BB3" w:rsidP="00566BB3">
      <w:pPr>
        <w:pStyle w:val="PL"/>
        <w:shd w:val="clear" w:color="auto" w:fill="E7E6E6"/>
        <w:rPr>
          <w:color w:val="808080"/>
        </w:rPr>
      </w:pPr>
      <w:r w:rsidRPr="00275A42">
        <w:rPr>
          <w:color w:val="808080"/>
        </w:rPr>
        <w:t>class UDMFunction &lt;&lt;InformationObjectClass&gt;&gt;</w:t>
      </w:r>
    </w:p>
    <w:p w14:paraId="27193C0E" w14:textId="77777777" w:rsidR="00566BB3" w:rsidRPr="00275A42" w:rsidRDefault="00566BB3" w:rsidP="00566BB3">
      <w:pPr>
        <w:pStyle w:val="PL"/>
        <w:shd w:val="clear" w:color="auto" w:fill="E7E6E6"/>
        <w:rPr>
          <w:color w:val="808080"/>
        </w:rPr>
      </w:pPr>
      <w:r w:rsidRPr="00275A42">
        <w:rPr>
          <w:color w:val="808080"/>
        </w:rPr>
        <w:t>class AUSFFunction &lt;&lt;InformationObjectClass&gt;&gt;</w:t>
      </w:r>
    </w:p>
    <w:p w14:paraId="0E21A348" w14:textId="77777777" w:rsidR="00566BB3" w:rsidRPr="00275A42" w:rsidRDefault="00566BB3" w:rsidP="00566BB3">
      <w:pPr>
        <w:pStyle w:val="PL"/>
        <w:shd w:val="clear" w:color="auto" w:fill="E7E6E6"/>
        <w:rPr>
          <w:color w:val="808080"/>
        </w:rPr>
      </w:pPr>
      <w:r w:rsidRPr="00275A42">
        <w:rPr>
          <w:color w:val="808080"/>
        </w:rPr>
        <w:lastRenderedPageBreak/>
        <w:t>class "5G DDNMFFunction" &lt;&lt;InformationObjectClass&gt;&gt;</w:t>
      </w:r>
    </w:p>
    <w:p w14:paraId="3B81AB7E" w14:textId="77777777" w:rsidR="00566BB3" w:rsidRPr="00275A42" w:rsidRDefault="00566BB3" w:rsidP="00566BB3">
      <w:pPr>
        <w:pStyle w:val="PL"/>
        <w:shd w:val="clear" w:color="auto" w:fill="E7E6E6"/>
        <w:rPr>
          <w:color w:val="808080"/>
        </w:rPr>
      </w:pPr>
      <w:r w:rsidRPr="00275A42">
        <w:rPr>
          <w:color w:val="808080"/>
        </w:rPr>
        <w:t>class AFFunction &lt;&lt;InformationObjectClass&gt;&gt;</w:t>
      </w:r>
    </w:p>
    <w:p w14:paraId="789CCC4C" w14:textId="77777777" w:rsidR="00566BB3" w:rsidRPr="00275A42" w:rsidRDefault="00566BB3" w:rsidP="00566BB3">
      <w:pPr>
        <w:pStyle w:val="PL"/>
        <w:shd w:val="clear" w:color="auto" w:fill="E7E6E6"/>
        <w:rPr>
          <w:color w:val="808080"/>
        </w:rPr>
      </w:pPr>
      <w:r w:rsidRPr="00275A42">
        <w:rPr>
          <w:color w:val="808080"/>
        </w:rPr>
        <w:t>class NWDAFFunction &lt;&lt;InformationObjectClass&gt;&gt;</w:t>
      </w:r>
    </w:p>
    <w:p w14:paraId="32568369" w14:textId="77777777" w:rsidR="00566BB3" w:rsidRPr="00275A42" w:rsidRDefault="00566BB3" w:rsidP="00566BB3">
      <w:pPr>
        <w:pStyle w:val="PL"/>
        <w:shd w:val="clear" w:color="auto" w:fill="E7E6E6"/>
        <w:rPr>
          <w:color w:val="808080"/>
        </w:rPr>
      </w:pPr>
      <w:r w:rsidRPr="00275A42">
        <w:rPr>
          <w:color w:val="808080"/>
        </w:rPr>
        <w:t>class NSSAAFFunction  &lt;&lt;InformationObjectClass&gt;&gt;</w:t>
      </w:r>
    </w:p>
    <w:p w14:paraId="3BFC1A1A" w14:textId="77777777" w:rsidR="00566BB3" w:rsidRPr="00275A42" w:rsidRDefault="00566BB3" w:rsidP="00566BB3">
      <w:pPr>
        <w:pStyle w:val="PL"/>
        <w:shd w:val="clear" w:color="auto" w:fill="E7E6E6"/>
        <w:rPr>
          <w:color w:val="808080"/>
        </w:rPr>
      </w:pPr>
      <w:r w:rsidRPr="00275A42">
        <w:rPr>
          <w:color w:val="808080"/>
        </w:rPr>
        <w:t>class CHFFFunction &lt;&lt;InformationObjectClass&gt;&gt;</w:t>
      </w:r>
    </w:p>
    <w:p w14:paraId="518231CF" w14:textId="77777777" w:rsidR="00566BB3" w:rsidRPr="00275A42" w:rsidRDefault="00566BB3" w:rsidP="00566BB3">
      <w:pPr>
        <w:pStyle w:val="PL"/>
        <w:shd w:val="clear" w:color="auto" w:fill="E7E6E6"/>
        <w:rPr>
          <w:color w:val="808080"/>
        </w:rPr>
      </w:pPr>
      <w:r w:rsidRPr="00275A42">
        <w:rPr>
          <w:color w:val="808080"/>
        </w:rPr>
        <w:t>class DCCFFunction &lt;&lt;InformationObjectClass&gt;&gt;</w:t>
      </w:r>
    </w:p>
    <w:p w14:paraId="0ABDAE4A" w14:textId="77777777" w:rsidR="00566BB3" w:rsidRPr="00275A42" w:rsidRDefault="00566BB3" w:rsidP="00566BB3">
      <w:pPr>
        <w:pStyle w:val="PL"/>
        <w:shd w:val="clear" w:color="auto" w:fill="E7E6E6"/>
        <w:rPr>
          <w:color w:val="808080"/>
        </w:rPr>
      </w:pPr>
      <w:r w:rsidRPr="00275A42">
        <w:rPr>
          <w:color w:val="808080"/>
        </w:rPr>
        <w:t>class MFAFFunction &lt;&lt;InformationObjectClass&gt;&gt;</w:t>
      </w:r>
    </w:p>
    <w:p w14:paraId="29D4096D" w14:textId="77777777" w:rsidR="00566BB3" w:rsidRPr="00275A42" w:rsidRDefault="00566BB3" w:rsidP="00566BB3">
      <w:pPr>
        <w:pStyle w:val="PL"/>
        <w:shd w:val="clear" w:color="auto" w:fill="E7E6E6"/>
        <w:rPr>
          <w:color w:val="808080"/>
        </w:rPr>
      </w:pPr>
      <w:r w:rsidRPr="00275A42">
        <w:rPr>
          <w:color w:val="808080"/>
        </w:rPr>
        <w:t>class AANFFunction &lt;&lt;InformationObjectClass&gt;&gt;</w:t>
      </w:r>
    </w:p>
    <w:p w14:paraId="467A6B72" w14:textId="77777777" w:rsidR="00566BB3" w:rsidRPr="00275A42" w:rsidRDefault="00566BB3" w:rsidP="00566BB3">
      <w:pPr>
        <w:pStyle w:val="PL"/>
        <w:shd w:val="clear" w:color="auto" w:fill="E7E6E6"/>
        <w:rPr>
          <w:color w:val="808080"/>
        </w:rPr>
      </w:pPr>
      <w:r w:rsidRPr="00275A42">
        <w:rPr>
          <w:color w:val="808080"/>
        </w:rPr>
        <w:t>class BSFFunction &lt;&lt;InformationObjectClass&gt;&gt;</w:t>
      </w:r>
    </w:p>
    <w:p w14:paraId="6178CDE0" w14:textId="77777777" w:rsidR="00566BB3" w:rsidRPr="00275A42" w:rsidRDefault="00566BB3" w:rsidP="00566BB3">
      <w:pPr>
        <w:pStyle w:val="PL"/>
        <w:shd w:val="clear" w:color="auto" w:fill="E7E6E6"/>
        <w:rPr>
          <w:color w:val="808080"/>
        </w:rPr>
      </w:pPr>
      <w:r w:rsidRPr="00275A42">
        <w:rPr>
          <w:color w:val="808080"/>
        </w:rPr>
        <w:t>class GMLCFunction &lt;&lt;InformationObjectClass&gt;&gt;</w:t>
      </w:r>
    </w:p>
    <w:p w14:paraId="727F05EE" w14:textId="77777777" w:rsidR="00566BB3" w:rsidRPr="00F82E00" w:rsidRDefault="00566BB3" w:rsidP="00566BB3">
      <w:pPr>
        <w:pStyle w:val="PL"/>
        <w:shd w:val="clear" w:color="auto" w:fill="E7E6E6"/>
        <w:rPr>
          <w:color w:val="808080"/>
        </w:rPr>
      </w:pPr>
      <w:r w:rsidRPr="00275A42">
        <w:rPr>
          <w:color w:val="808080"/>
        </w:rPr>
        <w:t>class TSCTSFFunction &lt;&lt;InformationObjectClass&gt;&gt;</w:t>
      </w:r>
    </w:p>
    <w:p w14:paraId="0E136976" w14:textId="77777777" w:rsidR="00566BB3" w:rsidRPr="00F82E00" w:rsidRDefault="00566BB3" w:rsidP="00566BB3">
      <w:pPr>
        <w:pStyle w:val="PL"/>
        <w:shd w:val="clear" w:color="auto" w:fill="E7E6E6"/>
        <w:rPr>
          <w:color w:val="808080"/>
        </w:rPr>
      </w:pPr>
      <w:r w:rsidRPr="00F82E00">
        <w:rPr>
          <w:color w:val="808080"/>
        </w:rPr>
        <w:t>class MBUPFFunction &lt;&lt;InformationObjectClass&gt;&gt;</w:t>
      </w:r>
    </w:p>
    <w:p w14:paraId="19C179DC" w14:textId="77777777" w:rsidR="00566BB3" w:rsidRPr="00F82E00" w:rsidRDefault="00566BB3" w:rsidP="00566BB3">
      <w:pPr>
        <w:pStyle w:val="PL"/>
        <w:shd w:val="clear" w:color="auto" w:fill="E7E6E6"/>
        <w:rPr>
          <w:color w:val="808080"/>
        </w:rPr>
      </w:pPr>
      <w:r w:rsidRPr="00F82E00">
        <w:rPr>
          <w:color w:val="808080"/>
        </w:rPr>
        <w:t>class MBSMFFunction &lt;&lt;InformationObjectClass&gt;&gt;</w:t>
      </w:r>
    </w:p>
    <w:p w14:paraId="2E6CA3EC" w14:textId="77777777" w:rsidR="00566BB3" w:rsidRDefault="00566BB3" w:rsidP="00566BB3">
      <w:pPr>
        <w:pStyle w:val="PL"/>
        <w:shd w:val="clear" w:color="auto" w:fill="E7E6E6"/>
        <w:rPr>
          <w:ins w:id="31" w:author="User-SS-11" w:date="2024-01-18T14:23:00Z"/>
          <w:color w:val="808080"/>
        </w:rPr>
      </w:pPr>
      <w:r w:rsidRPr="00F82E00">
        <w:rPr>
          <w:color w:val="808080"/>
        </w:rPr>
        <w:t>class MNPFFunction &lt;&lt;InformationObjectClass&gt;&gt;</w:t>
      </w:r>
    </w:p>
    <w:p w14:paraId="6FB50378" w14:textId="77777777" w:rsidR="004E2424" w:rsidRPr="004E2424" w:rsidRDefault="004E2424" w:rsidP="004E2424">
      <w:pPr>
        <w:pStyle w:val="PL"/>
        <w:shd w:val="clear" w:color="auto" w:fill="E7E6E6"/>
        <w:rPr>
          <w:ins w:id="32" w:author="User-SS-11" w:date="2024-01-18T14:23:00Z"/>
          <w:color w:val="808080"/>
        </w:rPr>
      </w:pPr>
      <w:ins w:id="33" w:author="User-SS-11" w:date="2024-01-18T14:23:00Z">
        <w:r w:rsidRPr="004E2424">
          <w:rPr>
            <w:color w:val="808080"/>
          </w:rPr>
          <w:t>class ExternalSeppFunction &lt;&lt;InformationObjectClass&gt;&gt;</w:t>
        </w:r>
      </w:ins>
    </w:p>
    <w:p w14:paraId="5450348F" w14:textId="0E52FD85" w:rsidR="004E2424" w:rsidRPr="00275A42" w:rsidRDefault="004E2424" w:rsidP="004E2424">
      <w:pPr>
        <w:pStyle w:val="PL"/>
        <w:shd w:val="clear" w:color="auto" w:fill="E7E6E6"/>
        <w:rPr>
          <w:color w:val="808080"/>
        </w:rPr>
      </w:pPr>
      <w:ins w:id="34" w:author="User-SS-11" w:date="2024-01-18T14:23:00Z">
        <w:r w:rsidRPr="004E2424">
          <w:rPr>
            <w:color w:val="808080"/>
          </w:rPr>
          <w:t>class UDSFFunction &lt;&lt;InformationObjectClass&gt;&gt;</w:t>
        </w:r>
      </w:ins>
    </w:p>
    <w:p w14:paraId="18D954A7" w14:textId="77777777" w:rsidR="00566BB3" w:rsidRPr="00275A42" w:rsidRDefault="00566BB3" w:rsidP="00566BB3">
      <w:pPr>
        <w:pStyle w:val="PL"/>
        <w:shd w:val="clear" w:color="auto" w:fill="E7E6E6"/>
        <w:rPr>
          <w:color w:val="808080"/>
        </w:rPr>
      </w:pPr>
    </w:p>
    <w:p w14:paraId="64913BD2" w14:textId="77777777" w:rsidR="00566BB3" w:rsidRPr="00275A42" w:rsidRDefault="00566BB3" w:rsidP="00566BB3">
      <w:pPr>
        <w:pStyle w:val="PL"/>
        <w:shd w:val="clear" w:color="auto" w:fill="E7E6E6"/>
        <w:rPr>
          <w:color w:val="808080"/>
        </w:rPr>
      </w:pPr>
      <w:r w:rsidRPr="00275A42">
        <w:rPr>
          <w:color w:val="808080"/>
        </w:rPr>
        <w:t>ExternalNSSFFunction --|&gt; ManagedFunction</w:t>
      </w:r>
    </w:p>
    <w:p w14:paraId="32B0C720" w14:textId="77777777" w:rsidR="00566BB3" w:rsidRPr="00275A42" w:rsidRDefault="00566BB3" w:rsidP="00566BB3">
      <w:pPr>
        <w:pStyle w:val="PL"/>
        <w:shd w:val="clear" w:color="auto" w:fill="E7E6E6"/>
        <w:rPr>
          <w:color w:val="808080"/>
        </w:rPr>
      </w:pPr>
      <w:r w:rsidRPr="00275A42">
        <w:rPr>
          <w:color w:val="808080"/>
        </w:rPr>
        <w:t>LMFFunction          --|&gt; ManagedFunction</w:t>
      </w:r>
    </w:p>
    <w:p w14:paraId="42D3D650" w14:textId="77777777" w:rsidR="00566BB3" w:rsidRPr="00275A42" w:rsidRDefault="00566BB3" w:rsidP="00566BB3">
      <w:pPr>
        <w:pStyle w:val="PL"/>
        <w:shd w:val="clear" w:color="auto" w:fill="E7E6E6"/>
        <w:rPr>
          <w:color w:val="808080"/>
        </w:rPr>
      </w:pPr>
      <w:r w:rsidRPr="00275A42">
        <w:rPr>
          <w:color w:val="808080"/>
        </w:rPr>
        <w:t>ExternalNRFFunction  --|&gt; ManagedFunction</w:t>
      </w:r>
    </w:p>
    <w:p w14:paraId="53D1A409" w14:textId="77777777" w:rsidR="00566BB3" w:rsidRPr="00275A42" w:rsidRDefault="00566BB3" w:rsidP="00566BB3">
      <w:pPr>
        <w:pStyle w:val="PL"/>
        <w:shd w:val="clear" w:color="auto" w:fill="E7E6E6"/>
        <w:rPr>
          <w:color w:val="808080"/>
        </w:rPr>
      </w:pPr>
      <w:r w:rsidRPr="00275A42">
        <w:rPr>
          <w:color w:val="808080"/>
        </w:rPr>
        <w:t>NGEIRFunction        --|&gt; ManagedFunction</w:t>
      </w:r>
    </w:p>
    <w:p w14:paraId="2C8ED978" w14:textId="77777777" w:rsidR="00566BB3" w:rsidRPr="00275A42" w:rsidRDefault="00566BB3" w:rsidP="00566BB3">
      <w:pPr>
        <w:pStyle w:val="PL"/>
        <w:shd w:val="clear" w:color="auto" w:fill="E7E6E6"/>
        <w:rPr>
          <w:color w:val="808080"/>
        </w:rPr>
      </w:pPr>
      <w:r w:rsidRPr="00275A42">
        <w:rPr>
          <w:color w:val="808080"/>
        </w:rPr>
        <w:t>NSSFFunction         --|&gt; ManagedFunction</w:t>
      </w:r>
    </w:p>
    <w:p w14:paraId="7F398F28" w14:textId="77777777" w:rsidR="00566BB3" w:rsidRPr="00275A42" w:rsidRDefault="00566BB3" w:rsidP="00566BB3">
      <w:pPr>
        <w:pStyle w:val="PL"/>
        <w:shd w:val="clear" w:color="auto" w:fill="E7E6E6"/>
        <w:rPr>
          <w:color w:val="808080"/>
        </w:rPr>
      </w:pPr>
      <w:r w:rsidRPr="00275A42">
        <w:rPr>
          <w:color w:val="808080"/>
        </w:rPr>
        <w:t>SCPFFunction         --|&gt; ManagedFunction</w:t>
      </w:r>
    </w:p>
    <w:p w14:paraId="5E35E512" w14:textId="77777777" w:rsidR="00566BB3" w:rsidRPr="00275A42" w:rsidRDefault="00566BB3" w:rsidP="00566BB3">
      <w:pPr>
        <w:pStyle w:val="PL"/>
        <w:shd w:val="clear" w:color="auto" w:fill="E7E6E6"/>
        <w:rPr>
          <w:color w:val="808080"/>
        </w:rPr>
      </w:pPr>
      <w:r w:rsidRPr="00275A42">
        <w:rPr>
          <w:color w:val="808080"/>
        </w:rPr>
        <w:t>SEPPFFunction        --|&gt; ManagedFunction</w:t>
      </w:r>
    </w:p>
    <w:p w14:paraId="54A1C0F9" w14:textId="77777777" w:rsidR="00566BB3" w:rsidRPr="00275A42" w:rsidRDefault="00566BB3" w:rsidP="00566BB3">
      <w:pPr>
        <w:pStyle w:val="PL"/>
        <w:shd w:val="clear" w:color="auto" w:fill="E7E6E6"/>
        <w:rPr>
          <w:color w:val="808080"/>
        </w:rPr>
      </w:pPr>
      <w:r w:rsidRPr="00275A42">
        <w:rPr>
          <w:color w:val="808080"/>
        </w:rPr>
        <w:t>SMSFFunction         --|&gt; ManagedFunction</w:t>
      </w:r>
    </w:p>
    <w:p w14:paraId="5C74FDB3" w14:textId="77777777" w:rsidR="00566BB3" w:rsidRPr="00275A42" w:rsidRDefault="00566BB3" w:rsidP="00566BB3">
      <w:pPr>
        <w:pStyle w:val="PL"/>
        <w:shd w:val="clear" w:color="auto" w:fill="E7E6E6"/>
        <w:rPr>
          <w:color w:val="808080"/>
        </w:rPr>
      </w:pPr>
      <w:r w:rsidRPr="00275A42">
        <w:rPr>
          <w:color w:val="808080"/>
        </w:rPr>
        <w:t>UDRFunction          --|&gt; ManagedFunction</w:t>
      </w:r>
    </w:p>
    <w:p w14:paraId="0F35B5CA" w14:textId="77777777" w:rsidR="00566BB3" w:rsidRPr="00275A42" w:rsidRDefault="00566BB3" w:rsidP="00566BB3">
      <w:pPr>
        <w:pStyle w:val="PL"/>
        <w:shd w:val="clear" w:color="auto" w:fill="E7E6E6"/>
        <w:rPr>
          <w:color w:val="808080"/>
        </w:rPr>
      </w:pPr>
      <w:r w:rsidRPr="00275A42">
        <w:rPr>
          <w:color w:val="808080"/>
        </w:rPr>
        <w:t>N3IWFFunction        --|&gt; ManagedFunction</w:t>
      </w:r>
    </w:p>
    <w:p w14:paraId="1A8BC03B" w14:textId="77777777" w:rsidR="00566BB3" w:rsidRPr="00275A42" w:rsidRDefault="00566BB3" w:rsidP="00566BB3">
      <w:pPr>
        <w:pStyle w:val="PL"/>
        <w:shd w:val="clear" w:color="auto" w:fill="E7E6E6"/>
        <w:rPr>
          <w:color w:val="808080"/>
        </w:rPr>
      </w:pPr>
      <w:r w:rsidRPr="00275A42">
        <w:rPr>
          <w:color w:val="808080"/>
        </w:rPr>
        <w:t>NSACFFunction        --|&gt; ManagedFunction</w:t>
      </w:r>
    </w:p>
    <w:p w14:paraId="7E5A5399" w14:textId="77777777" w:rsidR="00566BB3" w:rsidRPr="00275A42" w:rsidRDefault="00566BB3" w:rsidP="00566BB3">
      <w:pPr>
        <w:pStyle w:val="PL"/>
        <w:shd w:val="clear" w:color="auto" w:fill="E7E6E6"/>
        <w:rPr>
          <w:color w:val="808080"/>
        </w:rPr>
      </w:pPr>
      <w:r w:rsidRPr="00275A42">
        <w:rPr>
          <w:color w:val="808080"/>
        </w:rPr>
        <w:t>EASDFFunction        --|&gt; ManagedFunction</w:t>
      </w:r>
    </w:p>
    <w:p w14:paraId="6A460F50" w14:textId="77777777" w:rsidR="00566BB3" w:rsidRPr="00275A42" w:rsidRDefault="00566BB3" w:rsidP="00566BB3">
      <w:pPr>
        <w:pStyle w:val="PL"/>
        <w:shd w:val="clear" w:color="auto" w:fill="E7E6E6"/>
        <w:rPr>
          <w:color w:val="808080"/>
        </w:rPr>
      </w:pPr>
      <w:r w:rsidRPr="00275A42">
        <w:rPr>
          <w:color w:val="808080"/>
        </w:rPr>
        <w:t>NSSAAFFunction       --|&gt; ManagedFunction</w:t>
      </w:r>
    </w:p>
    <w:p w14:paraId="1CC65E49" w14:textId="77777777" w:rsidR="00566BB3" w:rsidRPr="00275A42" w:rsidRDefault="00566BB3" w:rsidP="00566BB3">
      <w:pPr>
        <w:pStyle w:val="PL"/>
        <w:shd w:val="clear" w:color="auto" w:fill="E7E6E6"/>
        <w:rPr>
          <w:color w:val="808080"/>
        </w:rPr>
      </w:pPr>
      <w:r w:rsidRPr="00275A42">
        <w:rPr>
          <w:color w:val="808080"/>
        </w:rPr>
        <w:t>MFAFFunction         --|&gt; ManagedFunction</w:t>
      </w:r>
    </w:p>
    <w:p w14:paraId="011BD16B" w14:textId="77777777" w:rsidR="00566BB3" w:rsidRPr="00275A42" w:rsidRDefault="00566BB3" w:rsidP="00566BB3">
      <w:pPr>
        <w:pStyle w:val="PL"/>
        <w:shd w:val="clear" w:color="auto" w:fill="E7E6E6"/>
        <w:rPr>
          <w:color w:val="808080"/>
        </w:rPr>
      </w:pPr>
      <w:r w:rsidRPr="00275A42">
        <w:rPr>
          <w:color w:val="808080"/>
        </w:rPr>
        <w:t>AANFFunction         --|&gt; ManagedFunction</w:t>
      </w:r>
    </w:p>
    <w:p w14:paraId="233DA082" w14:textId="77777777" w:rsidR="00566BB3" w:rsidRPr="00275A42" w:rsidRDefault="00566BB3" w:rsidP="00566BB3">
      <w:pPr>
        <w:pStyle w:val="PL"/>
        <w:shd w:val="clear" w:color="auto" w:fill="E7E6E6"/>
        <w:rPr>
          <w:color w:val="808080"/>
        </w:rPr>
      </w:pPr>
      <w:r w:rsidRPr="00275A42">
        <w:rPr>
          <w:color w:val="808080"/>
        </w:rPr>
        <w:t xml:space="preserve">BSFFunction      </w:t>
      </w:r>
      <w:r>
        <w:rPr>
          <w:color w:val="808080"/>
        </w:rPr>
        <w:t xml:space="preserve"> </w:t>
      </w:r>
      <w:r w:rsidRPr="00275A42">
        <w:rPr>
          <w:color w:val="808080"/>
        </w:rPr>
        <w:t xml:space="preserve">   --|&gt; ManagedFunction</w:t>
      </w:r>
    </w:p>
    <w:p w14:paraId="0E435C45" w14:textId="77777777" w:rsidR="00566BB3" w:rsidRPr="00F82E00" w:rsidRDefault="00566BB3" w:rsidP="00566BB3">
      <w:pPr>
        <w:pStyle w:val="PL"/>
        <w:shd w:val="clear" w:color="auto" w:fill="E7E6E6"/>
        <w:rPr>
          <w:color w:val="808080"/>
        </w:rPr>
      </w:pPr>
      <w:r w:rsidRPr="00F82E00">
        <w:rPr>
          <w:color w:val="808080"/>
        </w:rPr>
        <w:t>MBUPFFunction        --|&gt; ManagedFunction</w:t>
      </w:r>
    </w:p>
    <w:p w14:paraId="49377528" w14:textId="77777777" w:rsidR="00566BB3" w:rsidRDefault="00566BB3" w:rsidP="00566BB3">
      <w:pPr>
        <w:pStyle w:val="PL"/>
        <w:shd w:val="clear" w:color="auto" w:fill="E7E6E6"/>
        <w:rPr>
          <w:ins w:id="35" w:author="User-SS-11" w:date="2024-01-18T14:24:00Z"/>
          <w:color w:val="808080"/>
        </w:rPr>
      </w:pPr>
      <w:r w:rsidRPr="00F82E00">
        <w:rPr>
          <w:color w:val="808080"/>
        </w:rPr>
        <w:t>MNPFFunction         --|&gt; ManagedFunction</w:t>
      </w:r>
    </w:p>
    <w:p w14:paraId="62F9614C" w14:textId="01AB272A" w:rsidR="00B50216" w:rsidRDefault="00B50216" w:rsidP="00566BB3">
      <w:pPr>
        <w:pStyle w:val="PL"/>
        <w:shd w:val="clear" w:color="auto" w:fill="E7E6E6"/>
        <w:rPr>
          <w:color w:val="808080"/>
        </w:rPr>
      </w:pPr>
      <w:ins w:id="36" w:author="User-SS-11" w:date="2024-01-18T14:24:00Z">
        <w:r w:rsidRPr="00B50216">
          <w:rPr>
            <w:color w:val="808080"/>
          </w:rPr>
          <w:t>UDSFFunction         --|&gt; ManagedFunction</w:t>
        </w:r>
      </w:ins>
    </w:p>
    <w:p w14:paraId="6F96568F" w14:textId="77777777" w:rsidR="00566BB3" w:rsidRPr="00275A42" w:rsidRDefault="00566BB3" w:rsidP="00566BB3">
      <w:pPr>
        <w:pStyle w:val="PL"/>
        <w:shd w:val="clear" w:color="auto" w:fill="E7E6E6"/>
        <w:rPr>
          <w:color w:val="808080"/>
        </w:rPr>
      </w:pPr>
    </w:p>
    <w:p w14:paraId="758397FE" w14:textId="77777777" w:rsidR="00566BB3" w:rsidRPr="00275A42" w:rsidRDefault="00566BB3" w:rsidP="00566BB3">
      <w:pPr>
        <w:pStyle w:val="PL"/>
        <w:shd w:val="clear" w:color="auto" w:fill="E7E6E6"/>
        <w:rPr>
          <w:color w:val="808080"/>
        </w:rPr>
      </w:pPr>
      <w:r w:rsidRPr="00275A42">
        <w:rPr>
          <w:color w:val="808080"/>
        </w:rPr>
        <w:t xml:space="preserve">ManagedFunction &lt;|-- AMFFunction        </w:t>
      </w:r>
    </w:p>
    <w:p w14:paraId="546AE8C7" w14:textId="77777777" w:rsidR="00566BB3" w:rsidRPr="00275A42" w:rsidRDefault="00566BB3" w:rsidP="00566BB3">
      <w:pPr>
        <w:pStyle w:val="PL"/>
        <w:shd w:val="clear" w:color="auto" w:fill="E7E6E6"/>
        <w:rPr>
          <w:color w:val="808080"/>
        </w:rPr>
      </w:pPr>
      <w:r w:rsidRPr="00275A42">
        <w:rPr>
          <w:color w:val="808080"/>
        </w:rPr>
        <w:t xml:space="preserve">ManagedFunction &lt;|-- SMFFunction        </w:t>
      </w:r>
    </w:p>
    <w:p w14:paraId="2470FDBA" w14:textId="77777777" w:rsidR="00566BB3" w:rsidRPr="00275A42" w:rsidRDefault="00566BB3" w:rsidP="00566BB3">
      <w:pPr>
        <w:pStyle w:val="PL"/>
        <w:shd w:val="clear" w:color="auto" w:fill="E7E6E6"/>
        <w:rPr>
          <w:color w:val="808080"/>
        </w:rPr>
      </w:pPr>
      <w:r w:rsidRPr="00275A42">
        <w:rPr>
          <w:color w:val="808080"/>
        </w:rPr>
        <w:t>ManagedFunction &lt;|-- ExternalAMFFunction</w:t>
      </w:r>
    </w:p>
    <w:p w14:paraId="1DC27D79" w14:textId="77777777" w:rsidR="00566BB3" w:rsidRPr="00275A42" w:rsidRDefault="00566BB3" w:rsidP="00566BB3">
      <w:pPr>
        <w:pStyle w:val="PL"/>
        <w:shd w:val="clear" w:color="auto" w:fill="E7E6E6"/>
        <w:rPr>
          <w:color w:val="808080"/>
        </w:rPr>
      </w:pPr>
      <w:r w:rsidRPr="00275A42">
        <w:rPr>
          <w:color w:val="808080"/>
        </w:rPr>
        <w:t xml:space="preserve">ManagedFunction &lt;|-- UPFFunction        </w:t>
      </w:r>
    </w:p>
    <w:p w14:paraId="49544793" w14:textId="77777777" w:rsidR="00566BB3" w:rsidRPr="00275A42" w:rsidRDefault="00566BB3" w:rsidP="00566BB3">
      <w:pPr>
        <w:pStyle w:val="PL"/>
        <w:shd w:val="clear" w:color="auto" w:fill="E7E6E6"/>
        <w:rPr>
          <w:color w:val="808080"/>
        </w:rPr>
      </w:pPr>
      <w:r w:rsidRPr="00275A42">
        <w:rPr>
          <w:color w:val="808080"/>
        </w:rPr>
        <w:t xml:space="preserve">ManagedFunction &lt;|-- PCFFunction        </w:t>
      </w:r>
    </w:p>
    <w:p w14:paraId="414AAA38" w14:textId="77777777" w:rsidR="00566BB3" w:rsidRPr="00275A42" w:rsidRDefault="00566BB3" w:rsidP="00566BB3">
      <w:pPr>
        <w:pStyle w:val="PL"/>
        <w:shd w:val="clear" w:color="auto" w:fill="E7E6E6"/>
        <w:rPr>
          <w:color w:val="808080"/>
        </w:rPr>
      </w:pPr>
      <w:r w:rsidRPr="00275A42">
        <w:rPr>
          <w:color w:val="808080"/>
        </w:rPr>
        <w:t xml:space="preserve">ManagedFunction &lt;|-- NEFFunction        </w:t>
      </w:r>
    </w:p>
    <w:p w14:paraId="6870FBAF" w14:textId="77777777" w:rsidR="00566BB3" w:rsidRPr="00275A42" w:rsidRDefault="00566BB3" w:rsidP="00566BB3">
      <w:pPr>
        <w:pStyle w:val="PL"/>
        <w:shd w:val="clear" w:color="auto" w:fill="E7E6E6"/>
        <w:rPr>
          <w:color w:val="808080"/>
        </w:rPr>
      </w:pPr>
      <w:r w:rsidRPr="00275A42">
        <w:rPr>
          <w:color w:val="808080"/>
        </w:rPr>
        <w:t xml:space="preserve">ManagedFunction &lt;|-- NRFFunction        </w:t>
      </w:r>
    </w:p>
    <w:p w14:paraId="51746481" w14:textId="77777777" w:rsidR="00566BB3" w:rsidRPr="00275A42" w:rsidRDefault="00566BB3" w:rsidP="00566BB3">
      <w:pPr>
        <w:pStyle w:val="PL"/>
        <w:shd w:val="clear" w:color="auto" w:fill="E7E6E6"/>
        <w:rPr>
          <w:color w:val="808080"/>
        </w:rPr>
      </w:pPr>
      <w:r w:rsidRPr="00275A42">
        <w:rPr>
          <w:color w:val="808080"/>
        </w:rPr>
        <w:t xml:space="preserve">ManagedFunction &lt;|-- UDMFunction        </w:t>
      </w:r>
    </w:p>
    <w:p w14:paraId="79409355" w14:textId="77777777" w:rsidR="00566BB3" w:rsidRPr="00275A42" w:rsidRDefault="00566BB3" w:rsidP="00566BB3">
      <w:pPr>
        <w:pStyle w:val="PL"/>
        <w:shd w:val="clear" w:color="auto" w:fill="E7E6E6"/>
        <w:rPr>
          <w:color w:val="808080"/>
        </w:rPr>
      </w:pPr>
      <w:r w:rsidRPr="00275A42">
        <w:rPr>
          <w:color w:val="808080"/>
        </w:rPr>
        <w:t xml:space="preserve">ManagedFunction &lt;|-- AUSFFunction       </w:t>
      </w:r>
    </w:p>
    <w:p w14:paraId="3D61285A" w14:textId="77777777" w:rsidR="00566BB3" w:rsidRPr="00275A42" w:rsidRDefault="00566BB3" w:rsidP="00566BB3">
      <w:pPr>
        <w:pStyle w:val="PL"/>
        <w:shd w:val="clear" w:color="auto" w:fill="E7E6E6"/>
        <w:rPr>
          <w:color w:val="808080"/>
        </w:rPr>
      </w:pPr>
      <w:r w:rsidRPr="00275A42">
        <w:rPr>
          <w:color w:val="808080"/>
        </w:rPr>
        <w:t xml:space="preserve">ManagedFunction &lt;|-- "5G DDNMFFunction" </w:t>
      </w:r>
    </w:p>
    <w:p w14:paraId="5355E3EE" w14:textId="77777777" w:rsidR="00566BB3" w:rsidRPr="00275A42" w:rsidRDefault="00566BB3" w:rsidP="00566BB3">
      <w:pPr>
        <w:pStyle w:val="PL"/>
        <w:shd w:val="clear" w:color="auto" w:fill="E7E6E6"/>
        <w:rPr>
          <w:color w:val="808080"/>
        </w:rPr>
      </w:pPr>
      <w:r w:rsidRPr="00275A42">
        <w:rPr>
          <w:color w:val="808080"/>
        </w:rPr>
        <w:t xml:space="preserve">ManagedFunction &lt;|-- AFFunction         </w:t>
      </w:r>
    </w:p>
    <w:p w14:paraId="2115F622" w14:textId="77777777" w:rsidR="00566BB3" w:rsidRPr="00275A42" w:rsidRDefault="00566BB3" w:rsidP="00566BB3">
      <w:pPr>
        <w:pStyle w:val="PL"/>
        <w:shd w:val="clear" w:color="auto" w:fill="E7E6E6"/>
        <w:rPr>
          <w:color w:val="808080"/>
        </w:rPr>
      </w:pPr>
      <w:r w:rsidRPr="00275A42">
        <w:rPr>
          <w:color w:val="808080"/>
        </w:rPr>
        <w:t xml:space="preserve">ManagedFunction &lt;|-- NWDAFFunction      </w:t>
      </w:r>
    </w:p>
    <w:p w14:paraId="62903391" w14:textId="77777777" w:rsidR="00566BB3" w:rsidRPr="00275A42" w:rsidRDefault="00566BB3" w:rsidP="00566BB3">
      <w:pPr>
        <w:pStyle w:val="PL"/>
        <w:shd w:val="clear" w:color="auto" w:fill="E7E6E6"/>
        <w:rPr>
          <w:color w:val="808080"/>
        </w:rPr>
      </w:pPr>
      <w:r w:rsidRPr="00275A42">
        <w:rPr>
          <w:color w:val="808080"/>
        </w:rPr>
        <w:t xml:space="preserve">ManagedFunction &lt;|-- CHFFFunction       </w:t>
      </w:r>
    </w:p>
    <w:p w14:paraId="51172AE0" w14:textId="77777777" w:rsidR="00566BB3" w:rsidRPr="00275A42" w:rsidRDefault="00566BB3" w:rsidP="00566BB3">
      <w:pPr>
        <w:pStyle w:val="PL"/>
        <w:shd w:val="clear" w:color="auto" w:fill="E7E6E6"/>
        <w:rPr>
          <w:color w:val="808080"/>
        </w:rPr>
      </w:pPr>
      <w:r w:rsidRPr="00275A42">
        <w:rPr>
          <w:color w:val="808080"/>
        </w:rPr>
        <w:t xml:space="preserve">ManagedFunction &lt;|-- DCCFFunction        </w:t>
      </w:r>
    </w:p>
    <w:p w14:paraId="00D4AE1E" w14:textId="77777777" w:rsidR="00566BB3" w:rsidRPr="00275A42" w:rsidRDefault="00566BB3" w:rsidP="00566BB3">
      <w:pPr>
        <w:pStyle w:val="PL"/>
        <w:shd w:val="clear" w:color="auto" w:fill="E7E6E6"/>
        <w:rPr>
          <w:color w:val="808080"/>
        </w:rPr>
      </w:pPr>
      <w:r w:rsidRPr="00275A42">
        <w:rPr>
          <w:color w:val="808080"/>
        </w:rPr>
        <w:t xml:space="preserve">ManagedFunction &lt;|-- GMLCFunction </w:t>
      </w:r>
    </w:p>
    <w:p w14:paraId="7A286719" w14:textId="77777777" w:rsidR="00566BB3" w:rsidRPr="00275A42" w:rsidRDefault="00566BB3" w:rsidP="00566BB3">
      <w:pPr>
        <w:pStyle w:val="PL"/>
        <w:shd w:val="clear" w:color="auto" w:fill="E7E6E6"/>
        <w:rPr>
          <w:color w:val="808080"/>
        </w:rPr>
      </w:pPr>
      <w:r w:rsidRPr="00275A42">
        <w:rPr>
          <w:color w:val="808080"/>
        </w:rPr>
        <w:t>ManagedFunction &lt;|-- TSCTSFFunction</w:t>
      </w:r>
    </w:p>
    <w:p w14:paraId="7B081EBE" w14:textId="77777777" w:rsidR="00566BB3" w:rsidRDefault="00566BB3" w:rsidP="00566BB3">
      <w:pPr>
        <w:pStyle w:val="PL"/>
        <w:shd w:val="clear" w:color="auto" w:fill="E7E6E6"/>
        <w:rPr>
          <w:ins w:id="37" w:author="User-SS-11" w:date="2024-01-18T14:24:00Z"/>
          <w:color w:val="808080"/>
        </w:rPr>
      </w:pPr>
      <w:r w:rsidRPr="00BC1BE4">
        <w:rPr>
          <w:color w:val="808080"/>
        </w:rPr>
        <w:t>ManagedFunction &lt;|-- MBSMFFunction</w:t>
      </w:r>
    </w:p>
    <w:p w14:paraId="4C2C4260" w14:textId="78EB463E" w:rsidR="00B50216" w:rsidRDefault="00B50216" w:rsidP="00566BB3">
      <w:pPr>
        <w:pStyle w:val="PL"/>
        <w:shd w:val="clear" w:color="auto" w:fill="E7E6E6"/>
        <w:rPr>
          <w:color w:val="808080"/>
        </w:rPr>
      </w:pPr>
      <w:ins w:id="38" w:author="User-SS-11" w:date="2024-01-18T14:24:00Z">
        <w:r w:rsidRPr="00B50216">
          <w:rPr>
            <w:color w:val="808080"/>
          </w:rPr>
          <w:t>ManagedFunction &lt;|-- ExternalSeppFunction</w:t>
        </w:r>
      </w:ins>
    </w:p>
    <w:p w14:paraId="019063BA" w14:textId="77777777" w:rsidR="00566BB3" w:rsidRDefault="00566BB3" w:rsidP="00566BB3">
      <w:pPr>
        <w:pStyle w:val="PL"/>
        <w:shd w:val="clear" w:color="auto" w:fill="E7E6E6"/>
        <w:rPr>
          <w:color w:val="808080"/>
        </w:rPr>
      </w:pPr>
      <w:r w:rsidRPr="00275A42">
        <w:rPr>
          <w:color w:val="808080"/>
        </w:rPr>
        <w:t>@enduml</w:t>
      </w:r>
    </w:p>
    <w:p w14:paraId="03BEF76D" w14:textId="77777777" w:rsidR="0022421A" w:rsidRPr="00D74522" w:rsidRDefault="0022421A" w:rsidP="0022421A">
      <w:pPr>
        <w:rPr>
          <w:noProof/>
        </w:rPr>
      </w:pPr>
    </w:p>
    <w:p w14:paraId="33F27492" w14:textId="125912DD" w:rsidR="0022421A" w:rsidRPr="0079795B" w:rsidRDefault="0022421A" w:rsidP="0022421A">
      <w:pPr>
        <w:tabs>
          <w:tab w:val="left" w:pos="0"/>
          <w:tab w:val="center" w:pos="4820"/>
          <w:tab w:val="right" w:pos="9638"/>
        </w:tabs>
        <w:spacing w:before="240" w:after="240"/>
        <w:jc w:val="center"/>
        <w:rPr>
          <w:rFonts w:ascii="Arial" w:hAnsi="Arial" w:cs="Arial"/>
          <w:smallCaps/>
          <w:color w:val="548DD4" w:themeColor="text2" w:themeTint="99"/>
          <w:sz w:val="28"/>
          <w:szCs w:val="32"/>
        </w:rPr>
      </w:pPr>
      <w:r w:rsidRPr="0079795B">
        <w:rPr>
          <w:rFonts w:ascii="Arial" w:hAnsi="Arial" w:cs="Arial"/>
          <w:smallCaps/>
          <w:color w:val="548DD4" w:themeColor="text2" w:themeTint="99"/>
          <w:sz w:val="28"/>
          <w:szCs w:val="32"/>
        </w:rPr>
        <w:t xml:space="preserve">*** END OF CHANGE </w:t>
      </w:r>
      <w:r>
        <w:rPr>
          <w:rFonts w:ascii="Arial" w:hAnsi="Arial" w:cs="Arial"/>
          <w:smallCaps/>
          <w:color w:val="548DD4" w:themeColor="text2" w:themeTint="99"/>
          <w:sz w:val="28"/>
          <w:szCs w:val="32"/>
        </w:rPr>
        <w:t>3</w:t>
      </w:r>
      <w:r w:rsidRPr="0079795B">
        <w:rPr>
          <w:rFonts w:ascii="Arial" w:hAnsi="Arial" w:cs="Arial"/>
          <w:smallCaps/>
          <w:color w:val="548DD4" w:themeColor="text2" w:themeTint="99"/>
          <w:sz w:val="28"/>
          <w:szCs w:val="32"/>
        </w:rPr>
        <w:t>***</w:t>
      </w:r>
    </w:p>
    <w:p w14:paraId="346B9AF8" w14:textId="77777777" w:rsidR="0022421A" w:rsidRPr="005E5B5B" w:rsidRDefault="0022421A" w:rsidP="0022421A"/>
    <w:p w14:paraId="2E1DD89C" w14:textId="77777777" w:rsidR="00DC7B70" w:rsidRPr="00155ECE" w:rsidRDefault="00DC7B70">
      <w:pPr>
        <w:rPr>
          <w:noProof/>
        </w:rPr>
      </w:pPr>
    </w:p>
    <w:sectPr w:rsidR="00DC7B70" w:rsidRPr="00155ECE" w:rsidSect="000B7FED">
      <w:headerReference w:type="even" r:id="rId38"/>
      <w:headerReference w:type="default" r:id="rId39"/>
      <w:headerReference w:type="first" r:id="rId40"/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0D85BBF" w14:textId="77777777" w:rsidR="006935EB" w:rsidRDefault="006935EB">
      <w:r>
        <w:separator/>
      </w:r>
    </w:p>
  </w:endnote>
  <w:endnote w:type="continuationSeparator" w:id="0">
    <w:p w14:paraId="7573CC91" w14:textId="77777777" w:rsidR="006935EB" w:rsidRDefault="006935E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Liberation Sans">
    <w:altName w:val="Microsoft Sans Serif"/>
    <w:charset w:val="01"/>
    <w:family w:val="swiss"/>
    <w:pitch w:val="variable"/>
  </w:font>
  <w:font w:name="ZapfDingbats">
    <w:panose1 w:val="00000000000000000000"/>
    <w:charset w:val="02"/>
    <w:family w:val="decorative"/>
    <w:notTrueType/>
    <w:pitch w:val="variable"/>
    <w:sig w:usb0="00000000" w:usb1="10000000" w:usb2="00000000" w:usb3="00000000" w:csb0="80000000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MS LineDraw">
    <w:altName w:val="华文中宋"/>
    <w:charset w:val="02"/>
    <w:family w:val="modern"/>
    <w:pitch w:val="fixed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ArialMT">
    <w:altName w:val="Times New Roman"/>
    <w:panose1 w:val="00000000000000000000"/>
    <w:charset w:val="00"/>
    <w:family w:val="roman"/>
    <w:notTrueType/>
    <w:pitch w:val="default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G Times">
    <w:altName w:val="Times New Roman"/>
    <w:charset w:val="00"/>
    <w:family w:val="auto"/>
    <w:pitch w:val="default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1E731EB" w14:textId="77777777" w:rsidR="006935EB" w:rsidRDefault="006935EB">
      <w:r>
        <w:separator/>
      </w:r>
    </w:p>
  </w:footnote>
  <w:footnote w:type="continuationSeparator" w:id="0">
    <w:p w14:paraId="097EBDE8" w14:textId="77777777" w:rsidR="006935EB" w:rsidRDefault="006935E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9450D00" w14:textId="77777777" w:rsidR="00695808" w:rsidRDefault="00695808">
    <w:r>
      <w:t xml:space="preserve">Page </w:t>
    </w:r>
    <w:r w:rsidR="008040A8">
      <w:fldChar w:fldCharType="begin"/>
    </w:r>
    <w:r w:rsidR="00374DD4">
      <w:instrText>PAGE</w:instrText>
    </w:r>
    <w:r w:rsidR="008040A8">
      <w:fldChar w:fldCharType="separate"/>
    </w:r>
    <w:r>
      <w:rPr>
        <w:noProof/>
      </w:rPr>
      <w:t>1</w:t>
    </w:r>
    <w:r w:rsidR="008040A8">
      <w:rPr>
        <w:noProof/>
      </w:rPr>
      <w:fldChar w:fldCharType="end"/>
    </w:r>
    <w:r>
      <w:br/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B9BF6C0" w14:textId="77777777" w:rsidR="00695808" w:rsidRDefault="00695808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591DD49" w14:textId="77777777" w:rsidR="00695808" w:rsidRDefault="00695808">
    <w:pPr>
      <w:pStyle w:val="Header"/>
      <w:tabs>
        <w:tab w:val="right" w:pos="9639"/>
      </w:tabs>
    </w:pPr>
    <w:r>
      <w:tab/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E089AFB" w14:textId="77777777" w:rsidR="00695808" w:rsidRDefault="00695808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7C"/>
    <w:multiLevelType w:val="singleLevel"/>
    <w:tmpl w:val="0CA21B86"/>
    <w:lvl w:ilvl="0">
      <w:start w:val="1"/>
      <w:numFmt w:val="decimal"/>
      <w:pStyle w:val="ListNumber5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01D21200"/>
    <w:lvl w:ilvl="0">
      <w:start w:val="1"/>
      <w:numFmt w:val="decimal"/>
      <w:pStyle w:val="ListNumber4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18362986"/>
    <w:lvl w:ilvl="0">
      <w:start w:val="1"/>
      <w:numFmt w:val="decimal"/>
      <w:pStyle w:val="ListNumber3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F50C7392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9D5E9A8C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72A24984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87429866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960013F6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95C893D4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62EEC3B8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4B00B13"/>
    <w:multiLevelType w:val="hybridMultilevel"/>
    <w:tmpl w:val="63B0BD34"/>
    <w:lvl w:ilvl="0" w:tplc="EFF2C68C">
      <w:start w:val="1"/>
      <w:numFmt w:val="lowerLetter"/>
      <w:pStyle w:val="Bullets"/>
      <w:lvlText w:val="%1)"/>
      <w:lvlJc w:val="left"/>
      <w:pPr>
        <w:ind w:left="720" w:hanging="360"/>
      </w:pPr>
      <w:rPr>
        <w:rFonts w:hint="default"/>
        <w:color w:val="FF000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054319E9"/>
    <w:multiLevelType w:val="hybridMultilevel"/>
    <w:tmpl w:val="31BA3694"/>
    <w:lvl w:ilvl="0" w:tplc="4B54395E">
      <w:start w:val="1"/>
      <w:numFmt w:val="decimal"/>
      <w:lvlText w:val="%1."/>
      <w:lvlJc w:val="left"/>
      <w:pPr>
        <w:ind w:left="360" w:hanging="360"/>
      </w:pPr>
      <w:rPr>
        <w:rFonts w:ascii="Calibri" w:hAnsi="Calibri" w:cs="Calibri" w:hint="default"/>
        <w:color w:val="auto"/>
        <w:sz w:val="18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2" w15:restartNumberingAfterBreak="0">
    <w:nsid w:val="10C15FE7"/>
    <w:multiLevelType w:val="multilevel"/>
    <w:tmpl w:val="B62668A0"/>
    <w:lvl w:ilvl="0">
      <w:start w:val="1"/>
      <w:numFmt w:val="bullet"/>
      <w:pStyle w:val="IB3"/>
      <w:lvlText w:val=""/>
      <w:lvlJc w:val="left"/>
      <w:pPr>
        <w:tabs>
          <w:tab w:val="num" w:pos="927"/>
        </w:tabs>
        <w:ind w:left="284" w:firstLine="283"/>
      </w:pPr>
      <w:rPr>
        <w:rFonts w:ascii="Wingdings" w:hAnsi="Wingdings" w:hint="default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13DD3038"/>
    <w:multiLevelType w:val="hybridMultilevel"/>
    <w:tmpl w:val="4C6AE646"/>
    <w:lvl w:ilvl="0" w:tplc="6B06650E">
      <w:start w:val="12"/>
      <w:numFmt w:val="bullet"/>
      <w:lvlText w:val="-"/>
      <w:lvlJc w:val="left"/>
      <w:pPr>
        <w:ind w:left="644" w:hanging="360"/>
      </w:pPr>
      <w:rPr>
        <w:rFonts w:ascii="Times New Roman" w:eastAsia="Times New Roman" w:hAnsi="Times New Roman" w:cs="Times New Roman" w:hint="default"/>
      </w:rPr>
    </w:lvl>
    <w:lvl w:ilvl="1" w:tplc="100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14" w15:restartNumberingAfterBreak="0">
    <w:nsid w:val="146F11CC"/>
    <w:multiLevelType w:val="hybridMultilevel"/>
    <w:tmpl w:val="C6D4387C"/>
    <w:lvl w:ilvl="0" w:tplc="37BC8AE4">
      <w:start w:val="5"/>
      <w:numFmt w:val="bullet"/>
      <w:lvlText w:val="-"/>
      <w:lvlJc w:val="left"/>
      <w:pPr>
        <w:ind w:left="360" w:hanging="360"/>
      </w:pPr>
      <w:rPr>
        <w:rFonts w:ascii="Times New Roman" w:eastAsia="宋体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5" w15:restartNumberingAfterBreak="0">
    <w:nsid w:val="19091B35"/>
    <w:multiLevelType w:val="hybridMultilevel"/>
    <w:tmpl w:val="D18C72CE"/>
    <w:lvl w:ilvl="0" w:tplc="C1E86CAE">
      <w:start w:val="4"/>
      <w:numFmt w:val="bullet"/>
      <w:lvlText w:val="-"/>
      <w:lvlJc w:val="left"/>
      <w:pPr>
        <w:ind w:left="360" w:hanging="360"/>
      </w:pPr>
      <w:rPr>
        <w:rFonts w:ascii="Times New Roman" w:eastAsia="宋体" w:hAnsi="Times New Roman" w:cs="Times New Roman" w:hint="default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6" w15:restartNumberingAfterBreak="0">
    <w:nsid w:val="1D1D0558"/>
    <w:multiLevelType w:val="hybridMultilevel"/>
    <w:tmpl w:val="6C0457CA"/>
    <w:lvl w:ilvl="0" w:tplc="ED9C0252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7" w15:restartNumberingAfterBreak="0">
    <w:nsid w:val="2851723A"/>
    <w:multiLevelType w:val="hybridMultilevel"/>
    <w:tmpl w:val="C37ABCC4"/>
    <w:lvl w:ilvl="0" w:tplc="04150017">
      <w:start w:val="1"/>
      <w:numFmt w:val="lowerLetter"/>
      <w:pStyle w:val="List1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28B853D1"/>
    <w:multiLevelType w:val="hybridMultilevel"/>
    <w:tmpl w:val="32E03BEA"/>
    <w:lvl w:ilvl="0" w:tplc="F508E07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9" w15:restartNumberingAfterBreak="0">
    <w:nsid w:val="29F978E9"/>
    <w:multiLevelType w:val="hybridMultilevel"/>
    <w:tmpl w:val="669A7826"/>
    <w:lvl w:ilvl="0" w:tplc="9704FDD4">
      <w:start w:val="1"/>
      <w:numFmt w:val="bullet"/>
      <w:pStyle w:val="B1"/>
      <w:lvlText w:val=""/>
      <w:lvlJc w:val="left"/>
      <w:pPr>
        <w:tabs>
          <w:tab w:val="num" w:pos="737"/>
        </w:tabs>
        <w:ind w:left="737" w:hanging="453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2AC864A0"/>
    <w:multiLevelType w:val="hybridMultilevel"/>
    <w:tmpl w:val="1CEAA566"/>
    <w:lvl w:ilvl="0" w:tplc="E270A324">
      <w:start w:val="1"/>
      <w:numFmt w:val="decimal"/>
      <w:lvlText w:val="%1."/>
      <w:lvlJc w:val="left"/>
      <w:pPr>
        <w:ind w:left="360" w:hanging="360"/>
      </w:pPr>
      <w:rPr>
        <w:rFonts w:ascii="Calibri" w:hAnsi="Calibri" w:cs="Calibri" w:hint="default"/>
        <w:color w:val="auto"/>
        <w:sz w:val="18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1" w15:restartNumberingAfterBreak="0">
    <w:nsid w:val="2E1B1077"/>
    <w:multiLevelType w:val="hybridMultilevel"/>
    <w:tmpl w:val="910884F6"/>
    <w:lvl w:ilvl="0" w:tplc="8D72BCEE">
      <w:start w:val="1"/>
      <w:numFmt w:val="lowerLetter"/>
      <w:pStyle w:val="List11"/>
      <w:lvlText w:val="%1)"/>
      <w:legacy w:legacy="1" w:legacySpace="0" w:legacyIndent="283"/>
      <w:lvlJc w:val="left"/>
      <w:pPr>
        <w:ind w:left="567" w:hanging="283"/>
      </w:pPr>
    </w:lvl>
    <w:lvl w:ilvl="1" w:tplc="04090019">
      <w:start w:val="1"/>
      <w:numFmt w:val="lowerLetter"/>
      <w:pStyle w:val="List21"/>
      <w:lvlText w:val="%2."/>
      <w:lvlJc w:val="left"/>
      <w:pPr>
        <w:tabs>
          <w:tab w:val="num" w:pos="1440"/>
        </w:tabs>
        <w:ind w:left="1440" w:hanging="360"/>
      </w:pPr>
    </w:lvl>
    <w:lvl w:ilvl="2" w:tplc="0409001B">
      <w:start w:val="1"/>
      <w:numFmt w:val="lowerRoman"/>
      <w:pStyle w:val="List31"/>
      <w:lvlText w:val="%3."/>
      <w:lvlJc w:val="right"/>
      <w:pPr>
        <w:tabs>
          <w:tab w:val="num" w:pos="2160"/>
        </w:tabs>
        <w:ind w:left="2160" w:hanging="180"/>
      </w:pPr>
    </w:lvl>
    <w:lvl w:ilvl="3" w:tplc="0409000F">
      <w:start w:val="1"/>
      <w:numFmt w:val="decimal"/>
      <w:pStyle w:val="List41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lowerLetter"/>
      <w:pStyle w:val="List51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2" w15:restartNumberingAfterBreak="0">
    <w:nsid w:val="2E7B620B"/>
    <w:multiLevelType w:val="hybridMultilevel"/>
    <w:tmpl w:val="500433DC"/>
    <w:lvl w:ilvl="0" w:tplc="0409000F">
      <w:start w:val="1"/>
      <w:numFmt w:val="decimal"/>
      <w:pStyle w:val="norn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3" w15:restartNumberingAfterBreak="0">
    <w:nsid w:val="35C80964"/>
    <w:multiLevelType w:val="multilevel"/>
    <w:tmpl w:val="05D88C4E"/>
    <w:lvl w:ilvl="0">
      <w:start w:val="1"/>
      <w:numFmt w:val="decimal"/>
      <w:pStyle w:val="IBN"/>
      <w:lvlText w:val="%1)"/>
      <w:lvlJc w:val="left"/>
      <w:pPr>
        <w:tabs>
          <w:tab w:val="num" w:pos="644"/>
        </w:tabs>
        <w:ind w:left="284" w:firstLine="0"/>
      </w:pPr>
      <w:rPr>
        <w:rFonts w:hint="default"/>
      </w:rPr>
    </w:lvl>
    <w:lvl w:ilvl="1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4" w15:restartNumberingAfterBreak="0">
    <w:nsid w:val="3686630F"/>
    <w:multiLevelType w:val="hybridMultilevel"/>
    <w:tmpl w:val="240C6520"/>
    <w:lvl w:ilvl="0" w:tplc="08090001">
      <w:start w:val="1"/>
      <w:numFmt w:val="bullet"/>
      <w:lvlText w:val=""/>
      <w:lvlJc w:val="left"/>
      <w:pPr>
        <w:ind w:left="1491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211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931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651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371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091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811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531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251" w:hanging="360"/>
      </w:pPr>
      <w:rPr>
        <w:rFonts w:ascii="Wingdings" w:hAnsi="Wingdings" w:hint="default"/>
      </w:rPr>
    </w:lvl>
  </w:abstractNum>
  <w:abstractNum w:abstractNumId="25" w15:restartNumberingAfterBreak="0">
    <w:nsid w:val="369B0ECA"/>
    <w:multiLevelType w:val="hybridMultilevel"/>
    <w:tmpl w:val="BAAE4F18"/>
    <w:lvl w:ilvl="0" w:tplc="03DC850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6" w15:restartNumberingAfterBreak="0">
    <w:nsid w:val="3B8D4752"/>
    <w:multiLevelType w:val="hybridMultilevel"/>
    <w:tmpl w:val="AD645210"/>
    <w:lvl w:ilvl="0" w:tplc="5B2C08F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7" w15:restartNumberingAfterBreak="0">
    <w:nsid w:val="3CA13ED8"/>
    <w:multiLevelType w:val="hybridMultilevel"/>
    <w:tmpl w:val="5D0AA3AC"/>
    <w:lvl w:ilvl="0" w:tplc="CA942ED0">
      <w:numFmt w:val="bullet"/>
      <w:lvlText w:val="-"/>
      <w:lvlJc w:val="left"/>
      <w:pPr>
        <w:ind w:left="620" w:hanging="420"/>
      </w:pPr>
      <w:rPr>
        <w:rFonts w:ascii="Arial" w:eastAsia="Arial" w:hAnsi="Arial" w:cs="Arial" w:hint="default"/>
      </w:rPr>
    </w:lvl>
    <w:lvl w:ilvl="1" w:tplc="04090003">
      <w:start w:val="1"/>
      <w:numFmt w:val="bullet"/>
      <w:lvlText w:val=""/>
      <w:lvlJc w:val="left"/>
      <w:pPr>
        <w:ind w:left="1040" w:hanging="420"/>
      </w:pPr>
      <w:rPr>
        <w:rFonts w:ascii="Liberation Sans" w:hAnsi="Liberation Sans" w:hint="default"/>
      </w:rPr>
    </w:lvl>
    <w:lvl w:ilvl="2" w:tplc="04090005">
      <w:start w:val="1"/>
      <w:numFmt w:val="bullet"/>
      <w:lvlText w:val=""/>
      <w:lvlJc w:val="left"/>
      <w:pPr>
        <w:ind w:left="1460" w:hanging="420"/>
      </w:pPr>
      <w:rPr>
        <w:rFonts w:ascii="Liberation Sans" w:hAnsi="Liberation Sans" w:hint="default"/>
      </w:rPr>
    </w:lvl>
    <w:lvl w:ilvl="3" w:tplc="04090001" w:tentative="1">
      <w:start w:val="1"/>
      <w:numFmt w:val="bullet"/>
      <w:lvlText w:val=""/>
      <w:lvlJc w:val="left"/>
      <w:pPr>
        <w:ind w:left="1880" w:hanging="420"/>
      </w:pPr>
      <w:rPr>
        <w:rFonts w:ascii="Liberation Sans" w:hAnsi="Liberation Sans" w:hint="default"/>
      </w:rPr>
    </w:lvl>
    <w:lvl w:ilvl="4" w:tplc="04090003" w:tentative="1">
      <w:start w:val="1"/>
      <w:numFmt w:val="bullet"/>
      <w:lvlText w:val=""/>
      <w:lvlJc w:val="left"/>
      <w:pPr>
        <w:ind w:left="2300" w:hanging="420"/>
      </w:pPr>
      <w:rPr>
        <w:rFonts w:ascii="Liberation Sans" w:hAnsi="Liberation Sans" w:hint="default"/>
      </w:rPr>
    </w:lvl>
    <w:lvl w:ilvl="5" w:tplc="04090005" w:tentative="1">
      <w:start w:val="1"/>
      <w:numFmt w:val="bullet"/>
      <w:lvlText w:val=""/>
      <w:lvlJc w:val="left"/>
      <w:pPr>
        <w:ind w:left="2720" w:hanging="420"/>
      </w:pPr>
      <w:rPr>
        <w:rFonts w:ascii="Liberation Sans" w:hAnsi="Liberation Sans" w:hint="default"/>
      </w:rPr>
    </w:lvl>
    <w:lvl w:ilvl="6" w:tplc="04090001" w:tentative="1">
      <w:start w:val="1"/>
      <w:numFmt w:val="bullet"/>
      <w:lvlText w:val=""/>
      <w:lvlJc w:val="left"/>
      <w:pPr>
        <w:ind w:left="3140" w:hanging="420"/>
      </w:pPr>
      <w:rPr>
        <w:rFonts w:ascii="Liberation Sans" w:hAnsi="Liberation Sans" w:hint="default"/>
      </w:rPr>
    </w:lvl>
    <w:lvl w:ilvl="7" w:tplc="04090003" w:tentative="1">
      <w:start w:val="1"/>
      <w:numFmt w:val="bullet"/>
      <w:lvlText w:val=""/>
      <w:lvlJc w:val="left"/>
      <w:pPr>
        <w:ind w:left="3560" w:hanging="420"/>
      </w:pPr>
      <w:rPr>
        <w:rFonts w:ascii="Liberation Sans" w:hAnsi="Liberation Sans" w:hint="default"/>
      </w:rPr>
    </w:lvl>
    <w:lvl w:ilvl="8" w:tplc="04090005" w:tentative="1">
      <w:start w:val="1"/>
      <w:numFmt w:val="bullet"/>
      <w:lvlText w:val=""/>
      <w:lvlJc w:val="left"/>
      <w:pPr>
        <w:ind w:left="3980" w:hanging="420"/>
      </w:pPr>
      <w:rPr>
        <w:rFonts w:ascii="Liberation Sans" w:hAnsi="Liberation Sans" w:hint="default"/>
      </w:rPr>
    </w:lvl>
  </w:abstractNum>
  <w:abstractNum w:abstractNumId="28" w15:restartNumberingAfterBreak="0">
    <w:nsid w:val="456E5E20"/>
    <w:multiLevelType w:val="hybridMultilevel"/>
    <w:tmpl w:val="A4885E72"/>
    <w:lvl w:ilvl="0" w:tplc="61323F7A">
      <w:start w:val="4"/>
      <w:numFmt w:val="bullet"/>
      <w:lvlText w:val="-"/>
      <w:lvlJc w:val="left"/>
      <w:pPr>
        <w:ind w:left="360" w:hanging="360"/>
      </w:pPr>
      <w:rPr>
        <w:rFonts w:ascii="Times New Roman" w:eastAsia="宋体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9" w15:restartNumberingAfterBreak="0">
    <w:nsid w:val="47334364"/>
    <w:multiLevelType w:val="hybridMultilevel"/>
    <w:tmpl w:val="151AD7A8"/>
    <w:lvl w:ilvl="0" w:tplc="27F8C51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0" w15:restartNumberingAfterBreak="0">
    <w:nsid w:val="4A3B0336"/>
    <w:multiLevelType w:val="hybridMultilevel"/>
    <w:tmpl w:val="3410985A"/>
    <w:lvl w:ilvl="0" w:tplc="966A019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1" w15:restartNumberingAfterBreak="0">
    <w:nsid w:val="4E2C2609"/>
    <w:multiLevelType w:val="hybridMultilevel"/>
    <w:tmpl w:val="623896FC"/>
    <w:lvl w:ilvl="0" w:tplc="6C988AB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2" w15:restartNumberingAfterBreak="0">
    <w:nsid w:val="4F2D3CBA"/>
    <w:multiLevelType w:val="multilevel"/>
    <w:tmpl w:val="EFA4108A"/>
    <w:lvl w:ilvl="0">
      <w:start w:val="1"/>
      <w:numFmt w:val="lowerLetter"/>
      <w:pStyle w:val="IBL"/>
      <w:lvlText w:val="%1)"/>
      <w:lvlJc w:val="left"/>
      <w:pPr>
        <w:tabs>
          <w:tab w:val="num" w:pos="360"/>
        </w:tabs>
        <w:ind w:left="284" w:hanging="284"/>
      </w:pPr>
      <w:rPr>
        <w:rFonts w:hint="default"/>
      </w:rPr>
    </w:lvl>
    <w:lvl w:ilvl="1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3" w15:restartNumberingAfterBreak="0">
    <w:nsid w:val="507C7488"/>
    <w:multiLevelType w:val="hybridMultilevel"/>
    <w:tmpl w:val="C032F55E"/>
    <w:lvl w:ilvl="0" w:tplc="B1B0292C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4" w15:restartNumberingAfterBreak="0">
    <w:nsid w:val="5D443802"/>
    <w:multiLevelType w:val="hybridMultilevel"/>
    <w:tmpl w:val="C37ABCC4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pStyle w:val="Lista2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5F5D2D85"/>
    <w:multiLevelType w:val="hybridMultilevel"/>
    <w:tmpl w:val="14F4284C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64E2071C"/>
    <w:multiLevelType w:val="hybridMultilevel"/>
    <w:tmpl w:val="63B0BD34"/>
    <w:lvl w:ilvl="0" w:tplc="EFF2C68C">
      <w:start w:val="1"/>
      <w:numFmt w:val="lowerLetter"/>
      <w:pStyle w:val="cpde"/>
      <w:lvlText w:val="%1)"/>
      <w:lvlJc w:val="left"/>
      <w:pPr>
        <w:ind w:left="720" w:hanging="360"/>
      </w:pPr>
      <w:rPr>
        <w:rFonts w:hint="default"/>
        <w:color w:val="FF000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70BD643C"/>
    <w:multiLevelType w:val="hybridMultilevel"/>
    <w:tmpl w:val="699CF268"/>
    <w:lvl w:ilvl="0" w:tplc="1674C0D4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A0EB680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  <w:color w:val="auto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723828FB"/>
    <w:multiLevelType w:val="hybridMultilevel"/>
    <w:tmpl w:val="4440CF18"/>
    <w:lvl w:ilvl="0" w:tplc="A7E82002">
      <w:numFmt w:val="bullet"/>
      <w:pStyle w:val="deftexte"/>
      <w:lvlText w:val="-"/>
      <w:lvlJc w:val="left"/>
      <w:pPr>
        <w:ind w:left="720" w:hanging="360"/>
      </w:pPr>
      <w:rPr>
        <w:rFonts w:ascii="Calibri" w:eastAsia="Calibri" w:hAnsi="Calibri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74C86F6D"/>
    <w:multiLevelType w:val="multilevel"/>
    <w:tmpl w:val="E54CA17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40" w15:restartNumberingAfterBreak="0">
    <w:nsid w:val="757014B6"/>
    <w:multiLevelType w:val="hybridMultilevel"/>
    <w:tmpl w:val="797E762C"/>
    <w:lvl w:ilvl="0" w:tplc="68E20D8E">
      <w:start w:val="4"/>
      <w:numFmt w:val="bullet"/>
      <w:lvlText w:val="-"/>
      <w:lvlJc w:val="left"/>
      <w:pPr>
        <w:ind w:left="360" w:hanging="360"/>
      </w:pPr>
      <w:rPr>
        <w:rFonts w:ascii="Times New Roman" w:eastAsia="宋体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41" w15:restartNumberingAfterBreak="0">
    <w:nsid w:val="75DE2808"/>
    <w:multiLevelType w:val="hybridMultilevel"/>
    <w:tmpl w:val="7FDC8D18"/>
    <w:lvl w:ilvl="0" w:tplc="1BCCA188">
      <w:start w:val="1"/>
      <w:numFmt w:val="decimal"/>
      <w:pStyle w:val="listbullettight"/>
      <w:lvlText w:val="%1."/>
      <w:lvlJc w:val="left"/>
      <w:pPr>
        <w:ind w:left="4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180" w:hanging="360"/>
      </w:pPr>
    </w:lvl>
    <w:lvl w:ilvl="2" w:tplc="0409001B" w:tentative="1">
      <w:start w:val="1"/>
      <w:numFmt w:val="lowerRoman"/>
      <w:lvlText w:val="%3."/>
      <w:lvlJc w:val="right"/>
      <w:pPr>
        <w:ind w:left="1900" w:hanging="180"/>
      </w:pPr>
    </w:lvl>
    <w:lvl w:ilvl="3" w:tplc="0409000F" w:tentative="1">
      <w:start w:val="1"/>
      <w:numFmt w:val="decimal"/>
      <w:lvlText w:val="%4."/>
      <w:lvlJc w:val="left"/>
      <w:pPr>
        <w:ind w:left="2620" w:hanging="360"/>
      </w:pPr>
    </w:lvl>
    <w:lvl w:ilvl="4" w:tplc="04090019" w:tentative="1">
      <w:start w:val="1"/>
      <w:numFmt w:val="lowerLetter"/>
      <w:lvlText w:val="%5."/>
      <w:lvlJc w:val="left"/>
      <w:pPr>
        <w:ind w:left="3340" w:hanging="360"/>
      </w:pPr>
    </w:lvl>
    <w:lvl w:ilvl="5" w:tplc="0409001B" w:tentative="1">
      <w:start w:val="1"/>
      <w:numFmt w:val="lowerRoman"/>
      <w:lvlText w:val="%6."/>
      <w:lvlJc w:val="right"/>
      <w:pPr>
        <w:ind w:left="4060" w:hanging="180"/>
      </w:pPr>
    </w:lvl>
    <w:lvl w:ilvl="6" w:tplc="0409000F" w:tentative="1">
      <w:start w:val="1"/>
      <w:numFmt w:val="decimal"/>
      <w:lvlText w:val="%7."/>
      <w:lvlJc w:val="left"/>
      <w:pPr>
        <w:ind w:left="4780" w:hanging="360"/>
      </w:pPr>
    </w:lvl>
    <w:lvl w:ilvl="7" w:tplc="04090019" w:tentative="1">
      <w:start w:val="1"/>
      <w:numFmt w:val="lowerLetter"/>
      <w:lvlText w:val="%8."/>
      <w:lvlJc w:val="left"/>
      <w:pPr>
        <w:ind w:left="5500" w:hanging="360"/>
      </w:pPr>
    </w:lvl>
    <w:lvl w:ilvl="8" w:tplc="0409001B" w:tentative="1">
      <w:start w:val="1"/>
      <w:numFmt w:val="lowerRoman"/>
      <w:lvlText w:val="%9."/>
      <w:lvlJc w:val="right"/>
      <w:pPr>
        <w:ind w:left="6220" w:hanging="180"/>
      </w:pPr>
    </w:lvl>
  </w:abstractNum>
  <w:abstractNum w:abstractNumId="42" w15:restartNumberingAfterBreak="0">
    <w:nsid w:val="78EA6F42"/>
    <w:multiLevelType w:val="hybridMultilevel"/>
    <w:tmpl w:val="E70AED44"/>
    <w:lvl w:ilvl="0" w:tplc="74CE90F0">
      <w:start w:val="10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79156C54"/>
    <w:multiLevelType w:val="multilevel"/>
    <w:tmpl w:val="509E308C"/>
    <w:lvl w:ilvl="0">
      <w:start w:val="1"/>
      <w:numFmt w:val="bullet"/>
      <w:pStyle w:val="IB2"/>
      <w:lvlText w:val="-"/>
      <w:lvlJc w:val="left"/>
      <w:pPr>
        <w:tabs>
          <w:tab w:val="num" w:pos="644"/>
        </w:tabs>
        <w:ind w:left="284" w:firstLine="0"/>
      </w:pPr>
      <w:rPr>
        <w:rFonts w:hint="default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4" w15:restartNumberingAfterBreak="0">
    <w:nsid w:val="792F5895"/>
    <w:multiLevelType w:val="hybridMultilevel"/>
    <w:tmpl w:val="18ACF656"/>
    <w:lvl w:ilvl="0" w:tplc="48BE087C">
      <w:start w:val="1"/>
      <w:numFmt w:val="bullet"/>
      <w:lvlText w:val=""/>
      <w:lvlJc w:val="left"/>
      <w:pPr>
        <w:ind w:left="1403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23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43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6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283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03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2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43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63" w:hanging="360"/>
      </w:pPr>
      <w:rPr>
        <w:rFonts w:ascii="Wingdings" w:hAnsi="Wingdings" w:hint="default"/>
      </w:rPr>
    </w:lvl>
  </w:abstractNum>
  <w:abstractNum w:abstractNumId="45" w15:restartNumberingAfterBreak="0">
    <w:nsid w:val="7BC330F5"/>
    <w:multiLevelType w:val="hybridMultilevel"/>
    <w:tmpl w:val="C2769C2A"/>
    <w:lvl w:ilvl="0" w:tplc="FFFFFFFF">
      <w:start w:val="1"/>
      <w:numFmt w:val="bullet"/>
      <w:lvlText w:val=""/>
      <w:lvlJc w:val="left"/>
      <w:pPr>
        <w:tabs>
          <w:tab w:val="num" w:pos="851"/>
        </w:tabs>
        <w:ind w:left="851" w:hanging="851"/>
      </w:pPr>
      <w:rPr>
        <w:rFonts w:ascii="ZapfDingbats" w:hAnsi="ZapfDingbats" w:hint="default"/>
        <w:b/>
        <w:i w:val="0"/>
        <w:color w:val="70CEF5"/>
        <w:sz w:val="20"/>
        <w:szCs w:val="20"/>
      </w:rPr>
    </w:lvl>
    <w:lvl w:ilvl="1" w:tplc="FFFFFFFF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 w16cid:durableId="1272005321">
    <w:abstractNumId w:val="2"/>
  </w:num>
  <w:num w:numId="2" w16cid:durableId="401949322">
    <w:abstractNumId w:val="1"/>
  </w:num>
  <w:num w:numId="3" w16cid:durableId="1810634993">
    <w:abstractNumId w:val="0"/>
  </w:num>
  <w:num w:numId="4" w16cid:durableId="2091729541">
    <w:abstractNumId w:val="19"/>
  </w:num>
  <w:num w:numId="5" w16cid:durableId="838155345">
    <w:abstractNumId w:val="45"/>
  </w:num>
  <w:num w:numId="6" w16cid:durableId="722871873">
    <w:abstractNumId w:val="34"/>
  </w:num>
  <w:num w:numId="7" w16cid:durableId="1166484028">
    <w:abstractNumId w:val="17"/>
  </w:num>
  <w:num w:numId="8" w16cid:durableId="282273775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 w16cid:durableId="443118344">
    <w:abstractNumId w:val="36"/>
  </w:num>
  <w:num w:numId="10" w16cid:durableId="998844554">
    <w:abstractNumId w:val="10"/>
  </w:num>
  <w:num w:numId="11" w16cid:durableId="1948388650">
    <w:abstractNumId w:val="38"/>
  </w:num>
  <w:num w:numId="12" w16cid:durableId="1225993507">
    <w:abstractNumId w:val="41"/>
  </w:num>
  <w:num w:numId="13" w16cid:durableId="1445730869">
    <w:abstractNumId w:val="22"/>
  </w:num>
  <w:num w:numId="14" w16cid:durableId="672268410">
    <w:abstractNumId w:val="43"/>
  </w:num>
  <w:num w:numId="15" w16cid:durableId="61145693">
    <w:abstractNumId w:val="12"/>
  </w:num>
  <w:num w:numId="16" w16cid:durableId="1594363270">
    <w:abstractNumId w:val="23"/>
  </w:num>
  <w:num w:numId="17" w16cid:durableId="2076314901">
    <w:abstractNumId w:val="32"/>
  </w:num>
  <w:num w:numId="18" w16cid:durableId="122506474">
    <w:abstractNumId w:val="35"/>
  </w:num>
  <w:num w:numId="19" w16cid:durableId="1702706987">
    <w:abstractNumId w:val="40"/>
  </w:num>
  <w:num w:numId="20" w16cid:durableId="503321504">
    <w:abstractNumId w:val="15"/>
  </w:num>
  <w:num w:numId="21" w16cid:durableId="561795480">
    <w:abstractNumId w:val="28"/>
  </w:num>
  <w:num w:numId="22" w16cid:durableId="2127577430">
    <w:abstractNumId w:val="14"/>
  </w:num>
  <w:num w:numId="23" w16cid:durableId="1199053537">
    <w:abstractNumId w:val="30"/>
  </w:num>
  <w:num w:numId="24" w16cid:durableId="1319306511">
    <w:abstractNumId w:val="33"/>
  </w:num>
  <w:num w:numId="25" w16cid:durableId="1298220963">
    <w:abstractNumId w:val="18"/>
  </w:num>
  <w:num w:numId="26" w16cid:durableId="2137065971">
    <w:abstractNumId w:val="26"/>
  </w:num>
  <w:num w:numId="27" w16cid:durableId="89086685">
    <w:abstractNumId w:val="3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 w16cid:durableId="143157224">
    <w:abstractNumId w:val="39"/>
  </w:num>
  <w:num w:numId="29" w16cid:durableId="96027259">
    <w:abstractNumId w:val="37"/>
  </w:num>
  <w:num w:numId="30" w16cid:durableId="876892579">
    <w:abstractNumId w:val="44"/>
  </w:num>
  <w:num w:numId="31" w16cid:durableId="510146450">
    <w:abstractNumId w:val="9"/>
  </w:num>
  <w:num w:numId="32" w16cid:durableId="144781873">
    <w:abstractNumId w:val="7"/>
  </w:num>
  <w:num w:numId="33" w16cid:durableId="795946520">
    <w:abstractNumId w:val="6"/>
  </w:num>
  <w:num w:numId="34" w16cid:durableId="165442400">
    <w:abstractNumId w:val="5"/>
  </w:num>
  <w:num w:numId="35" w16cid:durableId="1850366114">
    <w:abstractNumId w:val="4"/>
  </w:num>
  <w:num w:numId="36" w16cid:durableId="234585144">
    <w:abstractNumId w:val="8"/>
  </w:num>
  <w:num w:numId="37" w16cid:durableId="1252355183">
    <w:abstractNumId w:val="3"/>
  </w:num>
  <w:num w:numId="38" w16cid:durableId="624122066">
    <w:abstractNumId w:val="16"/>
  </w:num>
  <w:num w:numId="39" w16cid:durableId="985547738">
    <w:abstractNumId w:val="11"/>
  </w:num>
  <w:num w:numId="40" w16cid:durableId="1420519842">
    <w:abstractNumId w:val="20"/>
  </w:num>
  <w:num w:numId="41" w16cid:durableId="859663986">
    <w:abstractNumId w:val="25"/>
  </w:num>
  <w:num w:numId="42" w16cid:durableId="1533882051">
    <w:abstractNumId w:val="24"/>
  </w:num>
  <w:num w:numId="43" w16cid:durableId="696002256">
    <w:abstractNumId w:val="29"/>
  </w:num>
  <w:num w:numId="44" w16cid:durableId="1047753607">
    <w:abstractNumId w:val="27"/>
  </w:num>
  <w:num w:numId="45" w16cid:durableId="1190946559">
    <w:abstractNumId w:val="42"/>
  </w:num>
  <w:num w:numId="46" w16cid:durableId="1322194577">
    <w:abstractNumId w:val="13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5:person w15:author="User-SS-11">
    <w15:presenceInfo w15:providerId="None" w15:userId="User-SS-11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oNotDisplayPageBoundaries/>
  <w:printFractionalCharacterWidth/>
  <w:embedSystemFonts/>
  <w:bordersDoNotSurroundHeader/>
  <w:bordersDoNotSurroundFooter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284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50"/>
  </w:hdrShapeDefaults>
  <w:footnotePr>
    <w:numRestart w:val="eachSect"/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22E4A"/>
    <w:rsid w:val="00022E4A"/>
    <w:rsid w:val="000541CB"/>
    <w:rsid w:val="000A6394"/>
    <w:rsid w:val="000B7FED"/>
    <w:rsid w:val="000C038A"/>
    <w:rsid w:val="000C6598"/>
    <w:rsid w:val="000D44B3"/>
    <w:rsid w:val="00145D43"/>
    <w:rsid w:val="00155ECE"/>
    <w:rsid w:val="00177C5F"/>
    <w:rsid w:val="00192C46"/>
    <w:rsid w:val="001A08B3"/>
    <w:rsid w:val="001A2CA0"/>
    <w:rsid w:val="001A7B60"/>
    <w:rsid w:val="001B52F0"/>
    <w:rsid w:val="001B7A65"/>
    <w:rsid w:val="001E41F3"/>
    <w:rsid w:val="0022421A"/>
    <w:rsid w:val="0026004D"/>
    <w:rsid w:val="002640DD"/>
    <w:rsid w:val="00275D12"/>
    <w:rsid w:val="00284FEB"/>
    <w:rsid w:val="002860C4"/>
    <w:rsid w:val="002B5741"/>
    <w:rsid w:val="002C6266"/>
    <w:rsid w:val="002E2E91"/>
    <w:rsid w:val="002E472E"/>
    <w:rsid w:val="00305409"/>
    <w:rsid w:val="003609EF"/>
    <w:rsid w:val="0036231A"/>
    <w:rsid w:val="00374DD4"/>
    <w:rsid w:val="0037742D"/>
    <w:rsid w:val="003E1A36"/>
    <w:rsid w:val="00410371"/>
    <w:rsid w:val="004242F1"/>
    <w:rsid w:val="0044329C"/>
    <w:rsid w:val="004A47A2"/>
    <w:rsid w:val="004B75B7"/>
    <w:rsid w:val="004E2424"/>
    <w:rsid w:val="0051580D"/>
    <w:rsid w:val="00547111"/>
    <w:rsid w:val="00566BB3"/>
    <w:rsid w:val="00592D74"/>
    <w:rsid w:val="005E2C44"/>
    <w:rsid w:val="00621188"/>
    <w:rsid w:val="006257ED"/>
    <w:rsid w:val="00665C47"/>
    <w:rsid w:val="006935EB"/>
    <w:rsid w:val="00695808"/>
    <w:rsid w:val="006B46FB"/>
    <w:rsid w:val="006E21FB"/>
    <w:rsid w:val="007176FF"/>
    <w:rsid w:val="00792342"/>
    <w:rsid w:val="007977A8"/>
    <w:rsid w:val="007B512A"/>
    <w:rsid w:val="007C2097"/>
    <w:rsid w:val="007D6A07"/>
    <w:rsid w:val="007F7259"/>
    <w:rsid w:val="008040A8"/>
    <w:rsid w:val="00815031"/>
    <w:rsid w:val="008279FA"/>
    <w:rsid w:val="0085758B"/>
    <w:rsid w:val="008626E7"/>
    <w:rsid w:val="00870EE7"/>
    <w:rsid w:val="008863B9"/>
    <w:rsid w:val="008A45A6"/>
    <w:rsid w:val="008E00F9"/>
    <w:rsid w:val="008F3789"/>
    <w:rsid w:val="008F686C"/>
    <w:rsid w:val="009148DE"/>
    <w:rsid w:val="00941E30"/>
    <w:rsid w:val="009777D9"/>
    <w:rsid w:val="00991B88"/>
    <w:rsid w:val="009A5753"/>
    <w:rsid w:val="009A579D"/>
    <w:rsid w:val="009B3B4C"/>
    <w:rsid w:val="009E3297"/>
    <w:rsid w:val="009F734F"/>
    <w:rsid w:val="00A246B6"/>
    <w:rsid w:val="00A47E70"/>
    <w:rsid w:val="00A50CF0"/>
    <w:rsid w:val="00A7671C"/>
    <w:rsid w:val="00AA2CBC"/>
    <w:rsid w:val="00AC5820"/>
    <w:rsid w:val="00AD1CD8"/>
    <w:rsid w:val="00B258BB"/>
    <w:rsid w:val="00B32D9F"/>
    <w:rsid w:val="00B50216"/>
    <w:rsid w:val="00B67B97"/>
    <w:rsid w:val="00B968C8"/>
    <w:rsid w:val="00BA3EC5"/>
    <w:rsid w:val="00BA51D9"/>
    <w:rsid w:val="00BB5DFC"/>
    <w:rsid w:val="00BD279D"/>
    <w:rsid w:val="00BD6BB8"/>
    <w:rsid w:val="00C66BA2"/>
    <w:rsid w:val="00C95985"/>
    <w:rsid w:val="00CC5026"/>
    <w:rsid w:val="00CC68D0"/>
    <w:rsid w:val="00D03F9A"/>
    <w:rsid w:val="00D06D51"/>
    <w:rsid w:val="00D24991"/>
    <w:rsid w:val="00D50255"/>
    <w:rsid w:val="00D66520"/>
    <w:rsid w:val="00DB6FF8"/>
    <w:rsid w:val="00DC7B70"/>
    <w:rsid w:val="00DE34CF"/>
    <w:rsid w:val="00E13F3D"/>
    <w:rsid w:val="00E34898"/>
    <w:rsid w:val="00E40330"/>
    <w:rsid w:val="00EB09B7"/>
    <w:rsid w:val="00EE6149"/>
    <w:rsid w:val="00EE7D7C"/>
    <w:rsid w:val="00F20778"/>
    <w:rsid w:val="00F25D98"/>
    <w:rsid w:val="00F300FB"/>
    <w:rsid w:val="00F421A0"/>
    <w:rsid w:val="00F62369"/>
    <w:rsid w:val="00FB6386"/>
    <w:rsid w:val="00FC668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eastAsia="zh-CN" w:bidi="he-I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0F4FB0FB"/>
  <w15:docId w15:val="{DA6B0ABC-31E0-45EE-9764-7107243EA7E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G Times (WN)" w:eastAsiaTheme="minorEastAsia" w:hAnsi="CG Times (WN)" w:cs="Times New Roman"/>
        <w:lang w:val="fr-FR" w:eastAsia="fr-FR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uiPriority="9" w:qFormat="1"/>
    <w:lsdException w:name="heading 2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semiHidden="1" w:uiPriority="9" w:unhideWhenUsed="1" w:qFormat="1"/>
    <w:lsdException w:name="heading 8" w:semiHidden="1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 w:qFormat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 w:qFormat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iPriority="99" w:unhideWhenUsed="1"/>
    <w:lsdException w:name="toa heading" w:semiHidden="1" w:unhideWhenUsed="1"/>
    <w:lsdException w:name="List" w:semiHidden="1" w:uiPriority="99" w:unhideWhenUsed="1"/>
    <w:lsdException w:name="List Bullet" w:semiHidden="1" w:uiPriority="99" w:unhideWhenUsed="1"/>
    <w:lsdException w:name="List Number" w:uiPriority="99"/>
    <w:lsdException w:name="List 2" w:semiHidden="1" w:uiPriority="99" w:unhideWhenUsed="1"/>
    <w:lsdException w:name="List 3" w:semiHidden="1" w:uiPriority="99" w:unhideWhenUsed="1"/>
    <w:lsdException w:name="List Bullet 2" w:semiHidden="1" w:uiPriority="99" w:unhideWhenUsed="1"/>
    <w:lsdException w:name="List Bullet 3" w:semiHidden="1" w:uiPriority="99" w:unhideWhenUsed="1"/>
    <w:lsdException w:name="List Bullet 4" w:semiHidden="1" w:unhideWhenUsed="1"/>
    <w:lsdException w:name="List Bullet 5" w:semiHidden="1" w:unhideWhenUsed="1"/>
    <w:lsdException w:name="List Number 2" w:semiHidden="1" w:uiPriority="99" w:unhideWhenUsed="1"/>
    <w:lsdException w:name="List Number 3" w:semiHidden="1" w:uiPriority="99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iPriority="99" w:unhideWhenUsed="1"/>
    <w:lsdException w:name="Body Text Indent" w:semiHidden="1" w:unhideWhenUsed="1"/>
    <w:lsdException w:name="List Continue" w:semiHidden="1" w:uiPriority="99" w:unhideWhenUsed="1"/>
    <w:lsdException w:name="List Continue 2" w:semiHidden="1" w:uiPriority="99" w:unhideWhenUsed="1"/>
    <w:lsdException w:name="List Continue 3" w:semiHidden="1" w:uiPriority="99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Body Text First Indent 2" w:semiHidden="1" w:unhideWhenUsed="1"/>
    <w:lsdException w:name="Note Heading" w:semiHidden="1" w:unhideWhenUsed="1"/>
    <w:lsdException w:name="Body Text 2" w:semiHidden="1" w:uiPriority="99" w:unhideWhenUsed="1"/>
    <w:lsdException w:name="Body Text 3" w:semiHidden="1" w:uiPriority="99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iPriority="99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iPriority="99" w:unhideWhenUsed="1"/>
    <w:lsdException w:name="HTML Definition" w:semiHidden="1" w:unhideWhenUsed="1"/>
    <w:lsdException w:name="HTML Keyboard" w:semiHidden="1" w:unhideWhenUsed="1"/>
    <w:lsdException w:name="HTML Preformatted" w:semiHidden="1" w:uiPriority="99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22421A"/>
    <w:pPr>
      <w:spacing w:after="180"/>
    </w:pPr>
    <w:rPr>
      <w:rFonts w:ascii="Times New Roman" w:hAnsi="Times New Roman"/>
      <w:lang w:val="en-GB" w:eastAsia="en-US"/>
    </w:rPr>
  </w:style>
  <w:style w:type="paragraph" w:styleId="Heading1">
    <w:name w:val="heading 1"/>
    <w:aliases w:val=" Char1,Char1"/>
    <w:next w:val="Normal"/>
    <w:link w:val="Heading1Char"/>
    <w:uiPriority w:val="9"/>
    <w:qFormat/>
    <w:rsid w:val="000B7FED"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val="en-GB" w:eastAsia="en-US"/>
    </w:rPr>
  </w:style>
  <w:style w:type="paragraph" w:styleId="Heading2">
    <w:name w:val="heading 2"/>
    <w:aliases w:val="H2,h2,2nd level,†berschrift 2,õberschrift 2,UNDERRUBRIK 1-2"/>
    <w:basedOn w:val="Heading1"/>
    <w:next w:val="Normal"/>
    <w:link w:val="Heading2Char"/>
    <w:qFormat/>
    <w:rsid w:val="000B7FED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aliases w:val="h3"/>
    <w:basedOn w:val="Heading2"/>
    <w:next w:val="Normal"/>
    <w:link w:val="Heading3Char"/>
    <w:uiPriority w:val="9"/>
    <w:qFormat/>
    <w:rsid w:val="000B7FED"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link w:val="Heading4Char"/>
    <w:uiPriority w:val="9"/>
    <w:qFormat/>
    <w:rsid w:val="000B7FED"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link w:val="Heading5Char"/>
    <w:uiPriority w:val="9"/>
    <w:qFormat/>
    <w:rsid w:val="000B7FED"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link w:val="Heading6Char"/>
    <w:uiPriority w:val="9"/>
    <w:qFormat/>
    <w:rsid w:val="000B7FED"/>
    <w:pPr>
      <w:outlineLvl w:val="5"/>
    </w:pPr>
  </w:style>
  <w:style w:type="paragraph" w:styleId="Heading7">
    <w:name w:val="heading 7"/>
    <w:basedOn w:val="H6"/>
    <w:next w:val="Normal"/>
    <w:link w:val="Heading7Char"/>
    <w:uiPriority w:val="9"/>
    <w:qFormat/>
    <w:rsid w:val="000B7FED"/>
    <w:pPr>
      <w:outlineLvl w:val="6"/>
    </w:pPr>
  </w:style>
  <w:style w:type="paragraph" w:styleId="Heading8">
    <w:name w:val="heading 8"/>
    <w:basedOn w:val="Heading1"/>
    <w:next w:val="Normal"/>
    <w:link w:val="Heading8Char"/>
    <w:qFormat/>
    <w:rsid w:val="000B7FED"/>
    <w:pPr>
      <w:ind w:left="0" w:firstLine="0"/>
      <w:outlineLvl w:val="7"/>
    </w:pPr>
  </w:style>
  <w:style w:type="paragraph" w:styleId="Heading9">
    <w:name w:val="heading 9"/>
    <w:basedOn w:val="Heading8"/>
    <w:next w:val="Normal"/>
    <w:link w:val="Heading9Char"/>
    <w:uiPriority w:val="9"/>
    <w:qFormat/>
    <w:rsid w:val="000B7FED"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8">
    <w:name w:val="toc 8"/>
    <w:basedOn w:val="TOC1"/>
    <w:uiPriority w:val="39"/>
    <w:rsid w:val="000B7FED"/>
    <w:pPr>
      <w:spacing w:before="180"/>
      <w:ind w:left="2693" w:hanging="2693"/>
    </w:pPr>
    <w:rPr>
      <w:b/>
    </w:rPr>
  </w:style>
  <w:style w:type="paragraph" w:styleId="TOC1">
    <w:name w:val="toc 1"/>
    <w:uiPriority w:val="39"/>
    <w:rsid w:val="000B7FED"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rFonts w:ascii="Times New Roman" w:hAnsi="Times New Roman"/>
      <w:noProof/>
      <w:sz w:val="22"/>
      <w:lang w:val="en-GB" w:eastAsia="en-US"/>
    </w:rPr>
  </w:style>
  <w:style w:type="paragraph" w:customStyle="1" w:styleId="ZT">
    <w:name w:val="ZT"/>
    <w:rsid w:val="000B7FED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val="en-GB" w:eastAsia="en-US"/>
    </w:rPr>
  </w:style>
  <w:style w:type="paragraph" w:styleId="TOC5">
    <w:name w:val="toc 5"/>
    <w:basedOn w:val="TOC4"/>
    <w:uiPriority w:val="39"/>
    <w:rsid w:val="000B7FED"/>
    <w:pPr>
      <w:ind w:left="1701" w:hanging="1701"/>
    </w:pPr>
  </w:style>
  <w:style w:type="paragraph" w:styleId="TOC4">
    <w:name w:val="toc 4"/>
    <w:basedOn w:val="TOC3"/>
    <w:uiPriority w:val="39"/>
    <w:rsid w:val="000B7FED"/>
    <w:pPr>
      <w:ind w:left="1418" w:hanging="1418"/>
    </w:pPr>
  </w:style>
  <w:style w:type="paragraph" w:styleId="TOC3">
    <w:name w:val="toc 3"/>
    <w:basedOn w:val="TOC2"/>
    <w:uiPriority w:val="39"/>
    <w:rsid w:val="000B7FED"/>
    <w:pPr>
      <w:ind w:left="1134" w:hanging="1134"/>
    </w:pPr>
  </w:style>
  <w:style w:type="paragraph" w:styleId="TOC2">
    <w:name w:val="toc 2"/>
    <w:basedOn w:val="TOC1"/>
    <w:uiPriority w:val="39"/>
    <w:rsid w:val="000B7FED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rsid w:val="000B7FED"/>
    <w:pPr>
      <w:ind w:left="284"/>
    </w:pPr>
  </w:style>
  <w:style w:type="paragraph" w:styleId="Index1">
    <w:name w:val="index 1"/>
    <w:basedOn w:val="Normal"/>
    <w:rsid w:val="000B7FED"/>
    <w:pPr>
      <w:keepLines/>
      <w:spacing w:after="0"/>
    </w:pPr>
  </w:style>
  <w:style w:type="paragraph" w:customStyle="1" w:styleId="ZH">
    <w:name w:val="ZH"/>
    <w:rsid w:val="000B7FED"/>
    <w:pPr>
      <w:framePr w:wrap="notBeside" w:vAnchor="page" w:hAnchor="margin" w:xAlign="center" w:y="6805"/>
      <w:widowControl w:val="0"/>
    </w:pPr>
    <w:rPr>
      <w:rFonts w:ascii="Arial" w:hAnsi="Arial"/>
      <w:noProof/>
      <w:lang w:val="en-GB" w:eastAsia="en-US"/>
    </w:rPr>
  </w:style>
  <w:style w:type="paragraph" w:customStyle="1" w:styleId="TT">
    <w:name w:val="TT"/>
    <w:basedOn w:val="Heading1"/>
    <w:next w:val="Normal"/>
    <w:rsid w:val="000B7FED"/>
    <w:pPr>
      <w:outlineLvl w:val="9"/>
    </w:pPr>
  </w:style>
  <w:style w:type="paragraph" w:styleId="ListNumber2">
    <w:name w:val="List Number 2"/>
    <w:basedOn w:val="ListNumber"/>
    <w:uiPriority w:val="99"/>
    <w:rsid w:val="000B7FED"/>
    <w:pPr>
      <w:ind w:left="851"/>
    </w:pPr>
  </w:style>
  <w:style w:type="paragraph" w:styleId="Header">
    <w:name w:val="header"/>
    <w:aliases w:val="header odd,header,header odd1,header odd2,header odd3,header odd4,header odd5,header odd6"/>
    <w:link w:val="HeaderChar"/>
    <w:uiPriority w:val="99"/>
    <w:rsid w:val="000B7FED"/>
    <w:pPr>
      <w:widowControl w:val="0"/>
    </w:pPr>
    <w:rPr>
      <w:rFonts w:ascii="Arial" w:hAnsi="Arial"/>
      <w:b/>
      <w:noProof/>
      <w:sz w:val="18"/>
      <w:lang w:val="en-GB" w:eastAsia="en-US"/>
    </w:rPr>
  </w:style>
  <w:style w:type="character" w:styleId="FootnoteReference">
    <w:name w:val="footnote reference"/>
    <w:rsid w:val="000B7FED"/>
    <w:rPr>
      <w:b/>
      <w:position w:val="6"/>
      <w:sz w:val="16"/>
    </w:rPr>
  </w:style>
  <w:style w:type="paragraph" w:styleId="FootnoteText">
    <w:name w:val="footnote text"/>
    <w:basedOn w:val="Normal"/>
    <w:link w:val="FootnoteTextChar"/>
    <w:rsid w:val="000B7FED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link w:val="TAHCar"/>
    <w:qFormat/>
    <w:rsid w:val="000B7FED"/>
    <w:rPr>
      <w:b/>
    </w:rPr>
  </w:style>
  <w:style w:type="paragraph" w:customStyle="1" w:styleId="TAC">
    <w:name w:val="TAC"/>
    <w:basedOn w:val="TAL"/>
    <w:link w:val="TACChar"/>
    <w:rsid w:val="000B7FED"/>
    <w:pPr>
      <w:jc w:val="center"/>
    </w:pPr>
  </w:style>
  <w:style w:type="paragraph" w:customStyle="1" w:styleId="TF">
    <w:name w:val="TF"/>
    <w:aliases w:val="left"/>
    <w:basedOn w:val="TH"/>
    <w:link w:val="TFChar"/>
    <w:qFormat/>
    <w:rsid w:val="000B7FED"/>
    <w:pPr>
      <w:keepNext w:val="0"/>
      <w:spacing w:before="0" w:after="240"/>
    </w:pPr>
  </w:style>
  <w:style w:type="paragraph" w:customStyle="1" w:styleId="NO">
    <w:name w:val="NO"/>
    <w:basedOn w:val="Normal"/>
    <w:link w:val="NOChar"/>
    <w:qFormat/>
    <w:rsid w:val="000B7FED"/>
    <w:pPr>
      <w:keepLines/>
      <w:ind w:left="1135" w:hanging="851"/>
    </w:pPr>
  </w:style>
  <w:style w:type="paragraph" w:styleId="TOC9">
    <w:name w:val="toc 9"/>
    <w:basedOn w:val="TOC8"/>
    <w:uiPriority w:val="39"/>
    <w:rsid w:val="000B7FED"/>
    <w:pPr>
      <w:ind w:left="1418" w:hanging="1418"/>
    </w:pPr>
  </w:style>
  <w:style w:type="paragraph" w:customStyle="1" w:styleId="EX">
    <w:name w:val="EX"/>
    <w:basedOn w:val="Normal"/>
    <w:link w:val="EXChar"/>
    <w:qFormat/>
    <w:rsid w:val="000B7FED"/>
    <w:pPr>
      <w:keepLines/>
      <w:ind w:left="1702" w:hanging="1418"/>
    </w:pPr>
  </w:style>
  <w:style w:type="paragraph" w:customStyle="1" w:styleId="FP">
    <w:name w:val="FP"/>
    <w:basedOn w:val="Normal"/>
    <w:rsid w:val="000B7FED"/>
    <w:pPr>
      <w:spacing w:after="0"/>
    </w:pPr>
  </w:style>
  <w:style w:type="paragraph" w:customStyle="1" w:styleId="LD">
    <w:name w:val="LD"/>
    <w:rsid w:val="000B7FED"/>
    <w:pPr>
      <w:keepNext/>
      <w:keepLines/>
      <w:spacing w:line="180" w:lineRule="exact"/>
    </w:pPr>
    <w:rPr>
      <w:rFonts w:ascii="MS LineDraw" w:hAnsi="MS LineDraw"/>
      <w:noProof/>
      <w:lang w:val="en-GB" w:eastAsia="en-US"/>
    </w:rPr>
  </w:style>
  <w:style w:type="paragraph" w:customStyle="1" w:styleId="NW">
    <w:name w:val="NW"/>
    <w:basedOn w:val="NO"/>
    <w:rsid w:val="000B7FED"/>
    <w:pPr>
      <w:spacing w:after="0"/>
    </w:pPr>
  </w:style>
  <w:style w:type="paragraph" w:customStyle="1" w:styleId="EW">
    <w:name w:val="EW"/>
    <w:basedOn w:val="EX"/>
    <w:rsid w:val="000B7FED"/>
    <w:pPr>
      <w:spacing w:after="0"/>
    </w:pPr>
  </w:style>
  <w:style w:type="paragraph" w:styleId="TOC6">
    <w:name w:val="toc 6"/>
    <w:basedOn w:val="TOC5"/>
    <w:next w:val="Normal"/>
    <w:uiPriority w:val="39"/>
    <w:rsid w:val="000B7FED"/>
    <w:pPr>
      <w:ind w:left="1985" w:hanging="1985"/>
    </w:pPr>
  </w:style>
  <w:style w:type="paragraph" w:styleId="TOC7">
    <w:name w:val="toc 7"/>
    <w:basedOn w:val="TOC6"/>
    <w:next w:val="Normal"/>
    <w:uiPriority w:val="39"/>
    <w:rsid w:val="000B7FED"/>
    <w:pPr>
      <w:ind w:left="2268" w:hanging="2268"/>
    </w:pPr>
  </w:style>
  <w:style w:type="paragraph" w:styleId="ListBullet2">
    <w:name w:val="List Bullet 2"/>
    <w:basedOn w:val="ListBullet"/>
    <w:uiPriority w:val="99"/>
    <w:rsid w:val="000B7FED"/>
    <w:pPr>
      <w:ind w:left="851"/>
    </w:pPr>
  </w:style>
  <w:style w:type="paragraph" w:styleId="ListBullet3">
    <w:name w:val="List Bullet 3"/>
    <w:basedOn w:val="ListBullet2"/>
    <w:uiPriority w:val="99"/>
    <w:rsid w:val="000B7FED"/>
    <w:pPr>
      <w:ind w:left="1135"/>
    </w:pPr>
  </w:style>
  <w:style w:type="paragraph" w:styleId="ListNumber">
    <w:name w:val="List Number"/>
    <w:basedOn w:val="List"/>
    <w:uiPriority w:val="99"/>
    <w:rsid w:val="000B7FED"/>
  </w:style>
  <w:style w:type="paragraph" w:customStyle="1" w:styleId="EQ">
    <w:name w:val="EQ"/>
    <w:basedOn w:val="Normal"/>
    <w:next w:val="Normal"/>
    <w:rsid w:val="000B7FED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link w:val="THChar"/>
    <w:qFormat/>
    <w:rsid w:val="000B7FED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rsid w:val="000B7FED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link w:val="PLChar"/>
    <w:qFormat/>
    <w:rsid w:val="000B7FED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val="en-GB" w:eastAsia="en-US"/>
    </w:rPr>
  </w:style>
  <w:style w:type="paragraph" w:customStyle="1" w:styleId="TAR">
    <w:name w:val="TAR"/>
    <w:basedOn w:val="TAL"/>
    <w:rsid w:val="000B7FED"/>
    <w:pPr>
      <w:jc w:val="right"/>
    </w:pPr>
  </w:style>
  <w:style w:type="paragraph" w:customStyle="1" w:styleId="H6">
    <w:name w:val="H6"/>
    <w:basedOn w:val="Heading5"/>
    <w:next w:val="Normal"/>
    <w:rsid w:val="000B7FED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rsid w:val="000B7FED"/>
    <w:pPr>
      <w:ind w:left="851" w:hanging="851"/>
    </w:pPr>
  </w:style>
  <w:style w:type="paragraph" w:customStyle="1" w:styleId="TAL">
    <w:name w:val="TAL"/>
    <w:basedOn w:val="Normal"/>
    <w:link w:val="TALChar"/>
    <w:qFormat/>
    <w:rsid w:val="000B7FED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rsid w:val="000B7FED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val="en-GB" w:eastAsia="en-US"/>
    </w:rPr>
  </w:style>
  <w:style w:type="paragraph" w:customStyle="1" w:styleId="ZB">
    <w:name w:val="ZB"/>
    <w:rsid w:val="000B7FED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val="en-GB" w:eastAsia="en-US"/>
    </w:rPr>
  </w:style>
  <w:style w:type="paragraph" w:customStyle="1" w:styleId="ZD">
    <w:name w:val="ZD"/>
    <w:rsid w:val="000B7FED"/>
    <w:pPr>
      <w:framePr w:wrap="notBeside" w:vAnchor="page" w:hAnchor="margin" w:y="15764"/>
      <w:widowControl w:val="0"/>
    </w:pPr>
    <w:rPr>
      <w:rFonts w:ascii="Arial" w:hAnsi="Arial"/>
      <w:noProof/>
      <w:sz w:val="32"/>
      <w:lang w:val="en-GB" w:eastAsia="en-US"/>
    </w:rPr>
  </w:style>
  <w:style w:type="paragraph" w:customStyle="1" w:styleId="ZU">
    <w:name w:val="ZU"/>
    <w:rsid w:val="000B7FED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val="en-GB" w:eastAsia="en-US"/>
    </w:rPr>
  </w:style>
  <w:style w:type="paragraph" w:customStyle="1" w:styleId="ZV">
    <w:name w:val="ZV"/>
    <w:basedOn w:val="ZU"/>
    <w:rsid w:val="000B7FED"/>
    <w:pPr>
      <w:framePr w:wrap="notBeside" w:y="16161"/>
    </w:pPr>
  </w:style>
  <w:style w:type="character" w:customStyle="1" w:styleId="ZGSM">
    <w:name w:val="ZGSM"/>
    <w:rsid w:val="000B7FED"/>
  </w:style>
  <w:style w:type="paragraph" w:styleId="List2">
    <w:name w:val="List 2"/>
    <w:basedOn w:val="List"/>
    <w:uiPriority w:val="99"/>
    <w:rsid w:val="000B7FED"/>
    <w:pPr>
      <w:ind w:left="851"/>
    </w:pPr>
  </w:style>
  <w:style w:type="paragraph" w:customStyle="1" w:styleId="ZG">
    <w:name w:val="ZG"/>
    <w:rsid w:val="000B7FED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val="en-GB" w:eastAsia="en-US"/>
    </w:rPr>
  </w:style>
  <w:style w:type="paragraph" w:styleId="List3">
    <w:name w:val="List 3"/>
    <w:basedOn w:val="List2"/>
    <w:uiPriority w:val="99"/>
    <w:rsid w:val="000B7FED"/>
    <w:pPr>
      <w:ind w:left="1135"/>
    </w:pPr>
  </w:style>
  <w:style w:type="paragraph" w:styleId="List4">
    <w:name w:val="List 4"/>
    <w:basedOn w:val="List3"/>
    <w:rsid w:val="000B7FED"/>
    <w:pPr>
      <w:ind w:left="1418"/>
    </w:pPr>
  </w:style>
  <w:style w:type="paragraph" w:styleId="List5">
    <w:name w:val="List 5"/>
    <w:basedOn w:val="List4"/>
    <w:rsid w:val="000B7FED"/>
    <w:pPr>
      <w:ind w:left="1702"/>
    </w:pPr>
  </w:style>
  <w:style w:type="paragraph" w:customStyle="1" w:styleId="EditorsNote">
    <w:name w:val="Editor's Note"/>
    <w:basedOn w:val="NO"/>
    <w:link w:val="EditorsNoteChar"/>
    <w:rsid w:val="000B7FED"/>
    <w:rPr>
      <w:color w:val="FF0000"/>
    </w:rPr>
  </w:style>
  <w:style w:type="paragraph" w:styleId="List">
    <w:name w:val="List"/>
    <w:basedOn w:val="Normal"/>
    <w:uiPriority w:val="99"/>
    <w:rsid w:val="000B7FED"/>
    <w:pPr>
      <w:ind w:left="568" w:hanging="284"/>
    </w:pPr>
  </w:style>
  <w:style w:type="paragraph" w:styleId="ListBullet">
    <w:name w:val="List Bullet"/>
    <w:basedOn w:val="List"/>
    <w:uiPriority w:val="99"/>
    <w:rsid w:val="000B7FED"/>
  </w:style>
  <w:style w:type="paragraph" w:styleId="ListBullet4">
    <w:name w:val="List Bullet 4"/>
    <w:basedOn w:val="ListBullet3"/>
    <w:rsid w:val="000B7FED"/>
    <w:pPr>
      <w:ind w:left="1418"/>
    </w:pPr>
  </w:style>
  <w:style w:type="paragraph" w:styleId="ListBullet5">
    <w:name w:val="List Bullet 5"/>
    <w:basedOn w:val="ListBullet4"/>
    <w:rsid w:val="000B7FED"/>
    <w:pPr>
      <w:ind w:left="1702"/>
    </w:pPr>
  </w:style>
  <w:style w:type="paragraph" w:customStyle="1" w:styleId="B10">
    <w:name w:val="B1"/>
    <w:basedOn w:val="List"/>
    <w:link w:val="B1Char"/>
    <w:qFormat/>
    <w:rsid w:val="000B7FED"/>
  </w:style>
  <w:style w:type="paragraph" w:customStyle="1" w:styleId="B2">
    <w:name w:val="B2"/>
    <w:basedOn w:val="List2"/>
    <w:link w:val="B2Char"/>
    <w:qFormat/>
    <w:rsid w:val="000B7FED"/>
  </w:style>
  <w:style w:type="paragraph" w:customStyle="1" w:styleId="B3">
    <w:name w:val="B3"/>
    <w:basedOn w:val="List3"/>
    <w:rsid w:val="000B7FED"/>
  </w:style>
  <w:style w:type="paragraph" w:customStyle="1" w:styleId="B4">
    <w:name w:val="B4"/>
    <w:basedOn w:val="List4"/>
    <w:rsid w:val="000B7FED"/>
  </w:style>
  <w:style w:type="paragraph" w:customStyle="1" w:styleId="B5">
    <w:name w:val="B5"/>
    <w:basedOn w:val="List5"/>
    <w:rsid w:val="000B7FED"/>
  </w:style>
  <w:style w:type="paragraph" w:styleId="Footer">
    <w:name w:val="footer"/>
    <w:basedOn w:val="Header"/>
    <w:link w:val="FooterChar"/>
    <w:uiPriority w:val="99"/>
    <w:rsid w:val="000B7FED"/>
    <w:pPr>
      <w:jc w:val="center"/>
    </w:pPr>
    <w:rPr>
      <w:i/>
    </w:rPr>
  </w:style>
  <w:style w:type="paragraph" w:customStyle="1" w:styleId="ZTD">
    <w:name w:val="ZTD"/>
    <w:basedOn w:val="ZB"/>
    <w:rsid w:val="000B7FED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rsid w:val="000B7FED"/>
    <w:pPr>
      <w:spacing w:after="120"/>
    </w:pPr>
    <w:rPr>
      <w:rFonts w:ascii="Arial" w:hAnsi="Arial"/>
      <w:lang w:val="en-GB" w:eastAsia="en-US"/>
    </w:rPr>
  </w:style>
  <w:style w:type="paragraph" w:customStyle="1" w:styleId="tdoc-header">
    <w:name w:val="tdoc-header"/>
    <w:rsid w:val="000B7FED"/>
    <w:rPr>
      <w:rFonts w:ascii="Arial" w:hAnsi="Arial"/>
      <w:noProof/>
      <w:sz w:val="24"/>
      <w:lang w:val="en-GB" w:eastAsia="en-US"/>
    </w:rPr>
  </w:style>
  <w:style w:type="character" w:styleId="Hyperlink">
    <w:name w:val="Hyperlink"/>
    <w:rsid w:val="000B7FED"/>
    <w:rPr>
      <w:color w:val="0000FF"/>
      <w:u w:val="single"/>
    </w:rPr>
  </w:style>
  <w:style w:type="character" w:styleId="CommentReference">
    <w:name w:val="annotation reference"/>
    <w:qFormat/>
    <w:rsid w:val="000B7FED"/>
    <w:rPr>
      <w:sz w:val="16"/>
    </w:rPr>
  </w:style>
  <w:style w:type="paragraph" w:styleId="CommentText">
    <w:name w:val="annotation text"/>
    <w:basedOn w:val="Normal"/>
    <w:link w:val="CommentTextChar"/>
    <w:qFormat/>
    <w:rsid w:val="000B7FED"/>
  </w:style>
  <w:style w:type="character" w:styleId="FollowedHyperlink">
    <w:name w:val="FollowedHyperlink"/>
    <w:rsid w:val="000B7FED"/>
    <w:rPr>
      <w:color w:val="800080"/>
      <w:u w:val="single"/>
    </w:rPr>
  </w:style>
  <w:style w:type="paragraph" w:styleId="BalloonText">
    <w:name w:val="Balloon Text"/>
    <w:basedOn w:val="Normal"/>
    <w:link w:val="BalloonTextChar"/>
    <w:rsid w:val="000B7FED"/>
    <w:rPr>
      <w:rFonts w:ascii="Tahoma" w:hAnsi="Tahoma" w:cs="Tahoma"/>
      <w:sz w:val="16"/>
      <w:szCs w:val="16"/>
    </w:rPr>
  </w:style>
  <w:style w:type="paragraph" w:styleId="CommentSubject">
    <w:name w:val="annotation subject"/>
    <w:basedOn w:val="CommentText"/>
    <w:next w:val="CommentText"/>
    <w:link w:val="CommentSubjectChar"/>
    <w:rsid w:val="000B7FED"/>
    <w:rPr>
      <w:b/>
      <w:bCs/>
    </w:rPr>
  </w:style>
  <w:style w:type="paragraph" w:styleId="DocumentMap">
    <w:name w:val="Document Map"/>
    <w:basedOn w:val="Normal"/>
    <w:link w:val="DocumentMapChar"/>
    <w:rsid w:val="005E2C44"/>
    <w:pPr>
      <w:shd w:val="clear" w:color="auto" w:fill="000080"/>
    </w:pPr>
    <w:rPr>
      <w:rFonts w:ascii="Tahoma" w:hAnsi="Tahoma" w:cs="Tahoma"/>
    </w:rPr>
  </w:style>
  <w:style w:type="character" w:customStyle="1" w:styleId="Heading1Char">
    <w:name w:val="Heading 1 Char"/>
    <w:aliases w:val=" Char1 Char,Char1 Char"/>
    <w:basedOn w:val="DefaultParagraphFont"/>
    <w:link w:val="Heading1"/>
    <w:uiPriority w:val="9"/>
    <w:rsid w:val="00DC7B70"/>
    <w:rPr>
      <w:rFonts w:ascii="Arial" w:hAnsi="Arial"/>
      <w:sz w:val="36"/>
      <w:lang w:val="en-GB" w:eastAsia="en-US"/>
    </w:rPr>
  </w:style>
  <w:style w:type="character" w:customStyle="1" w:styleId="Heading2Char">
    <w:name w:val="Heading 2 Char"/>
    <w:aliases w:val="H2 Char1,h2 Char1,2nd level Char1,†berschrift 2 Char1,õberschrift 2 Char1,UNDERRUBRIK 1-2 Char1"/>
    <w:basedOn w:val="DefaultParagraphFont"/>
    <w:link w:val="Heading2"/>
    <w:rsid w:val="00DC7B70"/>
    <w:rPr>
      <w:rFonts w:ascii="Arial" w:hAnsi="Arial"/>
      <w:sz w:val="32"/>
      <w:lang w:val="en-GB" w:eastAsia="en-US"/>
    </w:rPr>
  </w:style>
  <w:style w:type="character" w:customStyle="1" w:styleId="Heading3Char">
    <w:name w:val="Heading 3 Char"/>
    <w:aliases w:val="h3 Char"/>
    <w:basedOn w:val="DefaultParagraphFont"/>
    <w:link w:val="Heading3"/>
    <w:uiPriority w:val="9"/>
    <w:rsid w:val="00DC7B70"/>
    <w:rPr>
      <w:rFonts w:ascii="Arial" w:hAnsi="Arial"/>
      <w:sz w:val="28"/>
      <w:lang w:val="en-GB" w:eastAsia="en-US"/>
    </w:rPr>
  </w:style>
  <w:style w:type="character" w:customStyle="1" w:styleId="Heading4Char">
    <w:name w:val="Heading 4 Char"/>
    <w:basedOn w:val="DefaultParagraphFont"/>
    <w:link w:val="Heading4"/>
    <w:uiPriority w:val="9"/>
    <w:rsid w:val="00DC7B70"/>
    <w:rPr>
      <w:rFonts w:ascii="Arial" w:hAnsi="Arial"/>
      <w:sz w:val="24"/>
      <w:lang w:val="en-GB" w:eastAsia="en-US"/>
    </w:rPr>
  </w:style>
  <w:style w:type="character" w:customStyle="1" w:styleId="Heading5Char">
    <w:name w:val="Heading 5 Char"/>
    <w:basedOn w:val="DefaultParagraphFont"/>
    <w:link w:val="Heading5"/>
    <w:uiPriority w:val="9"/>
    <w:rsid w:val="00DC7B70"/>
    <w:rPr>
      <w:rFonts w:ascii="Arial" w:hAnsi="Arial"/>
      <w:sz w:val="22"/>
      <w:lang w:val="en-GB" w:eastAsia="en-US"/>
    </w:rPr>
  </w:style>
  <w:style w:type="character" w:customStyle="1" w:styleId="Heading6Char">
    <w:name w:val="Heading 6 Char"/>
    <w:basedOn w:val="DefaultParagraphFont"/>
    <w:link w:val="Heading6"/>
    <w:uiPriority w:val="9"/>
    <w:rsid w:val="00DC7B70"/>
    <w:rPr>
      <w:rFonts w:ascii="Arial" w:hAnsi="Arial"/>
      <w:lang w:val="en-GB" w:eastAsia="en-US"/>
    </w:rPr>
  </w:style>
  <w:style w:type="character" w:customStyle="1" w:styleId="Heading7Char">
    <w:name w:val="Heading 7 Char"/>
    <w:basedOn w:val="DefaultParagraphFont"/>
    <w:link w:val="Heading7"/>
    <w:uiPriority w:val="9"/>
    <w:rsid w:val="00DC7B70"/>
    <w:rPr>
      <w:rFonts w:ascii="Arial" w:hAnsi="Arial"/>
      <w:lang w:val="en-GB" w:eastAsia="en-US"/>
    </w:rPr>
  </w:style>
  <w:style w:type="character" w:customStyle="1" w:styleId="Heading8Char">
    <w:name w:val="Heading 8 Char"/>
    <w:basedOn w:val="DefaultParagraphFont"/>
    <w:link w:val="Heading8"/>
    <w:rsid w:val="00DC7B70"/>
    <w:rPr>
      <w:rFonts w:ascii="Arial" w:hAnsi="Arial"/>
      <w:sz w:val="36"/>
      <w:lang w:val="en-GB" w:eastAsia="en-US"/>
    </w:rPr>
  </w:style>
  <w:style w:type="character" w:customStyle="1" w:styleId="Heading9Char">
    <w:name w:val="Heading 9 Char"/>
    <w:basedOn w:val="DefaultParagraphFont"/>
    <w:link w:val="Heading9"/>
    <w:uiPriority w:val="9"/>
    <w:rsid w:val="00DC7B70"/>
    <w:rPr>
      <w:rFonts w:ascii="Arial" w:hAnsi="Arial"/>
      <w:sz w:val="36"/>
      <w:lang w:val="en-GB" w:eastAsia="en-US"/>
    </w:rPr>
  </w:style>
  <w:style w:type="character" w:customStyle="1" w:styleId="HeaderChar">
    <w:name w:val="Header Char"/>
    <w:aliases w:val="header odd Char,header Char,header odd1 Char,header odd2 Char,header odd3 Char,header odd4 Char,header odd5 Char,header odd6 Char"/>
    <w:basedOn w:val="DefaultParagraphFont"/>
    <w:link w:val="Header"/>
    <w:uiPriority w:val="99"/>
    <w:rsid w:val="00DC7B70"/>
    <w:rPr>
      <w:rFonts w:ascii="Arial" w:hAnsi="Arial"/>
      <w:b/>
      <w:noProof/>
      <w:sz w:val="18"/>
      <w:lang w:val="en-GB" w:eastAsia="en-US"/>
    </w:rPr>
  </w:style>
  <w:style w:type="character" w:customStyle="1" w:styleId="FootnoteTextChar">
    <w:name w:val="Footnote Text Char"/>
    <w:basedOn w:val="DefaultParagraphFont"/>
    <w:link w:val="FootnoteText"/>
    <w:rsid w:val="00DC7B70"/>
    <w:rPr>
      <w:rFonts w:ascii="Times New Roman" w:hAnsi="Times New Roman"/>
      <w:sz w:val="16"/>
      <w:lang w:val="en-GB" w:eastAsia="en-US"/>
    </w:rPr>
  </w:style>
  <w:style w:type="character" w:customStyle="1" w:styleId="FooterChar">
    <w:name w:val="Footer Char"/>
    <w:basedOn w:val="DefaultParagraphFont"/>
    <w:link w:val="Footer"/>
    <w:uiPriority w:val="99"/>
    <w:rsid w:val="00DC7B70"/>
    <w:rPr>
      <w:rFonts w:ascii="Arial" w:hAnsi="Arial"/>
      <w:b/>
      <w:i/>
      <w:noProof/>
      <w:sz w:val="18"/>
      <w:lang w:val="en-GB" w:eastAsia="en-US"/>
    </w:rPr>
  </w:style>
  <w:style w:type="character" w:customStyle="1" w:styleId="CommentTextChar">
    <w:name w:val="Comment Text Char"/>
    <w:basedOn w:val="DefaultParagraphFont"/>
    <w:link w:val="CommentText"/>
    <w:qFormat/>
    <w:rsid w:val="00DC7B70"/>
    <w:rPr>
      <w:rFonts w:ascii="Times New Roman" w:hAnsi="Times New Roman"/>
      <w:lang w:val="en-GB" w:eastAsia="en-US"/>
    </w:rPr>
  </w:style>
  <w:style w:type="character" w:customStyle="1" w:styleId="BalloonTextChar">
    <w:name w:val="Balloon Text Char"/>
    <w:basedOn w:val="DefaultParagraphFont"/>
    <w:link w:val="BalloonText"/>
    <w:rsid w:val="00DC7B70"/>
    <w:rPr>
      <w:rFonts w:ascii="Tahoma" w:hAnsi="Tahoma" w:cs="Tahoma"/>
      <w:sz w:val="16"/>
      <w:szCs w:val="16"/>
      <w:lang w:val="en-GB" w:eastAsia="en-US"/>
    </w:rPr>
  </w:style>
  <w:style w:type="character" w:customStyle="1" w:styleId="CommentSubjectChar">
    <w:name w:val="Comment Subject Char"/>
    <w:basedOn w:val="CommentTextChar"/>
    <w:link w:val="CommentSubject"/>
    <w:rsid w:val="00DC7B70"/>
    <w:rPr>
      <w:rFonts w:ascii="Times New Roman" w:hAnsi="Times New Roman"/>
      <w:b/>
      <w:bCs/>
      <w:lang w:val="en-GB" w:eastAsia="en-US"/>
    </w:rPr>
  </w:style>
  <w:style w:type="character" w:customStyle="1" w:styleId="DocumentMapChar">
    <w:name w:val="Document Map Char"/>
    <w:basedOn w:val="DefaultParagraphFont"/>
    <w:link w:val="DocumentMap"/>
    <w:rsid w:val="00DC7B70"/>
    <w:rPr>
      <w:rFonts w:ascii="Tahoma" w:hAnsi="Tahoma" w:cs="Tahoma"/>
      <w:shd w:val="clear" w:color="auto" w:fill="000080"/>
      <w:lang w:val="en-GB" w:eastAsia="en-US"/>
    </w:rPr>
  </w:style>
  <w:style w:type="character" w:customStyle="1" w:styleId="B1Char">
    <w:name w:val="B1 Char"/>
    <w:link w:val="B10"/>
    <w:qFormat/>
    <w:locked/>
    <w:rsid w:val="00DC7B70"/>
    <w:rPr>
      <w:rFonts w:ascii="Times New Roman" w:hAnsi="Times New Roman"/>
      <w:lang w:val="en-GB" w:eastAsia="en-US"/>
    </w:rPr>
  </w:style>
  <w:style w:type="character" w:customStyle="1" w:styleId="TALChar">
    <w:name w:val="TAL Char"/>
    <w:link w:val="TAL"/>
    <w:qFormat/>
    <w:locked/>
    <w:rsid w:val="00DC7B70"/>
    <w:rPr>
      <w:rFonts w:ascii="Arial" w:hAnsi="Arial"/>
      <w:sz w:val="18"/>
      <w:lang w:val="en-GB" w:eastAsia="en-US"/>
    </w:rPr>
  </w:style>
  <w:style w:type="character" w:customStyle="1" w:styleId="TAHCar">
    <w:name w:val="TAH Car"/>
    <w:link w:val="TAH"/>
    <w:rsid w:val="00DC7B70"/>
    <w:rPr>
      <w:rFonts w:ascii="Arial" w:hAnsi="Arial"/>
      <w:b/>
      <w:sz w:val="18"/>
      <w:lang w:val="en-GB" w:eastAsia="en-US"/>
    </w:rPr>
  </w:style>
  <w:style w:type="character" w:customStyle="1" w:styleId="THChar">
    <w:name w:val="TH Char"/>
    <w:link w:val="TH"/>
    <w:qFormat/>
    <w:rsid w:val="00DC7B70"/>
    <w:rPr>
      <w:rFonts w:ascii="Arial" w:hAnsi="Arial"/>
      <w:b/>
      <w:lang w:val="en-GB" w:eastAsia="en-US"/>
    </w:rPr>
  </w:style>
  <w:style w:type="character" w:customStyle="1" w:styleId="NOChar">
    <w:name w:val="NO Char"/>
    <w:link w:val="NO"/>
    <w:qFormat/>
    <w:rsid w:val="00DC7B70"/>
    <w:rPr>
      <w:rFonts w:ascii="Times New Roman" w:hAnsi="Times New Roman"/>
      <w:lang w:val="en-GB" w:eastAsia="en-US"/>
    </w:rPr>
  </w:style>
  <w:style w:type="character" w:customStyle="1" w:styleId="B2Char">
    <w:name w:val="B2 Char"/>
    <w:link w:val="B2"/>
    <w:qFormat/>
    <w:locked/>
    <w:rsid w:val="00DC7B70"/>
    <w:rPr>
      <w:rFonts w:ascii="Times New Roman" w:hAnsi="Times New Roman"/>
      <w:lang w:val="en-GB" w:eastAsia="en-US"/>
    </w:rPr>
  </w:style>
  <w:style w:type="character" w:customStyle="1" w:styleId="TFChar">
    <w:name w:val="TF Char"/>
    <w:link w:val="TF"/>
    <w:locked/>
    <w:rsid w:val="000541CB"/>
    <w:rPr>
      <w:rFonts w:ascii="Arial" w:hAnsi="Arial"/>
      <w:b/>
      <w:lang w:val="en-GB" w:eastAsia="en-US"/>
    </w:rPr>
  </w:style>
  <w:style w:type="paragraph" w:customStyle="1" w:styleId="TAJ">
    <w:name w:val="TAJ"/>
    <w:basedOn w:val="TH"/>
    <w:rsid w:val="0022421A"/>
    <w:rPr>
      <w:rFonts w:eastAsia="宋体"/>
    </w:rPr>
  </w:style>
  <w:style w:type="paragraph" w:customStyle="1" w:styleId="Guidance">
    <w:name w:val="Guidance"/>
    <w:basedOn w:val="Normal"/>
    <w:rsid w:val="0022421A"/>
    <w:rPr>
      <w:rFonts w:eastAsia="宋体"/>
      <w:i/>
      <w:color w:val="0000FF"/>
    </w:rPr>
  </w:style>
  <w:style w:type="table" w:styleId="TableGrid">
    <w:name w:val="Table Grid"/>
    <w:basedOn w:val="TableNormal"/>
    <w:rsid w:val="0022421A"/>
    <w:rPr>
      <w:rFonts w:ascii="Times New Roman" w:eastAsia="宋体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UnresolvedMention">
    <w:name w:val="Unresolved Mention"/>
    <w:uiPriority w:val="99"/>
    <w:semiHidden/>
    <w:unhideWhenUsed/>
    <w:rsid w:val="0022421A"/>
    <w:rPr>
      <w:color w:val="605E5C"/>
      <w:shd w:val="clear" w:color="auto" w:fill="E1DFDD"/>
    </w:rPr>
  </w:style>
  <w:style w:type="character" w:styleId="HTMLCode">
    <w:name w:val="HTML Code"/>
    <w:uiPriority w:val="99"/>
    <w:unhideWhenUsed/>
    <w:rsid w:val="0022421A"/>
    <w:rPr>
      <w:rFonts w:ascii="Courier New" w:eastAsia="Times New Roman" w:hAnsi="Courier New" w:cs="Courier New" w:hint="default"/>
      <w:sz w:val="20"/>
      <w:szCs w:val="20"/>
    </w:rPr>
  </w:style>
  <w:style w:type="character" w:customStyle="1" w:styleId="Heading3Char1">
    <w:name w:val="Heading 3 Char1"/>
    <w:aliases w:val="h3 Char1"/>
    <w:semiHidden/>
    <w:rsid w:val="0022421A"/>
    <w:rPr>
      <w:rFonts w:ascii="Calibri Light" w:eastAsia="Times New Roman" w:hAnsi="Calibri Light" w:cs="Times New Roman"/>
      <w:color w:val="1F3763"/>
      <w:sz w:val="24"/>
      <w:szCs w:val="24"/>
      <w:lang w:eastAsia="en-US"/>
    </w:rPr>
  </w:style>
  <w:style w:type="paragraph" w:styleId="HTMLPreformatted">
    <w:name w:val="HTML Preformatted"/>
    <w:basedOn w:val="Normal"/>
    <w:link w:val="HTMLPreformattedChar"/>
    <w:uiPriority w:val="99"/>
    <w:unhideWhenUsed/>
    <w:rsid w:val="0022421A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overflowPunct w:val="0"/>
      <w:autoSpaceDE w:val="0"/>
      <w:autoSpaceDN w:val="0"/>
      <w:adjustRightInd w:val="0"/>
      <w:spacing w:after="0"/>
    </w:pPr>
    <w:rPr>
      <w:rFonts w:ascii="Courier New" w:eastAsia="宋体" w:hAnsi="Courier New" w:cs="Courier New"/>
      <w:lang w:eastAsia="zh-CN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rsid w:val="0022421A"/>
    <w:rPr>
      <w:rFonts w:ascii="Courier New" w:eastAsia="宋体" w:hAnsi="Courier New" w:cs="Courier New"/>
      <w:lang w:val="en-GB" w:eastAsia="zh-CN"/>
    </w:rPr>
  </w:style>
  <w:style w:type="paragraph" w:styleId="Caption">
    <w:name w:val="caption"/>
    <w:basedOn w:val="Normal"/>
    <w:next w:val="Normal"/>
    <w:uiPriority w:val="35"/>
    <w:unhideWhenUsed/>
    <w:qFormat/>
    <w:rsid w:val="0022421A"/>
    <w:pPr>
      <w:overflowPunct w:val="0"/>
      <w:autoSpaceDE w:val="0"/>
      <w:autoSpaceDN w:val="0"/>
      <w:adjustRightInd w:val="0"/>
    </w:pPr>
    <w:rPr>
      <w:rFonts w:eastAsia="宋体"/>
      <w:b/>
      <w:bCs/>
    </w:rPr>
  </w:style>
  <w:style w:type="paragraph" w:styleId="BodyText">
    <w:name w:val="Body Text"/>
    <w:basedOn w:val="Normal"/>
    <w:link w:val="BodyTextChar"/>
    <w:uiPriority w:val="99"/>
    <w:unhideWhenUsed/>
    <w:rsid w:val="0022421A"/>
    <w:pPr>
      <w:overflowPunct w:val="0"/>
      <w:autoSpaceDE w:val="0"/>
      <w:autoSpaceDN w:val="0"/>
      <w:adjustRightInd w:val="0"/>
    </w:pPr>
    <w:rPr>
      <w:rFonts w:eastAsia="宋体"/>
    </w:rPr>
  </w:style>
  <w:style w:type="character" w:customStyle="1" w:styleId="BodyTextChar">
    <w:name w:val="Body Text Char"/>
    <w:basedOn w:val="DefaultParagraphFont"/>
    <w:link w:val="BodyText"/>
    <w:uiPriority w:val="99"/>
    <w:rsid w:val="0022421A"/>
    <w:rPr>
      <w:rFonts w:ascii="Times New Roman" w:eastAsia="宋体" w:hAnsi="Times New Roman"/>
      <w:lang w:val="en-GB" w:eastAsia="en-US"/>
    </w:rPr>
  </w:style>
  <w:style w:type="paragraph" w:styleId="PlainText">
    <w:name w:val="Plain Text"/>
    <w:basedOn w:val="Normal"/>
    <w:link w:val="PlainTextChar"/>
    <w:uiPriority w:val="99"/>
    <w:unhideWhenUsed/>
    <w:rsid w:val="0022421A"/>
    <w:pPr>
      <w:widowControl w:val="0"/>
      <w:overflowPunct w:val="0"/>
      <w:autoSpaceDE w:val="0"/>
      <w:autoSpaceDN w:val="0"/>
      <w:adjustRightInd w:val="0"/>
      <w:spacing w:after="0"/>
      <w:jc w:val="both"/>
    </w:pPr>
    <w:rPr>
      <w:rFonts w:ascii="宋体" w:eastAsia="宋体" w:hAnsi="Courier New" w:cs="Courier New"/>
      <w:kern w:val="2"/>
      <w:sz w:val="21"/>
      <w:szCs w:val="21"/>
      <w:lang w:eastAsia="zh-CN"/>
    </w:rPr>
  </w:style>
  <w:style w:type="character" w:customStyle="1" w:styleId="PlainTextChar">
    <w:name w:val="Plain Text Char"/>
    <w:basedOn w:val="DefaultParagraphFont"/>
    <w:link w:val="PlainText"/>
    <w:uiPriority w:val="99"/>
    <w:rsid w:val="0022421A"/>
    <w:rPr>
      <w:rFonts w:ascii="宋体" w:eastAsia="宋体" w:hAnsi="Courier New" w:cs="Courier New"/>
      <w:kern w:val="2"/>
      <w:sz w:val="21"/>
      <w:szCs w:val="21"/>
      <w:lang w:val="en-GB" w:eastAsia="zh-CN"/>
    </w:rPr>
  </w:style>
  <w:style w:type="paragraph" w:styleId="Revision">
    <w:name w:val="Revision"/>
    <w:uiPriority w:val="99"/>
    <w:semiHidden/>
    <w:rsid w:val="0022421A"/>
    <w:rPr>
      <w:rFonts w:ascii="Times New Roman" w:eastAsia="宋体" w:hAnsi="Times New Roman"/>
      <w:lang w:val="en-GB" w:eastAsia="en-US"/>
    </w:rPr>
  </w:style>
  <w:style w:type="paragraph" w:styleId="ListParagraph">
    <w:name w:val="List Paragraph"/>
    <w:basedOn w:val="Normal"/>
    <w:link w:val="ListParagraphChar"/>
    <w:uiPriority w:val="34"/>
    <w:qFormat/>
    <w:rsid w:val="0022421A"/>
    <w:pPr>
      <w:overflowPunct w:val="0"/>
      <w:autoSpaceDE w:val="0"/>
      <w:autoSpaceDN w:val="0"/>
      <w:adjustRightInd w:val="0"/>
      <w:spacing w:after="0"/>
      <w:ind w:left="720"/>
      <w:contextualSpacing/>
    </w:pPr>
    <w:rPr>
      <w:rFonts w:ascii="Arial" w:eastAsia="宋体" w:hAnsi="Arial"/>
      <w:sz w:val="22"/>
    </w:rPr>
  </w:style>
  <w:style w:type="character" w:customStyle="1" w:styleId="PLChar">
    <w:name w:val="PL Char"/>
    <w:link w:val="PL"/>
    <w:qFormat/>
    <w:locked/>
    <w:rsid w:val="0022421A"/>
    <w:rPr>
      <w:rFonts w:ascii="Courier New" w:hAnsi="Courier New"/>
      <w:noProof/>
      <w:sz w:val="16"/>
      <w:lang w:val="en-GB" w:eastAsia="en-US"/>
    </w:rPr>
  </w:style>
  <w:style w:type="character" w:customStyle="1" w:styleId="TACChar">
    <w:name w:val="TAC Char"/>
    <w:link w:val="TAC"/>
    <w:locked/>
    <w:rsid w:val="0022421A"/>
    <w:rPr>
      <w:rFonts w:ascii="Arial" w:hAnsi="Arial"/>
      <w:sz w:val="18"/>
      <w:lang w:val="en-GB" w:eastAsia="en-US"/>
    </w:rPr>
  </w:style>
  <w:style w:type="character" w:customStyle="1" w:styleId="EXChar">
    <w:name w:val="EX Char"/>
    <w:link w:val="EX"/>
    <w:locked/>
    <w:rsid w:val="0022421A"/>
    <w:rPr>
      <w:rFonts w:ascii="Times New Roman" w:hAnsi="Times New Roman"/>
      <w:lang w:val="en-GB" w:eastAsia="en-US"/>
    </w:rPr>
  </w:style>
  <w:style w:type="character" w:customStyle="1" w:styleId="EditorsNoteChar">
    <w:name w:val="Editor's Note Char"/>
    <w:link w:val="EditorsNote"/>
    <w:locked/>
    <w:rsid w:val="0022421A"/>
    <w:rPr>
      <w:rFonts w:ascii="Times New Roman" w:hAnsi="Times New Roman"/>
      <w:color w:val="FF0000"/>
      <w:lang w:val="en-GB" w:eastAsia="en-US"/>
    </w:rPr>
  </w:style>
  <w:style w:type="paragraph" w:customStyle="1" w:styleId="a">
    <w:name w:val="表格文本"/>
    <w:basedOn w:val="Normal"/>
    <w:rsid w:val="0022421A"/>
    <w:pPr>
      <w:widowControl w:val="0"/>
      <w:tabs>
        <w:tab w:val="decimal" w:pos="0"/>
      </w:tabs>
      <w:overflowPunct w:val="0"/>
      <w:autoSpaceDE w:val="0"/>
      <w:autoSpaceDN w:val="0"/>
      <w:adjustRightInd w:val="0"/>
      <w:spacing w:after="0" w:line="0" w:lineRule="atLeast"/>
    </w:pPr>
    <w:rPr>
      <w:rFonts w:ascii="Arial" w:eastAsia="宋体" w:hAnsi="Arial"/>
      <w:sz w:val="16"/>
      <w:szCs w:val="16"/>
      <w:lang w:eastAsia="zh-CN"/>
    </w:rPr>
  </w:style>
  <w:style w:type="paragraph" w:customStyle="1" w:styleId="FL">
    <w:name w:val="FL"/>
    <w:basedOn w:val="Normal"/>
    <w:rsid w:val="0022421A"/>
    <w:pPr>
      <w:keepNext/>
      <w:keepLines/>
      <w:overflowPunct w:val="0"/>
      <w:autoSpaceDE w:val="0"/>
      <w:autoSpaceDN w:val="0"/>
      <w:adjustRightInd w:val="0"/>
      <w:spacing w:before="60"/>
      <w:jc w:val="center"/>
    </w:pPr>
    <w:rPr>
      <w:rFonts w:ascii="Arial" w:eastAsia="宋体" w:hAnsi="Arial"/>
      <w:b/>
    </w:rPr>
  </w:style>
  <w:style w:type="character" w:customStyle="1" w:styleId="Heading2Char1">
    <w:name w:val="Heading 2 Char1"/>
    <w:aliases w:val="H2 Char,h2 Char,2nd level Char,†berschrift 2 Char,õberschrift 2 Char,UNDERRUBRIK 1-2 Char"/>
    <w:semiHidden/>
    <w:rsid w:val="0022421A"/>
    <w:rPr>
      <w:rFonts w:ascii="Calibri Light" w:eastAsia="Times New Roman" w:hAnsi="Calibri Light" w:cs="Times New Roman" w:hint="default"/>
      <w:color w:val="2F5496"/>
      <w:sz w:val="26"/>
      <w:szCs w:val="26"/>
      <w:lang w:val="en-GB"/>
    </w:rPr>
  </w:style>
  <w:style w:type="table" w:customStyle="1" w:styleId="11">
    <w:name w:val="网格表 1 浅色1"/>
    <w:basedOn w:val="TableNormal"/>
    <w:uiPriority w:val="46"/>
    <w:rsid w:val="0022421A"/>
    <w:rPr>
      <w:rFonts w:ascii="Calibri" w:eastAsia="宋体" w:hAnsi="Calibri"/>
      <w:sz w:val="22"/>
      <w:szCs w:val="22"/>
      <w:lang w:val="en-IN" w:eastAsia="ja-JP"/>
    </w:rPr>
    <w:tblPr>
      <w:tblStyleRowBandSize w:val="1"/>
      <w:tblStyleColBandSize w:val="1"/>
      <w:tblInd w:w="0" w:type="nil"/>
      <w:tblBorders>
        <w:top w:val="single" w:sz="4" w:space="0" w:color="999999"/>
        <w:left w:val="single" w:sz="4" w:space="0" w:color="999999"/>
        <w:bottom w:val="single" w:sz="4" w:space="0" w:color="999999"/>
        <w:right w:val="single" w:sz="4" w:space="0" w:color="999999"/>
        <w:insideH w:val="single" w:sz="4" w:space="0" w:color="999999"/>
        <w:insideV w:val="single" w:sz="4" w:space="0" w:color="999999"/>
      </w:tblBorders>
    </w:tblPr>
    <w:tblStylePr w:type="firstRow">
      <w:rPr>
        <w:b/>
        <w:bCs/>
      </w:rPr>
      <w:tblPr/>
      <w:tcPr>
        <w:tcBorders>
          <w:bottom w:val="single" w:sz="12" w:space="0" w:color="666666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customStyle="1" w:styleId="HeaderChar1">
    <w:name w:val="Header Char1"/>
    <w:aliases w:val="header odd Char1,header Char1,header odd1 Char1,header odd2 Char1,header odd3 Char1,header odd4 Char1,header odd5 Char1,header odd6 Char1"/>
    <w:semiHidden/>
    <w:rsid w:val="0022421A"/>
    <w:rPr>
      <w:lang w:eastAsia="en-US"/>
    </w:rPr>
  </w:style>
  <w:style w:type="paragraph" w:styleId="Bibliography">
    <w:name w:val="Bibliography"/>
    <w:basedOn w:val="Normal"/>
    <w:next w:val="Normal"/>
    <w:uiPriority w:val="37"/>
    <w:semiHidden/>
    <w:unhideWhenUsed/>
    <w:rsid w:val="0022421A"/>
    <w:rPr>
      <w:rFonts w:eastAsia="宋体"/>
    </w:rPr>
  </w:style>
  <w:style w:type="paragraph" w:styleId="BlockText">
    <w:name w:val="Block Text"/>
    <w:basedOn w:val="Normal"/>
    <w:rsid w:val="0022421A"/>
    <w:pPr>
      <w:pBdr>
        <w:top w:val="single" w:sz="2" w:space="10" w:color="4F81BD" w:themeColor="accent1"/>
        <w:left w:val="single" w:sz="2" w:space="10" w:color="4F81BD" w:themeColor="accent1"/>
        <w:bottom w:val="single" w:sz="2" w:space="10" w:color="4F81BD" w:themeColor="accent1"/>
        <w:right w:val="single" w:sz="2" w:space="10" w:color="4F81BD" w:themeColor="accent1"/>
      </w:pBdr>
      <w:ind w:left="1152" w:right="1152"/>
    </w:pPr>
    <w:rPr>
      <w:rFonts w:asciiTheme="minorHAnsi" w:hAnsiTheme="minorHAnsi" w:cstheme="minorBidi"/>
      <w:i/>
      <w:iCs/>
      <w:color w:val="4F81BD" w:themeColor="accent1"/>
    </w:rPr>
  </w:style>
  <w:style w:type="paragraph" w:styleId="BodyText2">
    <w:name w:val="Body Text 2"/>
    <w:basedOn w:val="Normal"/>
    <w:link w:val="BodyText2Char"/>
    <w:uiPriority w:val="99"/>
    <w:rsid w:val="0022421A"/>
    <w:pPr>
      <w:spacing w:after="120" w:line="480" w:lineRule="auto"/>
    </w:pPr>
    <w:rPr>
      <w:rFonts w:eastAsia="宋体"/>
    </w:rPr>
  </w:style>
  <w:style w:type="character" w:customStyle="1" w:styleId="BodyText2Char">
    <w:name w:val="Body Text 2 Char"/>
    <w:basedOn w:val="DefaultParagraphFont"/>
    <w:link w:val="BodyText2"/>
    <w:uiPriority w:val="99"/>
    <w:rsid w:val="0022421A"/>
    <w:rPr>
      <w:rFonts w:ascii="Times New Roman" w:eastAsia="宋体" w:hAnsi="Times New Roman"/>
      <w:lang w:val="en-GB" w:eastAsia="en-US"/>
    </w:rPr>
  </w:style>
  <w:style w:type="paragraph" w:styleId="BodyText3">
    <w:name w:val="Body Text 3"/>
    <w:basedOn w:val="Normal"/>
    <w:link w:val="BodyText3Char"/>
    <w:uiPriority w:val="99"/>
    <w:rsid w:val="0022421A"/>
    <w:pPr>
      <w:spacing w:after="120"/>
    </w:pPr>
    <w:rPr>
      <w:rFonts w:eastAsia="宋体"/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22421A"/>
    <w:rPr>
      <w:rFonts w:ascii="Times New Roman" w:eastAsia="宋体" w:hAnsi="Times New Roman"/>
      <w:sz w:val="16"/>
      <w:szCs w:val="16"/>
      <w:lang w:val="en-GB" w:eastAsia="en-US"/>
    </w:rPr>
  </w:style>
  <w:style w:type="paragraph" w:styleId="BodyTextFirstIndent">
    <w:name w:val="Body Text First Indent"/>
    <w:basedOn w:val="BodyText"/>
    <w:link w:val="BodyTextFirstIndentChar"/>
    <w:rsid w:val="0022421A"/>
    <w:pPr>
      <w:overflowPunct/>
      <w:autoSpaceDE/>
      <w:autoSpaceDN/>
      <w:adjustRightInd/>
      <w:ind w:firstLine="360"/>
    </w:pPr>
    <w:rPr>
      <w:rFonts w:eastAsia="Times New Roman"/>
    </w:rPr>
  </w:style>
  <w:style w:type="character" w:customStyle="1" w:styleId="BodyTextFirstIndentChar">
    <w:name w:val="Body Text First Indent Char"/>
    <w:basedOn w:val="BodyTextChar"/>
    <w:link w:val="BodyTextFirstIndent"/>
    <w:rsid w:val="0022421A"/>
    <w:rPr>
      <w:rFonts w:ascii="Times New Roman" w:eastAsia="Times New Roman" w:hAnsi="Times New Roman"/>
      <w:lang w:val="en-GB" w:eastAsia="en-US"/>
    </w:rPr>
  </w:style>
  <w:style w:type="paragraph" w:styleId="BodyTextIndent">
    <w:name w:val="Body Text Indent"/>
    <w:basedOn w:val="Normal"/>
    <w:link w:val="BodyTextIndentChar"/>
    <w:rsid w:val="0022421A"/>
    <w:pPr>
      <w:spacing w:after="120"/>
      <w:ind w:left="283"/>
    </w:pPr>
    <w:rPr>
      <w:rFonts w:eastAsia="宋体"/>
    </w:rPr>
  </w:style>
  <w:style w:type="character" w:customStyle="1" w:styleId="BodyTextIndentChar">
    <w:name w:val="Body Text Indent Char"/>
    <w:basedOn w:val="DefaultParagraphFont"/>
    <w:link w:val="BodyTextIndent"/>
    <w:rsid w:val="0022421A"/>
    <w:rPr>
      <w:rFonts w:ascii="Times New Roman" w:eastAsia="宋体" w:hAnsi="Times New Roman"/>
      <w:lang w:val="en-GB" w:eastAsia="en-US"/>
    </w:rPr>
  </w:style>
  <w:style w:type="paragraph" w:styleId="BodyTextFirstIndent2">
    <w:name w:val="Body Text First Indent 2"/>
    <w:basedOn w:val="BodyTextIndent"/>
    <w:link w:val="BodyTextFirstIndent2Char"/>
    <w:rsid w:val="0022421A"/>
    <w:pPr>
      <w:spacing w:after="180"/>
      <w:ind w:left="360" w:firstLine="360"/>
    </w:pPr>
  </w:style>
  <w:style w:type="character" w:customStyle="1" w:styleId="BodyTextFirstIndent2Char">
    <w:name w:val="Body Text First Indent 2 Char"/>
    <w:basedOn w:val="BodyTextIndentChar"/>
    <w:link w:val="BodyTextFirstIndent2"/>
    <w:rsid w:val="0022421A"/>
    <w:rPr>
      <w:rFonts w:ascii="Times New Roman" w:eastAsia="宋体" w:hAnsi="Times New Roman"/>
      <w:lang w:val="en-GB" w:eastAsia="en-US"/>
    </w:rPr>
  </w:style>
  <w:style w:type="paragraph" w:styleId="BodyTextIndent2">
    <w:name w:val="Body Text Indent 2"/>
    <w:basedOn w:val="Normal"/>
    <w:link w:val="BodyTextIndent2Char"/>
    <w:rsid w:val="0022421A"/>
    <w:pPr>
      <w:spacing w:after="120" w:line="480" w:lineRule="auto"/>
      <w:ind w:left="283"/>
    </w:pPr>
    <w:rPr>
      <w:rFonts w:eastAsia="宋体"/>
    </w:rPr>
  </w:style>
  <w:style w:type="character" w:customStyle="1" w:styleId="BodyTextIndent2Char">
    <w:name w:val="Body Text Indent 2 Char"/>
    <w:basedOn w:val="DefaultParagraphFont"/>
    <w:link w:val="BodyTextIndent2"/>
    <w:rsid w:val="0022421A"/>
    <w:rPr>
      <w:rFonts w:ascii="Times New Roman" w:eastAsia="宋体" w:hAnsi="Times New Roman"/>
      <w:lang w:val="en-GB" w:eastAsia="en-US"/>
    </w:rPr>
  </w:style>
  <w:style w:type="paragraph" w:styleId="BodyTextIndent3">
    <w:name w:val="Body Text Indent 3"/>
    <w:basedOn w:val="Normal"/>
    <w:link w:val="BodyTextIndent3Char"/>
    <w:rsid w:val="0022421A"/>
    <w:pPr>
      <w:spacing w:after="120"/>
      <w:ind w:left="283"/>
    </w:pPr>
    <w:rPr>
      <w:rFonts w:eastAsia="宋体"/>
      <w:sz w:val="16"/>
      <w:szCs w:val="16"/>
    </w:rPr>
  </w:style>
  <w:style w:type="character" w:customStyle="1" w:styleId="BodyTextIndent3Char">
    <w:name w:val="Body Text Indent 3 Char"/>
    <w:basedOn w:val="DefaultParagraphFont"/>
    <w:link w:val="BodyTextIndent3"/>
    <w:rsid w:val="0022421A"/>
    <w:rPr>
      <w:rFonts w:ascii="Times New Roman" w:eastAsia="宋体" w:hAnsi="Times New Roman"/>
      <w:sz w:val="16"/>
      <w:szCs w:val="16"/>
      <w:lang w:val="en-GB" w:eastAsia="en-US"/>
    </w:rPr>
  </w:style>
  <w:style w:type="paragraph" w:styleId="Closing">
    <w:name w:val="Closing"/>
    <w:basedOn w:val="Normal"/>
    <w:link w:val="ClosingChar"/>
    <w:rsid w:val="0022421A"/>
    <w:pPr>
      <w:spacing w:after="0"/>
      <w:ind w:left="4252"/>
    </w:pPr>
    <w:rPr>
      <w:rFonts w:eastAsia="宋体"/>
    </w:rPr>
  </w:style>
  <w:style w:type="character" w:customStyle="1" w:styleId="ClosingChar">
    <w:name w:val="Closing Char"/>
    <w:basedOn w:val="DefaultParagraphFont"/>
    <w:link w:val="Closing"/>
    <w:rsid w:val="0022421A"/>
    <w:rPr>
      <w:rFonts w:ascii="Times New Roman" w:eastAsia="宋体" w:hAnsi="Times New Roman"/>
      <w:lang w:val="en-GB" w:eastAsia="en-US"/>
    </w:rPr>
  </w:style>
  <w:style w:type="paragraph" w:styleId="Date">
    <w:name w:val="Date"/>
    <w:basedOn w:val="Normal"/>
    <w:next w:val="Normal"/>
    <w:link w:val="DateChar"/>
    <w:rsid w:val="0022421A"/>
    <w:rPr>
      <w:rFonts w:eastAsia="宋体"/>
    </w:rPr>
  </w:style>
  <w:style w:type="character" w:customStyle="1" w:styleId="DateChar">
    <w:name w:val="Date Char"/>
    <w:basedOn w:val="DefaultParagraphFont"/>
    <w:link w:val="Date"/>
    <w:rsid w:val="0022421A"/>
    <w:rPr>
      <w:rFonts w:ascii="Times New Roman" w:eastAsia="宋体" w:hAnsi="Times New Roman"/>
      <w:lang w:val="en-GB" w:eastAsia="en-US"/>
    </w:rPr>
  </w:style>
  <w:style w:type="paragraph" w:styleId="E-mailSignature">
    <w:name w:val="E-mail Signature"/>
    <w:basedOn w:val="Normal"/>
    <w:link w:val="E-mailSignatureChar"/>
    <w:rsid w:val="0022421A"/>
    <w:pPr>
      <w:spacing w:after="0"/>
    </w:pPr>
    <w:rPr>
      <w:rFonts w:eastAsia="宋体"/>
    </w:rPr>
  </w:style>
  <w:style w:type="character" w:customStyle="1" w:styleId="E-mailSignatureChar">
    <w:name w:val="E-mail Signature Char"/>
    <w:basedOn w:val="DefaultParagraphFont"/>
    <w:link w:val="E-mailSignature"/>
    <w:rsid w:val="0022421A"/>
    <w:rPr>
      <w:rFonts w:ascii="Times New Roman" w:eastAsia="宋体" w:hAnsi="Times New Roman"/>
      <w:lang w:val="en-GB" w:eastAsia="en-US"/>
    </w:rPr>
  </w:style>
  <w:style w:type="paragraph" w:styleId="EndnoteText">
    <w:name w:val="endnote text"/>
    <w:basedOn w:val="Normal"/>
    <w:link w:val="EndnoteTextChar"/>
    <w:rsid w:val="0022421A"/>
    <w:pPr>
      <w:spacing w:after="0"/>
    </w:pPr>
    <w:rPr>
      <w:rFonts w:eastAsia="宋体"/>
    </w:rPr>
  </w:style>
  <w:style w:type="character" w:customStyle="1" w:styleId="EndnoteTextChar">
    <w:name w:val="Endnote Text Char"/>
    <w:basedOn w:val="DefaultParagraphFont"/>
    <w:link w:val="EndnoteText"/>
    <w:rsid w:val="0022421A"/>
    <w:rPr>
      <w:rFonts w:ascii="Times New Roman" w:eastAsia="宋体" w:hAnsi="Times New Roman"/>
      <w:lang w:val="en-GB" w:eastAsia="en-US"/>
    </w:rPr>
  </w:style>
  <w:style w:type="paragraph" w:styleId="EnvelopeAddress">
    <w:name w:val="envelope address"/>
    <w:basedOn w:val="Normal"/>
    <w:rsid w:val="0022421A"/>
    <w:pPr>
      <w:framePr w:w="7920" w:h="1980" w:hRule="exact" w:hSpace="180" w:wrap="auto" w:hAnchor="page" w:xAlign="center" w:yAlign="bottom"/>
      <w:spacing w:after="0"/>
      <w:ind w:left="2880"/>
    </w:pPr>
    <w:rPr>
      <w:rFonts w:asciiTheme="majorHAnsi" w:eastAsiaTheme="majorEastAsia" w:hAnsiTheme="majorHAnsi" w:cstheme="majorBidi"/>
      <w:sz w:val="24"/>
      <w:szCs w:val="24"/>
    </w:rPr>
  </w:style>
  <w:style w:type="paragraph" w:styleId="EnvelopeReturn">
    <w:name w:val="envelope return"/>
    <w:basedOn w:val="Normal"/>
    <w:rsid w:val="0022421A"/>
    <w:pPr>
      <w:spacing w:after="0"/>
    </w:pPr>
    <w:rPr>
      <w:rFonts w:asciiTheme="majorHAnsi" w:eastAsiaTheme="majorEastAsia" w:hAnsiTheme="majorHAnsi" w:cstheme="majorBidi"/>
    </w:rPr>
  </w:style>
  <w:style w:type="paragraph" w:styleId="HTMLAddress">
    <w:name w:val="HTML Address"/>
    <w:basedOn w:val="Normal"/>
    <w:link w:val="HTMLAddressChar"/>
    <w:rsid w:val="0022421A"/>
    <w:pPr>
      <w:spacing w:after="0"/>
    </w:pPr>
    <w:rPr>
      <w:rFonts w:eastAsia="宋体"/>
      <w:i/>
      <w:iCs/>
    </w:rPr>
  </w:style>
  <w:style w:type="character" w:customStyle="1" w:styleId="HTMLAddressChar">
    <w:name w:val="HTML Address Char"/>
    <w:basedOn w:val="DefaultParagraphFont"/>
    <w:link w:val="HTMLAddress"/>
    <w:rsid w:val="0022421A"/>
    <w:rPr>
      <w:rFonts w:ascii="Times New Roman" w:eastAsia="宋体" w:hAnsi="Times New Roman"/>
      <w:i/>
      <w:iCs/>
      <w:lang w:val="en-GB" w:eastAsia="en-US"/>
    </w:rPr>
  </w:style>
  <w:style w:type="paragraph" w:styleId="Index3">
    <w:name w:val="index 3"/>
    <w:basedOn w:val="Normal"/>
    <w:next w:val="Normal"/>
    <w:rsid w:val="0022421A"/>
    <w:pPr>
      <w:spacing w:after="0"/>
      <w:ind w:left="600" w:hanging="200"/>
    </w:pPr>
    <w:rPr>
      <w:rFonts w:eastAsia="宋体"/>
    </w:rPr>
  </w:style>
  <w:style w:type="paragraph" w:styleId="Index4">
    <w:name w:val="index 4"/>
    <w:basedOn w:val="Normal"/>
    <w:next w:val="Normal"/>
    <w:rsid w:val="0022421A"/>
    <w:pPr>
      <w:spacing w:after="0"/>
      <w:ind w:left="800" w:hanging="200"/>
    </w:pPr>
    <w:rPr>
      <w:rFonts w:eastAsia="宋体"/>
    </w:rPr>
  </w:style>
  <w:style w:type="paragraph" w:styleId="Index5">
    <w:name w:val="index 5"/>
    <w:basedOn w:val="Normal"/>
    <w:next w:val="Normal"/>
    <w:rsid w:val="0022421A"/>
    <w:pPr>
      <w:spacing w:after="0"/>
      <w:ind w:left="1000" w:hanging="200"/>
    </w:pPr>
    <w:rPr>
      <w:rFonts w:eastAsia="宋体"/>
    </w:rPr>
  </w:style>
  <w:style w:type="paragraph" w:styleId="Index6">
    <w:name w:val="index 6"/>
    <w:basedOn w:val="Normal"/>
    <w:next w:val="Normal"/>
    <w:rsid w:val="0022421A"/>
    <w:pPr>
      <w:spacing w:after="0"/>
      <w:ind w:left="1200" w:hanging="200"/>
    </w:pPr>
    <w:rPr>
      <w:rFonts w:eastAsia="宋体"/>
    </w:rPr>
  </w:style>
  <w:style w:type="paragraph" w:styleId="Index7">
    <w:name w:val="index 7"/>
    <w:basedOn w:val="Normal"/>
    <w:next w:val="Normal"/>
    <w:rsid w:val="0022421A"/>
    <w:pPr>
      <w:spacing w:after="0"/>
      <w:ind w:left="1400" w:hanging="200"/>
    </w:pPr>
    <w:rPr>
      <w:rFonts w:eastAsia="宋体"/>
    </w:rPr>
  </w:style>
  <w:style w:type="paragraph" w:styleId="Index8">
    <w:name w:val="index 8"/>
    <w:basedOn w:val="Normal"/>
    <w:next w:val="Normal"/>
    <w:rsid w:val="0022421A"/>
    <w:pPr>
      <w:spacing w:after="0"/>
      <w:ind w:left="1600" w:hanging="200"/>
    </w:pPr>
    <w:rPr>
      <w:rFonts w:eastAsia="宋体"/>
    </w:rPr>
  </w:style>
  <w:style w:type="paragraph" w:styleId="Index9">
    <w:name w:val="index 9"/>
    <w:basedOn w:val="Normal"/>
    <w:next w:val="Normal"/>
    <w:rsid w:val="0022421A"/>
    <w:pPr>
      <w:spacing w:after="0"/>
      <w:ind w:left="1800" w:hanging="200"/>
    </w:pPr>
    <w:rPr>
      <w:rFonts w:eastAsia="宋体"/>
    </w:rPr>
  </w:style>
  <w:style w:type="paragraph" w:styleId="IndexHeading">
    <w:name w:val="index heading"/>
    <w:basedOn w:val="Normal"/>
    <w:next w:val="Index1"/>
    <w:rsid w:val="0022421A"/>
    <w:rPr>
      <w:rFonts w:asciiTheme="majorHAnsi" w:eastAsiaTheme="majorEastAsia" w:hAnsiTheme="majorHAnsi" w:cstheme="majorBidi"/>
      <w:b/>
      <w:b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22421A"/>
    <w:pPr>
      <w:pBdr>
        <w:top w:val="single" w:sz="4" w:space="10" w:color="4F81BD" w:themeColor="accent1"/>
        <w:bottom w:val="single" w:sz="4" w:space="10" w:color="4F81BD" w:themeColor="accent1"/>
      </w:pBdr>
      <w:spacing w:before="360" w:after="360"/>
      <w:ind w:left="864" w:right="864"/>
      <w:jc w:val="center"/>
    </w:pPr>
    <w:rPr>
      <w:rFonts w:eastAsia="宋体"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22421A"/>
    <w:rPr>
      <w:rFonts w:ascii="Times New Roman" w:eastAsia="宋体" w:hAnsi="Times New Roman"/>
      <w:i/>
      <w:iCs/>
      <w:color w:val="4F81BD" w:themeColor="accent1"/>
      <w:lang w:val="en-GB" w:eastAsia="en-US"/>
    </w:rPr>
  </w:style>
  <w:style w:type="paragraph" w:styleId="ListContinue">
    <w:name w:val="List Continue"/>
    <w:basedOn w:val="Normal"/>
    <w:uiPriority w:val="99"/>
    <w:rsid w:val="0022421A"/>
    <w:pPr>
      <w:spacing w:after="120"/>
      <w:ind w:left="283"/>
      <w:contextualSpacing/>
    </w:pPr>
    <w:rPr>
      <w:rFonts w:eastAsia="宋体"/>
    </w:rPr>
  </w:style>
  <w:style w:type="paragraph" w:styleId="ListContinue2">
    <w:name w:val="List Continue 2"/>
    <w:basedOn w:val="Normal"/>
    <w:uiPriority w:val="99"/>
    <w:rsid w:val="0022421A"/>
    <w:pPr>
      <w:spacing w:after="120"/>
      <w:ind w:left="566"/>
      <w:contextualSpacing/>
    </w:pPr>
    <w:rPr>
      <w:rFonts w:eastAsia="宋体"/>
    </w:rPr>
  </w:style>
  <w:style w:type="paragraph" w:styleId="ListContinue3">
    <w:name w:val="List Continue 3"/>
    <w:basedOn w:val="Normal"/>
    <w:uiPriority w:val="99"/>
    <w:rsid w:val="0022421A"/>
    <w:pPr>
      <w:spacing w:after="120"/>
      <w:ind w:left="849"/>
      <w:contextualSpacing/>
    </w:pPr>
    <w:rPr>
      <w:rFonts w:eastAsia="宋体"/>
    </w:rPr>
  </w:style>
  <w:style w:type="paragraph" w:styleId="ListContinue4">
    <w:name w:val="List Continue 4"/>
    <w:basedOn w:val="Normal"/>
    <w:rsid w:val="0022421A"/>
    <w:pPr>
      <w:spacing w:after="120"/>
      <w:ind w:left="1132"/>
      <w:contextualSpacing/>
    </w:pPr>
    <w:rPr>
      <w:rFonts w:eastAsia="宋体"/>
    </w:rPr>
  </w:style>
  <w:style w:type="paragraph" w:styleId="ListContinue5">
    <w:name w:val="List Continue 5"/>
    <w:basedOn w:val="Normal"/>
    <w:rsid w:val="0022421A"/>
    <w:pPr>
      <w:spacing w:after="120"/>
      <w:ind w:left="1415"/>
      <w:contextualSpacing/>
    </w:pPr>
    <w:rPr>
      <w:rFonts w:eastAsia="宋体"/>
    </w:rPr>
  </w:style>
  <w:style w:type="paragraph" w:styleId="ListNumber3">
    <w:name w:val="List Number 3"/>
    <w:basedOn w:val="Normal"/>
    <w:uiPriority w:val="99"/>
    <w:rsid w:val="0022421A"/>
    <w:pPr>
      <w:numPr>
        <w:numId w:val="1"/>
      </w:numPr>
      <w:tabs>
        <w:tab w:val="clear" w:pos="926"/>
        <w:tab w:val="num" w:pos="360"/>
      </w:tabs>
      <w:ind w:left="360"/>
      <w:contextualSpacing/>
    </w:pPr>
    <w:rPr>
      <w:rFonts w:eastAsia="宋体"/>
    </w:rPr>
  </w:style>
  <w:style w:type="paragraph" w:styleId="ListNumber4">
    <w:name w:val="List Number 4"/>
    <w:basedOn w:val="Normal"/>
    <w:rsid w:val="0022421A"/>
    <w:pPr>
      <w:numPr>
        <w:numId w:val="2"/>
      </w:numPr>
      <w:tabs>
        <w:tab w:val="clear" w:pos="1209"/>
        <w:tab w:val="num" w:pos="360"/>
      </w:tabs>
      <w:ind w:left="360"/>
      <w:contextualSpacing/>
    </w:pPr>
    <w:rPr>
      <w:rFonts w:eastAsia="宋体"/>
    </w:rPr>
  </w:style>
  <w:style w:type="paragraph" w:styleId="ListNumber5">
    <w:name w:val="List Number 5"/>
    <w:basedOn w:val="Normal"/>
    <w:rsid w:val="0022421A"/>
    <w:pPr>
      <w:numPr>
        <w:numId w:val="3"/>
      </w:numPr>
      <w:tabs>
        <w:tab w:val="clear" w:pos="1492"/>
        <w:tab w:val="num" w:pos="643"/>
      </w:tabs>
      <w:ind w:left="643"/>
      <w:contextualSpacing/>
    </w:pPr>
    <w:rPr>
      <w:rFonts w:eastAsia="宋体"/>
    </w:rPr>
  </w:style>
  <w:style w:type="paragraph" w:styleId="MacroText">
    <w:name w:val="macro"/>
    <w:link w:val="MacroTextChar"/>
    <w:uiPriority w:val="99"/>
    <w:rsid w:val="0022421A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</w:pPr>
    <w:rPr>
      <w:rFonts w:ascii="Consolas" w:eastAsia="宋体" w:hAnsi="Consolas"/>
      <w:lang w:val="en-GB" w:eastAsia="en-US"/>
    </w:rPr>
  </w:style>
  <w:style w:type="character" w:customStyle="1" w:styleId="MacroTextChar">
    <w:name w:val="Macro Text Char"/>
    <w:basedOn w:val="DefaultParagraphFont"/>
    <w:link w:val="MacroText"/>
    <w:uiPriority w:val="99"/>
    <w:rsid w:val="0022421A"/>
    <w:rPr>
      <w:rFonts w:ascii="Consolas" w:eastAsia="宋体" w:hAnsi="Consolas"/>
      <w:lang w:val="en-GB" w:eastAsia="en-US"/>
    </w:rPr>
  </w:style>
  <w:style w:type="paragraph" w:styleId="MessageHeader">
    <w:name w:val="Message Header"/>
    <w:basedOn w:val="Normal"/>
    <w:link w:val="MessageHeaderChar"/>
    <w:rsid w:val="0022421A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spacing w:after="0"/>
      <w:ind w:left="1134" w:hanging="1134"/>
    </w:pPr>
    <w:rPr>
      <w:rFonts w:asciiTheme="majorHAnsi" w:eastAsiaTheme="majorEastAsia" w:hAnsiTheme="majorHAnsi" w:cstheme="majorBidi"/>
      <w:sz w:val="24"/>
      <w:szCs w:val="24"/>
    </w:rPr>
  </w:style>
  <w:style w:type="character" w:customStyle="1" w:styleId="MessageHeaderChar">
    <w:name w:val="Message Header Char"/>
    <w:basedOn w:val="DefaultParagraphFont"/>
    <w:link w:val="MessageHeader"/>
    <w:rsid w:val="0022421A"/>
    <w:rPr>
      <w:rFonts w:asciiTheme="majorHAnsi" w:eastAsiaTheme="majorEastAsia" w:hAnsiTheme="majorHAnsi" w:cstheme="majorBidi"/>
      <w:sz w:val="24"/>
      <w:szCs w:val="24"/>
      <w:shd w:val="pct20" w:color="auto" w:fill="auto"/>
      <w:lang w:val="en-GB" w:eastAsia="en-US"/>
    </w:rPr>
  </w:style>
  <w:style w:type="paragraph" w:styleId="NoSpacing">
    <w:name w:val="No Spacing"/>
    <w:uiPriority w:val="1"/>
    <w:qFormat/>
    <w:rsid w:val="0022421A"/>
    <w:rPr>
      <w:rFonts w:ascii="Times New Roman" w:eastAsia="宋体" w:hAnsi="Times New Roman"/>
      <w:lang w:val="en-GB" w:eastAsia="en-US"/>
    </w:rPr>
  </w:style>
  <w:style w:type="paragraph" w:styleId="NormalWeb">
    <w:name w:val="Normal (Web)"/>
    <w:basedOn w:val="Normal"/>
    <w:rsid w:val="0022421A"/>
    <w:rPr>
      <w:rFonts w:eastAsia="宋体"/>
      <w:sz w:val="24"/>
      <w:szCs w:val="24"/>
    </w:rPr>
  </w:style>
  <w:style w:type="paragraph" w:styleId="NormalIndent">
    <w:name w:val="Normal Indent"/>
    <w:basedOn w:val="Normal"/>
    <w:rsid w:val="0022421A"/>
    <w:pPr>
      <w:ind w:left="720"/>
    </w:pPr>
    <w:rPr>
      <w:rFonts w:eastAsia="宋体"/>
    </w:rPr>
  </w:style>
  <w:style w:type="paragraph" w:styleId="NoteHeading">
    <w:name w:val="Note Heading"/>
    <w:basedOn w:val="Normal"/>
    <w:next w:val="Normal"/>
    <w:link w:val="NoteHeadingChar"/>
    <w:rsid w:val="0022421A"/>
    <w:pPr>
      <w:spacing w:after="0"/>
    </w:pPr>
    <w:rPr>
      <w:rFonts w:eastAsia="宋体"/>
    </w:rPr>
  </w:style>
  <w:style w:type="character" w:customStyle="1" w:styleId="NoteHeadingChar">
    <w:name w:val="Note Heading Char"/>
    <w:basedOn w:val="DefaultParagraphFont"/>
    <w:link w:val="NoteHeading"/>
    <w:rsid w:val="0022421A"/>
    <w:rPr>
      <w:rFonts w:ascii="Times New Roman" w:eastAsia="宋体" w:hAnsi="Times New Roman"/>
      <w:lang w:val="en-GB" w:eastAsia="en-US"/>
    </w:rPr>
  </w:style>
  <w:style w:type="paragraph" w:styleId="Quote">
    <w:name w:val="Quote"/>
    <w:basedOn w:val="Normal"/>
    <w:next w:val="Normal"/>
    <w:link w:val="QuoteChar"/>
    <w:uiPriority w:val="29"/>
    <w:qFormat/>
    <w:rsid w:val="0022421A"/>
    <w:pPr>
      <w:spacing w:before="200" w:after="160"/>
      <w:ind w:left="864" w:right="864"/>
      <w:jc w:val="center"/>
    </w:pPr>
    <w:rPr>
      <w:rFonts w:eastAsia="宋体"/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22421A"/>
    <w:rPr>
      <w:rFonts w:ascii="Times New Roman" w:eastAsia="宋体" w:hAnsi="Times New Roman"/>
      <w:i/>
      <w:iCs/>
      <w:color w:val="404040" w:themeColor="text1" w:themeTint="BF"/>
      <w:lang w:val="en-GB" w:eastAsia="en-US"/>
    </w:rPr>
  </w:style>
  <w:style w:type="paragraph" w:styleId="Salutation">
    <w:name w:val="Salutation"/>
    <w:basedOn w:val="Normal"/>
    <w:next w:val="Normal"/>
    <w:link w:val="SalutationChar"/>
    <w:rsid w:val="0022421A"/>
    <w:rPr>
      <w:rFonts w:eastAsia="宋体"/>
    </w:rPr>
  </w:style>
  <w:style w:type="character" w:customStyle="1" w:styleId="SalutationChar">
    <w:name w:val="Salutation Char"/>
    <w:basedOn w:val="DefaultParagraphFont"/>
    <w:link w:val="Salutation"/>
    <w:rsid w:val="0022421A"/>
    <w:rPr>
      <w:rFonts w:ascii="Times New Roman" w:eastAsia="宋体" w:hAnsi="Times New Roman"/>
      <w:lang w:val="en-GB" w:eastAsia="en-US"/>
    </w:rPr>
  </w:style>
  <w:style w:type="paragraph" w:styleId="Signature">
    <w:name w:val="Signature"/>
    <w:basedOn w:val="Normal"/>
    <w:link w:val="SignatureChar"/>
    <w:rsid w:val="0022421A"/>
    <w:pPr>
      <w:spacing w:after="0"/>
      <w:ind w:left="4252"/>
    </w:pPr>
    <w:rPr>
      <w:rFonts w:eastAsia="宋体"/>
    </w:rPr>
  </w:style>
  <w:style w:type="character" w:customStyle="1" w:styleId="SignatureChar">
    <w:name w:val="Signature Char"/>
    <w:basedOn w:val="DefaultParagraphFont"/>
    <w:link w:val="Signature"/>
    <w:rsid w:val="0022421A"/>
    <w:rPr>
      <w:rFonts w:ascii="Times New Roman" w:eastAsia="宋体" w:hAnsi="Times New Roman"/>
      <w:lang w:val="en-GB" w:eastAsia="en-US"/>
    </w:rPr>
  </w:style>
  <w:style w:type="paragraph" w:styleId="Subtitle">
    <w:name w:val="Subtitle"/>
    <w:basedOn w:val="Normal"/>
    <w:next w:val="Normal"/>
    <w:link w:val="SubtitleChar"/>
    <w:uiPriority w:val="11"/>
    <w:qFormat/>
    <w:rsid w:val="0022421A"/>
    <w:pPr>
      <w:numPr>
        <w:ilvl w:val="1"/>
      </w:numPr>
      <w:spacing w:after="160"/>
    </w:pPr>
    <w:rPr>
      <w:rFonts w:asciiTheme="minorHAnsi" w:hAnsiTheme="minorHAnsi" w:cstheme="minorBidi"/>
      <w:color w:val="5A5A5A" w:themeColor="text1" w:themeTint="A5"/>
      <w:spacing w:val="15"/>
      <w:sz w:val="22"/>
      <w:szCs w:val="22"/>
    </w:rPr>
  </w:style>
  <w:style w:type="character" w:customStyle="1" w:styleId="SubtitleChar">
    <w:name w:val="Subtitle Char"/>
    <w:basedOn w:val="DefaultParagraphFont"/>
    <w:link w:val="Subtitle"/>
    <w:uiPriority w:val="11"/>
    <w:rsid w:val="0022421A"/>
    <w:rPr>
      <w:rFonts w:asciiTheme="minorHAnsi" w:hAnsiTheme="minorHAnsi" w:cstheme="minorBidi"/>
      <w:color w:val="5A5A5A" w:themeColor="text1" w:themeTint="A5"/>
      <w:spacing w:val="15"/>
      <w:sz w:val="22"/>
      <w:szCs w:val="22"/>
      <w:lang w:val="en-GB" w:eastAsia="en-US"/>
    </w:rPr>
  </w:style>
  <w:style w:type="paragraph" w:styleId="TableofAuthorities">
    <w:name w:val="table of authorities"/>
    <w:basedOn w:val="Normal"/>
    <w:next w:val="Normal"/>
    <w:rsid w:val="0022421A"/>
    <w:pPr>
      <w:spacing w:after="0"/>
      <w:ind w:left="200" w:hanging="200"/>
    </w:pPr>
    <w:rPr>
      <w:rFonts w:eastAsia="宋体"/>
    </w:rPr>
  </w:style>
  <w:style w:type="paragraph" w:styleId="TableofFigures">
    <w:name w:val="table of figures"/>
    <w:basedOn w:val="Normal"/>
    <w:next w:val="Normal"/>
    <w:rsid w:val="0022421A"/>
    <w:pPr>
      <w:spacing w:after="0"/>
    </w:pPr>
    <w:rPr>
      <w:rFonts w:eastAsia="宋体"/>
    </w:rPr>
  </w:style>
  <w:style w:type="paragraph" w:styleId="Title">
    <w:name w:val="Title"/>
    <w:basedOn w:val="Normal"/>
    <w:next w:val="Normal"/>
    <w:link w:val="TitleChar"/>
    <w:uiPriority w:val="10"/>
    <w:qFormat/>
    <w:rsid w:val="0022421A"/>
    <w:pPr>
      <w:spacing w:after="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22421A"/>
    <w:rPr>
      <w:rFonts w:asciiTheme="majorHAnsi" w:eastAsiaTheme="majorEastAsia" w:hAnsiTheme="majorHAnsi" w:cstheme="majorBidi"/>
      <w:spacing w:val="-10"/>
      <w:kern w:val="28"/>
      <w:sz w:val="56"/>
      <w:szCs w:val="56"/>
      <w:lang w:val="en-GB" w:eastAsia="en-US"/>
    </w:rPr>
  </w:style>
  <w:style w:type="paragraph" w:styleId="TOAHeading">
    <w:name w:val="toa heading"/>
    <w:basedOn w:val="Normal"/>
    <w:next w:val="Normal"/>
    <w:rsid w:val="0022421A"/>
    <w:pPr>
      <w:spacing w:before="120"/>
    </w:pPr>
    <w:rPr>
      <w:rFonts w:asciiTheme="majorHAnsi" w:eastAsiaTheme="majorEastAsia" w:hAnsiTheme="majorHAnsi" w:cstheme="majorBidi"/>
      <w:b/>
      <w:bCs/>
      <w:sz w:val="24"/>
      <w:szCs w:val="24"/>
    </w:rPr>
  </w:style>
  <w:style w:type="paragraph" w:styleId="TOCHeading">
    <w:name w:val="TOC Heading"/>
    <w:basedOn w:val="Heading1"/>
    <w:next w:val="Normal"/>
    <w:uiPriority w:val="39"/>
    <w:unhideWhenUsed/>
    <w:qFormat/>
    <w:rsid w:val="0022421A"/>
    <w:pPr>
      <w:pBdr>
        <w:top w:val="none" w:sz="0" w:space="0" w:color="auto"/>
      </w:pBdr>
      <w:spacing w:after="0"/>
      <w:ind w:left="0" w:firstLine="0"/>
      <w:outlineLvl w:val="9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character" w:customStyle="1" w:styleId="UnresolvedMention1">
    <w:name w:val="Unresolved Mention1"/>
    <w:uiPriority w:val="99"/>
    <w:semiHidden/>
    <w:unhideWhenUsed/>
    <w:rsid w:val="0022421A"/>
    <w:rPr>
      <w:color w:val="605E5C"/>
      <w:shd w:val="clear" w:color="auto" w:fill="E1DFDD"/>
    </w:rPr>
  </w:style>
  <w:style w:type="paragraph" w:customStyle="1" w:styleId="msonormal0">
    <w:name w:val="msonormal"/>
    <w:basedOn w:val="Normal"/>
    <w:rsid w:val="0022421A"/>
    <w:pPr>
      <w:spacing w:before="100" w:beforeAutospacing="1" w:after="100" w:afterAutospacing="1"/>
    </w:pPr>
    <w:rPr>
      <w:rFonts w:eastAsia="宋体"/>
      <w:sz w:val="24"/>
      <w:szCs w:val="24"/>
      <w:lang w:eastAsia="en-GB"/>
    </w:rPr>
  </w:style>
  <w:style w:type="paragraph" w:customStyle="1" w:styleId="Default">
    <w:name w:val="Default"/>
    <w:rsid w:val="0022421A"/>
    <w:pPr>
      <w:autoSpaceDE w:val="0"/>
      <w:autoSpaceDN w:val="0"/>
      <w:adjustRightInd w:val="0"/>
    </w:pPr>
    <w:rPr>
      <w:rFonts w:ascii="Arial" w:eastAsia="等线" w:hAnsi="Arial" w:cs="Arial"/>
      <w:color w:val="000000"/>
      <w:sz w:val="24"/>
      <w:szCs w:val="24"/>
      <w:lang w:val="en-GB" w:eastAsia="en-US"/>
    </w:rPr>
  </w:style>
  <w:style w:type="character" w:customStyle="1" w:styleId="desc">
    <w:name w:val="desc"/>
    <w:rsid w:val="0022421A"/>
  </w:style>
  <w:style w:type="character" w:customStyle="1" w:styleId="eop">
    <w:name w:val="eop"/>
    <w:rsid w:val="0022421A"/>
  </w:style>
  <w:style w:type="character" w:customStyle="1" w:styleId="EXCar">
    <w:name w:val="EX Car"/>
    <w:rsid w:val="0022421A"/>
    <w:rPr>
      <w:lang w:val="en-GB" w:eastAsia="en-US"/>
    </w:rPr>
  </w:style>
  <w:style w:type="character" w:customStyle="1" w:styleId="fontstyle01">
    <w:name w:val="fontstyle01"/>
    <w:rsid w:val="0022421A"/>
    <w:rPr>
      <w:rFonts w:ascii="ArialMT" w:hAnsi="ArialMT" w:hint="default"/>
      <w:b w:val="0"/>
      <w:bCs w:val="0"/>
      <w:i w:val="0"/>
      <w:iCs w:val="0"/>
      <w:color w:val="000000"/>
      <w:sz w:val="20"/>
      <w:szCs w:val="20"/>
    </w:rPr>
  </w:style>
  <w:style w:type="character" w:customStyle="1" w:styleId="TAHChar">
    <w:name w:val="TAH Char"/>
    <w:rsid w:val="0022421A"/>
    <w:rPr>
      <w:rFonts w:ascii="Arial" w:eastAsia="Times New Roman" w:hAnsi="Arial" w:cs="Times New Roman"/>
      <w:b/>
      <w:kern w:val="0"/>
      <w:sz w:val="18"/>
      <w:szCs w:val="20"/>
      <w:lang w:val="en-GB" w:eastAsia="en-US"/>
    </w:rPr>
  </w:style>
  <w:style w:type="character" w:customStyle="1" w:styleId="ListParagraphChar">
    <w:name w:val="List Paragraph Char"/>
    <w:link w:val="ListParagraph"/>
    <w:uiPriority w:val="34"/>
    <w:locked/>
    <w:rsid w:val="0022421A"/>
    <w:rPr>
      <w:rFonts w:ascii="Arial" w:eastAsia="宋体" w:hAnsi="Arial"/>
      <w:sz w:val="22"/>
      <w:lang w:val="en-GB" w:eastAsia="en-US"/>
    </w:rPr>
  </w:style>
  <w:style w:type="paragraph" w:customStyle="1" w:styleId="B1">
    <w:name w:val="B1+"/>
    <w:basedOn w:val="B10"/>
    <w:link w:val="B1Car"/>
    <w:rsid w:val="0022421A"/>
    <w:pPr>
      <w:numPr>
        <w:numId w:val="4"/>
      </w:numPr>
      <w:tabs>
        <w:tab w:val="clear" w:pos="737"/>
        <w:tab w:val="num" w:pos="926"/>
      </w:tabs>
      <w:overflowPunct w:val="0"/>
      <w:autoSpaceDE w:val="0"/>
      <w:autoSpaceDN w:val="0"/>
      <w:adjustRightInd w:val="0"/>
      <w:ind w:left="926" w:hanging="360"/>
      <w:textAlignment w:val="baseline"/>
    </w:pPr>
    <w:rPr>
      <w:rFonts w:eastAsia="宋体"/>
    </w:rPr>
  </w:style>
  <w:style w:type="character" w:customStyle="1" w:styleId="B1Car">
    <w:name w:val="B1+ Car"/>
    <w:link w:val="B1"/>
    <w:rsid w:val="0022421A"/>
    <w:rPr>
      <w:rFonts w:ascii="Times New Roman" w:eastAsia="宋体" w:hAnsi="Times New Roman"/>
      <w:lang w:val="en-GB" w:eastAsia="en-US"/>
    </w:rPr>
  </w:style>
  <w:style w:type="character" w:customStyle="1" w:styleId="Char">
    <w:name w:val="批注主题 Char"/>
    <w:basedOn w:val="CommentTextChar"/>
    <w:rsid w:val="0022421A"/>
    <w:rPr>
      <w:rFonts w:ascii="Times New Roman" w:eastAsia="Times New Roman" w:hAnsi="Times New Roman" w:cs="Times New Roman"/>
      <w:b/>
      <w:bCs/>
      <w:kern w:val="0"/>
      <w:sz w:val="20"/>
      <w:szCs w:val="20"/>
      <w:lang w:val="en-GB" w:eastAsia="en-US"/>
    </w:rPr>
  </w:style>
  <w:style w:type="character" w:customStyle="1" w:styleId="msoins0">
    <w:name w:val="msoins"/>
    <w:basedOn w:val="DefaultParagraphFont"/>
    <w:rsid w:val="0022421A"/>
  </w:style>
  <w:style w:type="character" w:customStyle="1" w:styleId="ObjetducommentaireCar">
    <w:name w:val="Objet du commentaire Car"/>
    <w:rsid w:val="0022421A"/>
    <w:rPr>
      <w:rFonts w:eastAsia="Times New Roman"/>
      <w:b/>
      <w:bCs/>
      <w:lang w:eastAsia="en-US"/>
    </w:rPr>
  </w:style>
  <w:style w:type="paragraph" w:customStyle="1" w:styleId="code">
    <w:name w:val="code"/>
    <w:basedOn w:val="Normal"/>
    <w:rsid w:val="0022421A"/>
    <w:pPr>
      <w:overflowPunct w:val="0"/>
      <w:autoSpaceDE w:val="0"/>
      <w:autoSpaceDN w:val="0"/>
      <w:adjustRightInd w:val="0"/>
      <w:spacing w:after="0"/>
      <w:textAlignment w:val="baseline"/>
    </w:pPr>
    <w:rPr>
      <w:rFonts w:ascii="Courier New" w:eastAsia="宋体" w:hAnsi="Courier New"/>
    </w:rPr>
  </w:style>
  <w:style w:type="paragraph" w:customStyle="1" w:styleId="StyleHeading3h3CourierNew">
    <w:name w:val="Style Heading 3h3 + Courier New"/>
    <w:basedOn w:val="Heading3"/>
    <w:link w:val="StyleHeading3h3CourierNewChar"/>
    <w:rsid w:val="0022421A"/>
    <w:pPr>
      <w:overflowPunct w:val="0"/>
      <w:autoSpaceDE w:val="0"/>
      <w:autoSpaceDN w:val="0"/>
      <w:adjustRightInd w:val="0"/>
      <w:spacing w:before="360" w:after="120"/>
      <w:textAlignment w:val="baseline"/>
    </w:pPr>
    <w:rPr>
      <w:rFonts w:ascii="Courier New" w:eastAsia="宋体" w:hAnsi="Courier New"/>
    </w:rPr>
  </w:style>
  <w:style w:type="character" w:customStyle="1" w:styleId="StyleHeading3h3CourierNewChar">
    <w:name w:val="Style Heading 3h3 + Courier New Char"/>
    <w:link w:val="StyleHeading3h3CourierNew"/>
    <w:rsid w:val="0022421A"/>
    <w:rPr>
      <w:rFonts w:ascii="Courier New" w:eastAsia="宋体" w:hAnsi="Courier New"/>
      <w:sz w:val="28"/>
      <w:lang w:val="en-GB" w:eastAsia="en-US"/>
    </w:rPr>
  </w:style>
  <w:style w:type="paragraph" w:customStyle="1" w:styleId="INDENT1">
    <w:name w:val="INDENT1"/>
    <w:basedOn w:val="Normal"/>
    <w:rsid w:val="0022421A"/>
    <w:pPr>
      <w:ind w:left="851"/>
    </w:pPr>
    <w:rPr>
      <w:rFonts w:eastAsia="宋体"/>
    </w:rPr>
  </w:style>
  <w:style w:type="paragraph" w:customStyle="1" w:styleId="INDENT2">
    <w:name w:val="INDENT2"/>
    <w:basedOn w:val="Normal"/>
    <w:rsid w:val="0022421A"/>
    <w:pPr>
      <w:ind w:left="1135" w:hanging="284"/>
    </w:pPr>
    <w:rPr>
      <w:rFonts w:eastAsia="宋体"/>
    </w:rPr>
  </w:style>
  <w:style w:type="paragraph" w:customStyle="1" w:styleId="INDENT3">
    <w:name w:val="INDENT3"/>
    <w:basedOn w:val="Normal"/>
    <w:rsid w:val="0022421A"/>
    <w:pPr>
      <w:ind w:left="1701" w:hanging="567"/>
    </w:pPr>
    <w:rPr>
      <w:rFonts w:eastAsia="宋体"/>
    </w:rPr>
  </w:style>
  <w:style w:type="paragraph" w:customStyle="1" w:styleId="FigureTitle">
    <w:name w:val="Figure_Title"/>
    <w:basedOn w:val="Normal"/>
    <w:next w:val="Normal"/>
    <w:rsid w:val="0022421A"/>
    <w:pPr>
      <w:keepLines/>
      <w:tabs>
        <w:tab w:val="left" w:pos="794"/>
        <w:tab w:val="left" w:pos="1191"/>
        <w:tab w:val="left" w:pos="1588"/>
        <w:tab w:val="left" w:pos="1985"/>
      </w:tabs>
      <w:spacing w:before="120" w:after="480"/>
      <w:jc w:val="center"/>
    </w:pPr>
    <w:rPr>
      <w:rFonts w:eastAsia="宋体"/>
      <w:b/>
      <w:sz w:val="24"/>
    </w:rPr>
  </w:style>
  <w:style w:type="paragraph" w:customStyle="1" w:styleId="RecCCITT">
    <w:name w:val="Rec_CCITT_#"/>
    <w:basedOn w:val="Normal"/>
    <w:rsid w:val="0022421A"/>
    <w:pPr>
      <w:keepNext/>
      <w:keepLines/>
    </w:pPr>
    <w:rPr>
      <w:rFonts w:eastAsia="宋体"/>
      <w:b/>
    </w:rPr>
  </w:style>
  <w:style w:type="paragraph" w:customStyle="1" w:styleId="enumlev2">
    <w:name w:val="enumlev2"/>
    <w:basedOn w:val="Normal"/>
    <w:rsid w:val="0022421A"/>
    <w:pPr>
      <w:tabs>
        <w:tab w:val="left" w:pos="794"/>
        <w:tab w:val="left" w:pos="1191"/>
        <w:tab w:val="left" w:pos="1588"/>
        <w:tab w:val="left" w:pos="1985"/>
      </w:tabs>
      <w:spacing w:before="86"/>
      <w:ind w:left="1588" w:hanging="397"/>
      <w:jc w:val="both"/>
    </w:pPr>
    <w:rPr>
      <w:rFonts w:eastAsia="宋体"/>
    </w:rPr>
  </w:style>
  <w:style w:type="paragraph" w:customStyle="1" w:styleId="CouvRecTitle">
    <w:name w:val="Couv Rec Title"/>
    <w:basedOn w:val="Normal"/>
    <w:rsid w:val="0022421A"/>
    <w:pPr>
      <w:keepNext/>
      <w:keepLines/>
      <w:spacing w:before="240"/>
      <w:ind w:left="1418"/>
    </w:pPr>
    <w:rPr>
      <w:rFonts w:ascii="Arial" w:eastAsia="宋体" w:hAnsi="Arial"/>
      <w:b/>
      <w:sz w:val="36"/>
    </w:rPr>
  </w:style>
  <w:style w:type="paragraph" w:customStyle="1" w:styleId="tal0">
    <w:name w:val="tal"/>
    <w:basedOn w:val="Normal"/>
    <w:rsid w:val="0022421A"/>
    <w:pPr>
      <w:spacing w:before="100" w:beforeAutospacing="1" w:after="100" w:afterAutospacing="1"/>
    </w:pPr>
    <w:rPr>
      <w:rFonts w:eastAsia="宋体"/>
      <w:sz w:val="24"/>
      <w:szCs w:val="24"/>
      <w:lang w:eastAsia="zh-CN"/>
    </w:rPr>
  </w:style>
  <w:style w:type="paragraph" w:customStyle="1" w:styleId="xmsolistbullet">
    <w:name w:val="x_msolistbullet"/>
    <w:basedOn w:val="Normal"/>
    <w:rsid w:val="0022421A"/>
    <w:pPr>
      <w:spacing w:before="100" w:beforeAutospacing="1" w:after="100" w:afterAutospacing="1"/>
    </w:pPr>
    <w:rPr>
      <w:rFonts w:eastAsia="宋体"/>
      <w:sz w:val="24"/>
      <w:szCs w:val="24"/>
      <w:lang w:eastAsia="de-DE"/>
    </w:rPr>
  </w:style>
  <w:style w:type="character" w:styleId="Strong">
    <w:name w:val="Strong"/>
    <w:uiPriority w:val="22"/>
    <w:qFormat/>
    <w:rsid w:val="0022421A"/>
    <w:rPr>
      <w:b/>
      <w:bCs/>
    </w:rPr>
  </w:style>
  <w:style w:type="paragraph" w:customStyle="1" w:styleId="Reference">
    <w:name w:val="Reference"/>
    <w:basedOn w:val="Normal"/>
    <w:rsid w:val="0022421A"/>
    <w:pPr>
      <w:tabs>
        <w:tab w:val="left" w:pos="851"/>
      </w:tabs>
      <w:ind w:left="851" w:hanging="851"/>
    </w:pPr>
    <w:rPr>
      <w:rFonts w:eastAsia="宋体"/>
    </w:rPr>
  </w:style>
  <w:style w:type="character" w:customStyle="1" w:styleId="B1Char1">
    <w:name w:val="B1 Char1"/>
    <w:qFormat/>
    <w:rsid w:val="0022421A"/>
    <w:rPr>
      <w:rFonts w:eastAsia="Times New Roman"/>
      <w:lang w:eastAsia="ja-JP"/>
    </w:rPr>
  </w:style>
  <w:style w:type="character" w:customStyle="1" w:styleId="1Char1">
    <w:name w:val="标题 1 Char1"/>
    <w:aliases w:val="Char1 Char1"/>
    <w:rsid w:val="0022421A"/>
    <w:rPr>
      <w:rFonts w:eastAsia="Times New Roman"/>
      <w:b/>
      <w:bCs/>
      <w:kern w:val="44"/>
      <w:sz w:val="44"/>
      <w:szCs w:val="44"/>
      <w:lang w:val="en-GB" w:eastAsia="en-US"/>
    </w:rPr>
  </w:style>
  <w:style w:type="paragraph" w:customStyle="1" w:styleId="H7">
    <w:name w:val="H7"/>
    <w:basedOn w:val="H6"/>
    <w:rsid w:val="0022421A"/>
    <w:pPr>
      <w:overflowPunct w:val="0"/>
      <w:autoSpaceDE w:val="0"/>
      <w:autoSpaceDN w:val="0"/>
      <w:adjustRightInd w:val="0"/>
      <w:textAlignment w:val="baseline"/>
    </w:pPr>
    <w:rPr>
      <w:rFonts w:eastAsia="宋体"/>
    </w:rPr>
  </w:style>
  <w:style w:type="paragraph" w:customStyle="1" w:styleId="H8">
    <w:name w:val="H8"/>
    <w:basedOn w:val="H6"/>
    <w:rsid w:val="0022421A"/>
    <w:pPr>
      <w:overflowPunct w:val="0"/>
      <w:autoSpaceDE w:val="0"/>
      <w:autoSpaceDN w:val="0"/>
      <w:adjustRightInd w:val="0"/>
      <w:textAlignment w:val="baseline"/>
    </w:pPr>
    <w:rPr>
      <w:rFonts w:eastAsia="宋体"/>
      <w:lang w:eastAsia="zh-CN"/>
    </w:rPr>
  </w:style>
  <w:style w:type="character" w:customStyle="1" w:styleId="normaltextrun1">
    <w:name w:val="normaltextrun1"/>
    <w:rsid w:val="0022421A"/>
  </w:style>
  <w:style w:type="paragraph" w:customStyle="1" w:styleId="Frontcover">
    <w:name w:val="Front_cover"/>
    <w:rsid w:val="0022421A"/>
    <w:rPr>
      <w:rFonts w:ascii="Arial" w:eastAsia="宋体" w:hAnsi="Arial"/>
      <w:lang w:val="en-GB" w:eastAsia="en-US"/>
    </w:rPr>
  </w:style>
  <w:style w:type="paragraph" w:customStyle="1" w:styleId="Lista2">
    <w:name w:val="Lista 2"/>
    <w:basedOn w:val="Normal"/>
    <w:rsid w:val="0022421A"/>
    <w:pPr>
      <w:numPr>
        <w:ilvl w:val="1"/>
        <w:numId w:val="6"/>
      </w:numPr>
      <w:tabs>
        <w:tab w:val="num" w:pos="1492"/>
        <w:tab w:val="left" w:pos="2058"/>
      </w:tabs>
      <w:overflowPunct w:val="0"/>
      <w:autoSpaceDE w:val="0"/>
      <w:autoSpaceDN w:val="0"/>
      <w:adjustRightInd w:val="0"/>
      <w:spacing w:after="120"/>
      <w:ind w:left="1492"/>
      <w:textAlignment w:val="baseline"/>
    </w:pPr>
    <w:rPr>
      <w:rFonts w:eastAsia="宋体"/>
      <w:sz w:val="24"/>
    </w:rPr>
  </w:style>
  <w:style w:type="paragraph" w:customStyle="1" w:styleId="List1">
    <w:name w:val="List 1"/>
    <w:basedOn w:val="Normal"/>
    <w:rsid w:val="0022421A"/>
    <w:pPr>
      <w:numPr>
        <w:numId w:val="7"/>
      </w:numPr>
      <w:tabs>
        <w:tab w:val="num" w:pos="643"/>
      </w:tabs>
      <w:overflowPunct w:val="0"/>
      <w:autoSpaceDE w:val="0"/>
      <w:autoSpaceDN w:val="0"/>
      <w:adjustRightInd w:val="0"/>
      <w:spacing w:after="120"/>
      <w:ind w:left="2410" w:hanging="1559"/>
      <w:textAlignment w:val="baseline"/>
    </w:pPr>
    <w:rPr>
      <w:rFonts w:eastAsia="宋体"/>
      <w:sz w:val="24"/>
    </w:rPr>
  </w:style>
  <w:style w:type="paragraph" w:customStyle="1" w:styleId="List11">
    <w:name w:val="List 1.1"/>
    <w:basedOn w:val="Normal"/>
    <w:rsid w:val="0022421A"/>
    <w:pPr>
      <w:numPr>
        <w:numId w:val="8"/>
      </w:numPr>
      <w:tabs>
        <w:tab w:val="num" w:pos="926"/>
        <w:tab w:val="left" w:pos="2041"/>
      </w:tabs>
      <w:overflowPunct w:val="0"/>
      <w:autoSpaceDE w:val="0"/>
      <w:autoSpaceDN w:val="0"/>
      <w:adjustRightInd w:val="0"/>
      <w:spacing w:after="120"/>
      <w:ind w:left="926" w:hanging="360"/>
      <w:textAlignment w:val="baseline"/>
    </w:pPr>
    <w:rPr>
      <w:rFonts w:eastAsia="宋体"/>
      <w:sz w:val="24"/>
    </w:rPr>
  </w:style>
  <w:style w:type="paragraph" w:customStyle="1" w:styleId="List21">
    <w:name w:val="List 2.1"/>
    <w:basedOn w:val="List11"/>
    <w:rsid w:val="0022421A"/>
    <w:pPr>
      <w:numPr>
        <w:ilvl w:val="1"/>
      </w:numPr>
      <w:tabs>
        <w:tab w:val="clear" w:pos="1440"/>
        <w:tab w:val="clear" w:pos="2041"/>
        <w:tab w:val="num" w:pos="360"/>
        <w:tab w:val="num" w:pos="926"/>
        <w:tab w:val="num" w:pos="2608"/>
      </w:tabs>
      <w:ind w:left="2608" w:hanging="567"/>
    </w:pPr>
  </w:style>
  <w:style w:type="paragraph" w:customStyle="1" w:styleId="List31">
    <w:name w:val="List 3.1"/>
    <w:basedOn w:val="List21"/>
    <w:rsid w:val="0022421A"/>
    <w:pPr>
      <w:numPr>
        <w:ilvl w:val="2"/>
      </w:numPr>
      <w:tabs>
        <w:tab w:val="clear" w:pos="2160"/>
        <w:tab w:val="num" w:pos="360"/>
        <w:tab w:val="num" w:pos="926"/>
        <w:tab w:val="num" w:pos="1440"/>
        <w:tab w:val="left" w:pos="3175"/>
      </w:tabs>
      <w:ind w:left="360" w:hanging="794"/>
    </w:pPr>
  </w:style>
  <w:style w:type="paragraph" w:customStyle="1" w:styleId="List41">
    <w:name w:val="List 4.1"/>
    <w:basedOn w:val="List31"/>
    <w:rsid w:val="0022421A"/>
    <w:pPr>
      <w:numPr>
        <w:ilvl w:val="3"/>
      </w:numPr>
      <w:tabs>
        <w:tab w:val="clear" w:pos="2880"/>
        <w:tab w:val="num" w:pos="360"/>
        <w:tab w:val="num" w:pos="926"/>
        <w:tab w:val="left" w:pos="3742"/>
      </w:tabs>
      <w:ind w:left="3743" w:hanging="1021"/>
    </w:pPr>
  </w:style>
  <w:style w:type="paragraph" w:customStyle="1" w:styleId="List51">
    <w:name w:val="List 5.1"/>
    <w:basedOn w:val="List41"/>
    <w:rsid w:val="0022421A"/>
    <w:pPr>
      <w:numPr>
        <w:ilvl w:val="4"/>
      </w:numPr>
      <w:tabs>
        <w:tab w:val="clear" w:pos="3175"/>
        <w:tab w:val="clear" w:pos="3600"/>
        <w:tab w:val="clear" w:pos="3742"/>
        <w:tab w:val="num" w:pos="360"/>
        <w:tab w:val="num" w:pos="926"/>
        <w:tab w:val="left" w:pos="4253"/>
      </w:tabs>
      <w:ind w:left="4253" w:hanging="1191"/>
    </w:pPr>
  </w:style>
  <w:style w:type="paragraph" w:customStyle="1" w:styleId="cpde">
    <w:name w:val="cpde"/>
    <w:basedOn w:val="Normal"/>
    <w:rsid w:val="0022421A"/>
    <w:pPr>
      <w:numPr>
        <w:numId w:val="9"/>
      </w:numPr>
      <w:tabs>
        <w:tab w:val="num" w:pos="1209"/>
      </w:tabs>
      <w:overflowPunct w:val="0"/>
      <w:autoSpaceDE w:val="0"/>
      <w:autoSpaceDN w:val="0"/>
      <w:adjustRightInd w:val="0"/>
      <w:spacing w:before="120" w:after="0"/>
      <w:ind w:left="1209"/>
      <w:textAlignment w:val="baseline"/>
    </w:pPr>
    <w:rPr>
      <w:rFonts w:ascii="Helvetica" w:eastAsia="宋体" w:hAnsi="Helvetica"/>
    </w:rPr>
  </w:style>
  <w:style w:type="paragraph" w:customStyle="1" w:styleId="GDMOindent">
    <w:name w:val="GDMO indent"/>
    <w:basedOn w:val="ASN1Cont"/>
    <w:rsid w:val="0022421A"/>
    <w:pPr>
      <w:tabs>
        <w:tab w:val="left" w:pos="720"/>
        <w:tab w:val="left" w:pos="1440"/>
        <w:tab w:val="left" w:pos="2160"/>
        <w:tab w:val="left" w:pos="2880"/>
        <w:tab w:val="left" w:pos="3600"/>
        <w:tab w:val="left" w:pos="4320"/>
      </w:tabs>
      <w:ind w:left="780" w:hanging="780"/>
    </w:pPr>
    <w:rPr>
      <w:b w:val="0"/>
    </w:rPr>
  </w:style>
  <w:style w:type="paragraph" w:customStyle="1" w:styleId="ASN1Cont">
    <w:name w:val="ASN.1 Cont"/>
    <w:basedOn w:val="ASN1"/>
    <w:rsid w:val="0022421A"/>
    <w:pPr>
      <w:tabs>
        <w:tab w:val="clear" w:pos="794"/>
        <w:tab w:val="clear" w:pos="1191"/>
        <w:tab w:val="clear" w:pos="1588"/>
        <w:tab w:val="clear" w:pos="1985"/>
      </w:tabs>
      <w:spacing w:before="0"/>
      <w:jc w:val="left"/>
    </w:pPr>
  </w:style>
  <w:style w:type="paragraph" w:customStyle="1" w:styleId="ASN1">
    <w:name w:val="ASN.1"/>
    <w:basedOn w:val="Normal"/>
    <w:next w:val="ASN1Cont0"/>
    <w:rsid w:val="0022421A"/>
    <w:pPr>
      <w:tabs>
        <w:tab w:val="left" w:pos="794"/>
        <w:tab w:val="left" w:pos="1191"/>
        <w:tab w:val="left" w:pos="1588"/>
        <w:tab w:val="left" w:pos="1985"/>
      </w:tabs>
      <w:overflowPunct w:val="0"/>
      <w:autoSpaceDE w:val="0"/>
      <w:autoSpaceDN w:val="0"/>
      <w:adjustRightInd w:val="0"/>
      <w:spacing w:before="136" w:after="0"/>
      <w:jc w:val="both"/>
      <w:textAlignment w:val="baseline"/>
    </w:pPr>
    <w:rPr>
      <w:rFonts w:ascii="Helvetica" w:eastAsia="宋体" w:hAnsi="Helvetica"/>
      <w:b/>
      <w:sz w:val="18"/>
    </w:rPr>
  </w:style>
  <w:style w:type="paragraph" w:customStyle="1" w:styleId="ASN1Cont0">
    <w:name w:val="ASN.1 Cont."/>
    <w:basedOn w:val="ASN1"/>
    <w:rsid w:val="0022421A"/>
    <w:pPr>
      <w:spacing w:before="0"/>
      <w:jc w:val="left"/>
    </w:pPr>
  </w:style>
  <w:style w:type="paragraph" w:customStyle="1" w:styleId="GDMO">
    <w:name w:val="GDMO"/>
    <w:basedOn w:val="ASN1Cont"/>
    <w:rsid w:val="0022421A"/>
    <w:pPr>
      <w:tabs>
        <w:tab w:val="left" w:pos="1588"/>
        <w:tab w:val="left" w:pos="2268"/>
        <w:tab w:val="left" w:pos="2892"/>
        <w:tab w:val="left" w:pos="3572"/>
      </w:tabs>
    </w:pPr>
    <w:rPr>
      <w:b w:val="0"/>
    </w:rPr>
  </w:style>
  <w:style w:type="paragraph" w:customStyle="1" w:styleId="listbullettight">
    <w:name w:val="list bullet tight"/>
    <w:basedOn w:val="cpde"/>
    <w:rsid w:val="0022421A"/>
    <w:pPr>
      <w:numPr>
        <w:numId w:val="12"/>
      </w:numPr>
      <w:tabs>
        <w:tab w:val="num" w:pos="851"/>
      </w:tabs>
      <w:overflowPunct/>
      <w:autoSpaceDE/>
      <w:autoSpaceDN/>
      <w:adjustRightInd/>
      <w:ind w:left="851" w:hanging="851"/>
      <w:textAlignment w:val="auto"/>
    </w:pPr>
  </w:style>
  <w:style w:type="paragraph" w:customStyle="1" w:styleId="nornal">
    <w:name w:val="nornal"/>
    <w:basedOn w:val="cpde"/>
    <w:rsid w:val="0022421A"/>
    <w:pPr>
      <w:numPr>
        <w:numId w:val="13"/>
      </w:numPr>
      <w:overflowPunct/>
      <w:autoSpaceDE/>
      <w:autoSpaceDN/>
      <w:adjustRightInd/>
      <w:ind w:left="720"/>
      <w:textAlignment w:val="auto"/>
    </w:pPr>
  </w:style>
  <w:style w:type="paragraph" w:customStyle="1" w:styleId="enumlev1">
    <w:name w:val="enumlev1"/>
    <w:basedOn w:val="Normal"/>
    <w:rsid w:val="0022421A"/>
    <w:pPr>
      <w:tabs>
        <w:tab w:val="left" w:pos="794"/>
        <w:tab w:val="left" w:pos="1191"/>
        <w:tab w:val="left" w:pos="1588"/>
        <w:tab w:val="left" w:pos="1985"/>
      </w:tabs>
      <w:overflowPunct w:val="0"/>
      <w:autoSpaceDE w:val="0"/>
      <w:autoSpaceDN w:val="0"/>
      <w:adjustRightInd w:val="0"/>
      <w:spacing w:before="86" w:after="0"/>
      <w:ind w:left="1191" w:hanging="397"/>
      <w:jc w:val="both"/>
      <w:textAlignment w:val="baseline"/>
    </w:pPr>
    <w:rPr>
      <w:rFonts w:ascii="Times" w:eastAsia="宋体" w:hAnsi="Times"/>
    </w:rPr>
  </w:style>
  <w:style w:type="paragraph" w:customStyle="1" w:styleId="Figure">
    <w:name w:val="Figure_#"/>
    <w:basedOn w:val="Normal"/>
    <w:next w:val="Normal"/>
    <w:rsid w:val="0022421A"/>
    <w:pPr>
      <w:keepNext/>
      <w:overflowPunct w:val="0"/>
      <w:autoSpaceDE w:val="0"/>
      <w:autoSpaceDN w:val="0"/>
      <w:adjustRightInd w:val="0"/>
      <w:spacing w:before="567" w:after="113"/>
      <w:jc w:val="center"/>
      <w:textAlignment w:val="baseline"/>
    </w:pPr>
    <w:rPr>
      <w:rFonts w:eastAsia="宋体"/>
    </w:rPr>
  </w:style>
  <w:style w:type="paragraph" w:customStyle="1" w:styleId="Buffer">
    <w:name w:val="Buffer"/>
    <w:basedOn w:val="Normal"/>
    <w:rsid w:val="0022421A"/>
    <w:pPr>
      <w:keepNext/>
      <w:overflowPunct w:val="0"/>
      <w:autoSpaceDE w:val="0"/>
      <w:autoSpaceDN w:val="0"/>
      <w:adjustRightInd w:val="0"/>
      <w:spacing w:before="120" w:after="0" w:line="80" w:lineRule="atLeast"/>
      <w:textAlignment w:val="baseline"/>
    </w:pPr>
    <w:rPr>
      <w:rFonts w:ascii="Helvetica" w:eastAsia="宋体" w:hAnsi="Helvetica"/>
      <w:color w:val="000000"/>
      <w:sz w:val="8"/>
    </w:rPr>
  </w:style>
  <w:style w:type="character" w:styleId="PageNumber">
    <w:name w:val="page number"/>
    <w:rsid w:val="0022421A"/>
  </w:style>
  <w:style w:type="paragraph" w:customStyle="1" w:styleId="Caption1">
    <w:name w:val="Caption1"/>
    <w:basedOn w:val="Normal"/>
    <w:next w:val="Normal"/>
    <w:rsid w:val="0022421A"/>
    <w:pPr>
      <w:framePr w:hSpace="181" w:wrap="notBeside" w:hAnchor="margin" w:xAlign="center" w:yAlign="top"/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overflowPunct w:val="0"/>
      <w:autoSpaceDE w:val="0"/>
      <w:autoSpaceDN w:val="0"/>
      <w:adjustRightInd w:val="0"/>
      <w:spacing w:before="120" w:after="120" w:line="260" w:lineRule="atLeast"/>
      <w:jc w:val="center"/>
      <w:textAlignment w:val="baseline"/>
    </w:pPr>
    <w:rPr>
      <w:rFonts w:ascii="Helvetica" w:eastAsia="宋体" w:hAnsi="Helvetica"/>
    </w:rPr>
  </w:style>
  <w:style w:type="paragraph" w:customStyle="1" w:styleId="listtext1">
    <w:name w:val="list text 1"/>
    <w:basedOn w:val="Normal"/>
    <w:rsid w:val="0022421A"/>
    <w:pPr>
      <w:tabs>
        <w:tab w:val="left" w:pos="860"/>
        <w:tab w:val="left" w:pos="1700"/>
      </w:tabs>
      <w:overflowPunct w:val="0"/>
      <w:autoSpaceDE w:val="0"/>
      <w:autoSpaceDN w:val="0"/>
      <w:adjustRightInd w:val="0"/>
      <w:spacing w:before="80" w:after="0"/>
      <w:ind w:left="840" w:right="9" w:hanging="540"/>
      <w:jc w:val="both"/>
      <w:textAlignment w:val="baseline"/>
    </w:pPr>
    <w:rPr>
      <w:rFonts w:ascii="Helvetica" w:eastAsia="宋体" w:hAnsi="Helvetica"/>
      <w:color w:val="000000"/>
      <w:sz w:val="22"/>
    </w:rPr>
  </w:style>
  <w:style w:type="paragraph" w:customStyle="1" w:styleId="Note">
    <w:name w:val="Note"/>
    <w:basedOn w:val="Normal"/>
    <w:rsid w:val="0022421A"/>
    <w:pPr>
      <w:overflowPunct w:val="0"/>
      <w:autoSpaceDE w:val="0"/>
      <w:autoSpaceDN w:val="0"/>
      <w:adjustRightInd w:val="0"/>
      <w:spacing w:before="80" w:after="80"/>
      <w:ind w:left="720" w:right="720" w:hanging="360"/>
      <w:textAlignment w:val="baseline"/>
    </w:pPr>
    <w:rPr>
      <w:rFonts w:ascii="Helvetica" w:eastAsia="宋体" w:hAnsi="Helvetica"/>
      <w:i/>
      <w:color w:val="000000"/>
    </w:rPr>
  </w:style>
  <w:style w:type="paragraph" w:customStyle="1" w:styleId="ASN1ital">
    <w:name w:val="ASN.1 ital"/>
    <w:basedOn w:val="Normal"/>
    <w:next w:val="ASN1Cont0"/>
    <w:rsid w:val="0022421A"/>
    <w:pPr>
      <w:tabs>
        <w:tab w:val="left" w:pos="794"/>
        <w:tab w:val="left" w:pos="1191"/>
        <w:tab w:val="left" w:pos="1588"/>
        <w:tab w:val="left" w:pos="1985"/>
      </w:tabs>
      <w:overflowPunct w:val="0"/>
      <w:autoSpaceDE w:val="0"/>
      <w:autoSpaceDN w:val="0"/>
      <w:adjustRightInd w:val="0"/>
      <w:spacing w:after="0"/>
      <w:jc w:val="both"/>
      <w:textAlignment w:val="baseline"/>
    </w:pPr>
    <w:rPr>
      <w:rFonts w:eastAsia="宋体"/>
      <w:i/>
    </w:rPr>
  </w:style>
  <w:style w:type="paragraph" w:customStyle="1" w:styleId="SourceCode">
    <w:name w:val="Source Code"/>
    <w:basedOn w:val="Normal"/>
    <w:rsid w:val="0022421A"/>
    <w:pPr>
      <w:tabs>
        <w:tab w:val="left" w:pos="1701"/>
        <w:tab w:val="left" w:pos="2410"/>
        <w:tab w:val="left" w:pos="2977"/>
      </w:tabs>
      <w:overflowPunct w:val="0"/>
      <w:autoSpaceDE w:val="0"/>
      <w:autoSpaceDN w:val="0"/>
      <w:adjustRightInd w:val="0"/>
      <w:spacing w:after="0"/>
      <w:ind w:left="851"/>
      <w:textAlignment w:val="baseline"/>
    </w:pPr>
    <w:rPr>
      <w:rFonts w:ascii="Courier New" w:eastAsia="宋体" w:hAnsi="Courier New"/>
      <w:snapToGrid w:val="0"/>
      <w:sz w:val="18"/>
    </w:rPr>
  </w:style>
  <w:style w:type="paragraph" w:customStyle="1" w:styleId="deftexte">
    <w:name w:val="def texte"/>
    <w:basedOn w:val="Normal"/>
    <w:rsid w:val="0022421A"/>
    <w:pPr>
      <w:numPr>
        <w:numId w:val="11"/>
      </w:numPr>
      <w:tabs>
        <w:tab w:val="num" w:pos="737"/>
        <w:tab w:val="left" w:pos="794"/>
        <w:tab w:val="left" w:pos="1191"/>
        <w:tab w:val="left" w:pos="1588"/>
        <w:tab w:val="left" w:pos="1985"/>
      </w:tabs>
      <w:overflowPunct w:val="0"/>
      <w:autoSpaceDE w:val="0"/>
      <w:autoSpaceDN w:val="0"/>
      <w:adjustRightInd w:val="0"/>
      <w:spacing w:before="136" w:after="0"/>
      <w:ind w:left="737" w:hanging="453"/>
      <w:jc w:val="both"/>
      <w:textAlignment w:val="baseline"/>
    </w:pPr>
    <w:rPr>
      <w:rFonts w:ascii="Times" w:eastAsia="宋体" w:hAnsi="Times"/>
    </w:rPr>
  </w:style>
  <w:style w:type="character" w:styleId="Emphasis">
    <w:name w:val="Emphasis"/>
    <w:uiPriority w:val="20"/>
    <w:qFormat/>
    <w:rsid w:val="0022421A"/>
    <w:rPr>
      <w:i/>
    </w:rPr>
  </w:style>
  <w:style w:type="paragraph" w:customStyle="1" w:styleId="DefinitionTerm">
    <w:name w:val="Definition Term"/>
    <w:basedOn w:val="Normal"/>
    <w:next w:val="DefinitionList"/>
    <w:rsid w:val="0022421A"/>
    <w:pPr>
      <w:overflowPunct w:val="0"/>
      <w:autoSpaceDE w:val="0"/>
      <w:autoSpaceDN w:val="0"/>
      <w:adjustRightInd w:val="0"/>
      <w:spacing w:after="0"/>
      <w:textAlignment w:val="baseline"/>
    </w:pPr>
    <w:rPr>
      <w:rFonts w:eastAsia="宋体"/>
      <w:snapToGrid w:val="0"/>
      <w:sz w:val="24"/>
    </w:rPr>
  </w:style>
  <w:style w:type="paragraph" w:customStyle="1" w:styleId="DefinitionList">
    <w:name w:val="Definition List"/>
    <w:basedOn w:val="Normal"/>
    <w:next w:val="DefinitionTerm"/>
    <w:rsid w:val="0022421A"/>
    <w:pPr>
      <w:overflowPunct w:val="0"/>
      <w:autoSpaceDE w:val="0"/>
      <w:autoSpaceDN w:val="0"/>
      <w:adjustRightInd w:val="0"/>
      <w:spacing w:after="0"/>
      <w:ind w:left="360"/>
      <w:textAlignment w:val="baseline"/>
    </w:pPr>
    <w:rPr>
      <w:rFonts w:eastAsia="宋体"/>
      <w:snapToGrid w:val="0"/>
      <w:sz w:val="24"/>
    </w:rPr>
  </w:style>
  <w:style w:type="paragraph" w:customStyle="1" w:styleId="Blockquote">
    <w:name w:val="Blockquote"/>
    <w:basedOn w:val="Normal"/>
    <w:rsid w:val="0022421A"/>
    <w:pPr>
      <w:overflowPunct w:val="0"/>
      <w:autoSpaceDE w:val="0"/>
      <w:autoSpaceDN w:val="0"/>
      <w:adjustRightInd w:val="0"/>
      <w:spacing w:before="100" w:after="100"/>
      <w:ind w:left="360" w:right="360"/>
      <w:textAlignment w:val="baseline"/>
    </w:pPr>
    <w:rPr>
      <w:rFonts w:eastAsia="宋体"/>
      <w:snapToGrid w:val="0"/>
      <w:sz w:val="24"/>
    </w:rPr>
  </w:style>
  <w:style w:type="paragraph" w:customStyle="1" w:styleId="Style1">
    <w:name w:val="Style1"/>
    <w:basedOn w:val="Normal"/>
    <w:rsid w:val="0022421A"/>
    <w:pPr>
      <w:overflowPunct w:val="0"/>
      <w:autoSpaceDE w:val="0"/>
      <w:autoSpaceDN w:val="0"/>
      <w:adjustRightInd w:val="0"/>
      <w:spacing w:before="120" w:after="0"/>
      <w:textAlignment w:val="baseline"/>
    </w:pPr>
    <w:rPr>
      <w:rFonts w:eastAsia="宋体"/>
    </w:rPr>
  </w:style>
  <w:style w:type="paragraph" w:customStyle="1" w:styleId="Bulletlist">
    <w:name w:val="Bullet list"/>
    <w:basedOn w:val="Normal"/>
    <w:rsid w:val="0022421A"/>
    <w:pPr>
      <w:overflowPunct w:val="0"/>
      <w:autoSpaceDE w:val="0"/>
      <w:autoSpaceDN w:val="0"/>
      <w:adjustRightInd w:val="0"/>
      <w:spacing w:before="120" w:after="0"/>
      <w:textAlignment w:val="baseline"/>
    </w:pPr>
    <w:rPr>
      <w:rFonts w:eastAsia="宋体"/>
    </w:rPr>
  </w:style>
  <w:style w:type="paragraph" w:customStyle="1" w:styleId="Bullets">
    <w:name w:val="Bullets"/>
    <w:basedOn w:val="Normal"/>
    <w:rsid w:val="0022421A"/>
    <w:pPr>
      <w:keepLines/>
      <w:numPr>
        <w:numId w:val="10"/>
      </w:numPr>
      <w:tabs>
        <w:tab w:val="left" w:pos="1247"/>
        <w:tab w:val="num" w:pos="1492"/>
        <w:tab w:val="left" w:pos="2552"/>
        <w:tab w:val="num" w:pos="2977"/>
        <w:tab w:val="left" w:pos="3856"/>
        <w:tab w:val="left" w:pos="5216"/>
        <w:tab w:val="left" w:pos="6464"/>
        <w:tab w:val="left" w:pos="7768"/>
        <w:tab w:val="left" w:pos="9072"/>
        <w:tab w:val="left" w:pos="10206"/>
      </w:tabs>
      <w:overflowPunct w:val="0"/>
      <w:autoSpaceDE w:val="0"/>
      <w:autoSpaceDN w:val="0"/>
      <w:adjustRightInd w:val="0"/>
      <w:spacing w:after="120"/>
      <w:ind w:left="2977" w:hanging="425"/>
      <w:textAlignment w:val="baseline"/>
    </w:pPr>
    <w:rPr>
      <w:rFonts w:ascii="Arial" w:eastAsia="宋体" w:hAnsi="Arial"/>
      <w:sz w:val="22"/>
    </w:rPr>
  </w:style>
  <w:style w:type="paragraph" w:customStyle="1" w:styleId="mifGrammar">
    <w:name w:val="mifGrammar"/>
    <w:basedOn w:val="Normal"/>
    <w:rsid w:val="0022421A"/>
    <w:pPr>
      <w:keepNext/>
      <w:keepLines/>
      <w:tabs>
        <w:tab w:val="left" w:pos="720"/>
        <w:tab w:val="left" w:pos="1440"/>
        <w:tab w:val="left" w:pos="2160"/>
        <w:tab w:val="left" w:pos="2880"/>
        <w:tab w:val="left" w:pos="3600"/>
      </w:tabs>
      <w:overflowPunct w:val="0"/>
      <w:autoSpaceDE w:val="0"/>
      <w:autoSpaceDN w:val="0"/>
      <w:adjustRightInd w:val="0"/>
      <w:spacing w:after="0"/>
      <w:ind w:left="1152"/>
      <w:textAlignment w:val="baseline"/>
    </w:pPr>
    <w:rPr>
      <w:rFonts w:ascii="Courier New" w:eastAsia="宋体" w:hAnsi="Courier New"/>
      <w:sz w:val="18"/>
    </w:rPr>
  </w:style>
  <w:style w:type="paragraph" w:customStyle="1" w:styleId="TableTitle">
    <w:name w:val="Table_Title"/>
    <w:basedOn w:val="Table"/>
    <w:next w:val="TableText"/>
    <w:rsid w:val="0022421A"/>
    <w:pPr>
      <w:spacing w:before="0"/>
    </w:pPr>
    <w:rPr>
      <w:b/>
    </w:rPr>
  </w:style>
  <w:style w:type="paragraph" w:customStyle="1" w:styleId="Table">
    <w:name w:val="Table_#"/>
    <w:basedOn w:val="Normal"/>
    <w:next w:val="TableTitle"/>
    <w:rsid w:val="0022421A"/>
    <w:pPr>
      <w:keepNext/>
      <w:tabs>
        <w:tab w:val="left" w:pos="794"/>
        <w:tab w:val="left" w:pos="1191"/>
        <w:tab w:val="left" w:pos="1588"/>
        <w:tab w:val="left" w:pos="1985"/>
      </w:tabs>
      <w:overflowPunct w:val="0"/>
      <w:autoSpaceDE w:val="0"/>
      <w:autoSpaceDN w:val="0"/>
      <w:adjustRightInd w:val="0"/>
      <w:spacing w:before="567" w:after="113"/>
      <w:jc w:val="center"/>
      <w:textAlignment w:val="baseline"/>
    </w:pPr>
    <w:rPr>
      <w:rFonts w:ascii="CG Times" w:eastAsia="宋体" w:hAnsi="CG Times"/>
      <w:sz w:val="18"/>
    </w:rPr>
  </w:style>
  <w:style w:type="paragraph" w:customStyle="1" w:styleId="TableText">
    <w:name w:val="Table_Text"/>
    <w:basedOn w:val="TableLegend"/>
    <w:rsid w:val="0022421A"/>
    <w:pPr>
      <w:spacing w:before="142" w:after="142"/>
    </w:pPr>
  </w:style>
  <w:style w:type="paragraph" w:customStyle="1" w:styleId="TableLegend">
    <w:name w:val="Table_Legend"/>
    <w:basedOn w:val="Normal"/>
    <w:next w:val="Normal"/>
    <w:rsid w:val="0022421A"/>
    <w:pPr>
      <w:keepNext/>
      <w:tabs>
        <w:tab w:val="left" w:pos="794"/>
        <w:tab w:val="left" w:pos="1191"/>
        <w:tab w:val="left" w:pos="1588"/>
        <w:tab w:val="left" w:pos="1985"/>
      </w:tabs>
      <w:overflowPunct w:val="0"/>
      <w:autoSpaceDE w:val="0"/>
      <w:autoSpaceDN w:val="0"/>
      <w:adjustRightInd w:val="0"/>
      <w:spacing w:before="113" w:after="480"/>
      <w:textAlignment w:val="baseline"/>
    </w:pPr>
    <w:rPr>
      <w:rFonts w:ascii="CG Times" w:eastAsia="宋体" w:hAnsi="CG Times"/>
      <w:sz w:val="18"/>
    </w:rPr>
  </w:style>
  <w:style w:type="paragraph" w:customStyle="1" w:styleId="TableFin">
    <w:name w:val="Table_Fin"/>
    <w:basedOn w:val="Normal"/>
    <w:next w:val="Normal"/>
    <w:rsid w:val="0022421A"/>
    <w:pPr>
      <w:overflowPunct w:val="0"/>
      <w:autoSpaceDE w:val="0"/>
      <w:autoSpaceDN w:val="0"/>
      <w:adjustRightInd w:val="0"/>
      <w:spacing w:before="284" w:after="0"/>
      <w:jc w:val="both"/>
      <w:textAlignment w:val="baseline"/>
    </w:pPr>
    <w:rPr>
      <w:rFonts w:ascii="CG Times" w:eastAsia="宋体" w:hAnsi="CG Times"/>
    </w:rPr>
  </w:style>
  <w:style w:type="paragraph" w:customStyle="1" w:styleId="Appendix">
    <w:name w:val="Appendix"/>
    <w:basedOn w:val="Heading1"/>
    <w:next w:val="Normal"/>
    <w:rsid w:val="0022421A"/>
    <w:pPr>
      <w:keepLines w:val="0"/>
      <w:pageBreakBefore/>
      <w:pBdr>
        <w:top w:val="none" w:sz="0" w:space="0" w:color="auto"/>
      </w:pBdr>
      <w:overflowPunct w:val="0"/>
      <w:autoSpaceDE w:val="0"/>
      <w:autoSpaceDN w:val="0"/>
      <w:adjustRightInd w:val="0"/>
      <w:spacing w:before="120" w:after="60"/>
      <w:ind w:left="0" w:firstLine="0"/>
      <w:textAlignment w:val="baseline"/>
    </w:pPr>
    <w:rPr>
      <w:rFonts w:eastAsia="宋体"/>
      <w:b/>
      <w:kern w:val="28"/>
      <w:sz w:val="28"/>
    </w:rPr>
  </w:style>
  <w:style w:type="paragraph" w:customStyle="1" w:styleId="Tablebold">
    <w:name w:val="Table bold"/>
    <w:basedOn w:val="Normal"/>
    <w:next w:val="Tablenormal0"/>
    <w:rsid w:val="0022421A"/>
    <w:pPr>
      <w:keepNext/>
      <w:overflowPunct w:val="0"/>
      <w:autoSpaceDE w:val="0"/>
      <w:autoSpaceDN w:val="0"/>
      <w:adjustRightInd w:val="0"/>
      <w:spacing w:before="60" w:after="60"/>
      <w:textAlignment w:val="baseline"/>
    </w:pPr>
    <w:rPr>
      <w:rFonts w:ascii="Arial" w:eastAsia="宋体" w:hAnsi="Arial"/>
      <w:b/>
      <w:sz w:val="16"/>
    </w:rPr>
  </w:style>
  <w:style w:type="paragraph" w:customStyle="1" w:styleId="Tablenormal0">
    <w:name w:val="Table normal"/>
    <w:basedOn w:val="Normal"/>
    <w:rsid w:val="0022421A"/>
    <w:pPr>
      <w:overflowPunct w:val="0"/>
      <w:autoSpaceDE w:val="0"/>
      <w:autoSpaceDN w:val="0"/>
      <w:adjustRightInd w:val="0"/>
      <w:spacing w:before="60" w:after="60"/>
      <w:textAlignment w:val="baseline"/>
    </w:pPr>
    <w:rPr>
      <w:rFonts w:ascii="Arial" w:eastAsia="宋体" w:hAnsi="Arial"/>
      <w:sz w:val="16"/>
    </w:rPr>
  </w:style>
  <w:style w:type="paragraph" w:customStyle="1" w:styleId="H1">
    <w:name w:val="H1"/>
    <w:basedOn w:val="Normal"/>
    <w:next w:val="Normal"/>
    <w:rsid w:val="0022421A"/>
    <w:pPr>
      <w:keepNext/>
      <w:overflowPunct w:val="0"/>
      <w:autoSpaceDE w:val="0"/>
      <w:autoSpaceDN w:val="0"/>
      <w:adjustRightInd w:val="0"/>
      <w:spacing w:before="100" w:after="100"/>
      <w:textAlignment w:val="baseline"/>
      <w:outlineLvl w:val="1"/>
    </w:pPr>
    <w:rPr>
      <w:rFonts w:eastAsia="宋体"/>
      <w:b/>
      <w:snapToGrid w:val="0"/>
      <w:kern w:val="36"/>
      <w:sz w:val="48"/>
    </w:rPr>
  </w:style>
  <w:style w:type="paragraph" w:customStyle="1" w:styleId="Figure0">
    <w:name w:val="Figure"/>
    <w:basedOn w:val="Normal"/>
    <w:next w:val="Normal"/>
    <w:rsid w:val="0022421A"/>
    <w:pPr>
      <w:tabs>
        <w:tab w:val="left" w:pos="794"/>
        <w:tab w:val="left" w:pos="1191"/>
        <w:tab w:val="left" w:pos="1588"/>
        <w:tab w:val="left" w:pos="1985"/>
      </w:tabs>
      <w:overflowPunct w:val="0"/>
      <w:autoSpaceDE w:val="0"/>
      <w:autoSpaceDN w:val="0"/>
      <w:adjustRightInd w:val="0"/>
      <w:spacing w:before="240" w:after="480"/>
      <w:jc w:val="center"/>
      <w:textAlignment w:val="baseline"/>
    </w:pPr>
    <w:rPr>
      <w:rFonts w:ascii="CG Times" w:eastAsia="宋体" w:hAnsi="CG Times"/>
    </w:rPr>
  </w:style>
  <w:style w:type="paragraph" w:customStyle="1" w:styleId="cdpe">
    <w:name w:val="cdpe"/>
    <w:basedOn w:val="enumlev1"/>
    <w:rsid w:val="0022421A"/>
  </w:style>
  <w:style w:type="paragraph" w:customStyle="1" w:styleId="I1">
    <w:name w:val="I1"/>
    <w:basedOn w:val="List"/>
    <w:rsid w:val="0022421A"/>
    <w:pPr>
      <w:overflowPunct w:val="0"/>
      <w:autoSpaceDE w:val="0"/>
      <w:autoSpaceDN w:val="0"/>
      <w:adjustRightInd w:val="0"/>
      <w:textAlignment w:val="baseline"/>
    </w:pPr>
    <w:rPr>
      <w:rFonts w:eastAsia="宋体"/>
    </w:rPr>
  </w:style>
  <w:style w:type="paragraph" w:customStyle="1" w:styleId="I2">
    <w:name w:val="I2"/>
    <w:basedOn w:val="List2"/>
    <w:rsid w:val="0022421A"/>
    <w:pPr>
      <w:overflowPunct w:val="0"/>
      <w:autoSpaceDE w:val="0"/>
      <w:autoSpaceDN w:val="0"/>
      <w:adjustRightInd w:val="0"/>
      <w:textAlignment w:val="baseline"/>
    </w:pPr>
    <w:rPr>
      <w:rFonts w:eastAsia="宋体"/>
    </w:rPr>
  </w:style>
  <w:style w:type="paragraph" w:customStyle="1" w:styleId="I3">
    <w:name w:val="I3"/>
    <w:basedOn w:val="List3"/>
    <w:rsid w:val="0022421A"/>
    <w:pPr>
      <w:overflowPunct w:val="0"/>
      <w:autoSpaceDE w:val="0"/>
      <w:autoSpaceDN w:val="0"/>
      <w:adjustRightInd w:val="0"/>
      <w:textAlignment w:val="baseline"/>
    </w:pPr>
    <w:rPr>
      <w:rFonts w:eastAsia="宋体"/>
    </w:rPr>
  </w:style>
  <w:style w:type="paragraph" w:customStyle="1" w:styleId="IB3">
    <w:name w:val="IB3"/>
    <w:basedOn w:val="Normal"/>
    <w:rsid w:val="0022421A"/>
    <w:pPr>
      <w:numPr>
        <w:numId w:val="15"/>
      </w:numPr>
      <w:tabs>
        <w:tab w:val="clear" w:pos="927"/>
        <w:tab w:val="left" w:pos="851"/>
      </w:tabs>
      <w:overflowPunct w:val="0"/>
      <w:autoSpaceDE w:val="0"/>
      <w:autoSpaceDN w:val="0"/>
      <w:adjustRightInd w:val="0"/>
      <w:ind w:left="851" w:hanging="567"/>
      <w:textAlignment w:val="baseline"/>
    </w:pPr>
    <w:rPr>
      <w:rFonts w:eastAsia="宋体"/>
    </w:rPr>
  </w:style>
  <w:style w:type="paragraph" w:customStyle="1" w:styleId="IB1">
    <w:name w:val="IB1"/>
    <w:basedOn w:val="Normal"/>
    <w:rsid w:val="0022421A"/>
    <w:pPr>
      <w:tabs>
        <w:tab w:val="left" w:pos="284"/>
      </w:tabs>
      <w:overflowPunct w:val="0"/>
      <w:autoSpaceDE w:val="0"/>
      <w:autoSpaceDN w:val="0"/>
      <w:adjustRightInd w:val="0"/>
      <w:ind w:left="284" w:hanging="284"/>
      <w:textAlignment w:val="baseline"/>
    </w:pPr>
    <w:rPr>
      <w:rFonts w:eastAsia="宋体"/>
    </w:rPr>
  </w:style>
  <w:style w:type="paragraph" w:customStyle="1" w:styleId="IB2">
    <w:name w:val="IB2"/>
    <w:basedOn w:val="Normal"/>
    <w:rsid w:val="0022421A"/>
    <w:pPr>
      <w:numPr>
        <w:numId w:val="14"/>
      </w:numPr>
      <w:tabs>
        <w:tab w:val="clear" w:pos="644"/>
        <w:tab w:val="left" w:pos="567"/>
      </w:tabs>
      <w:overflowPunct w:val="0"/>
      <w:autoSpaceDE w:val="0"/>
      <w:autoSpaceDN w:val="0"/>
      <w:adjustRightInd w:val="0"/>
      <w:ind w:left="568" w:hanging="284"/>
      <w:textAlignment w:val="baseline"/>
    </w:pPr>
    <w:rPr>
      <w:rFonts w:eastAsia="宋体"/>
    </w:rPr>
  </w:style>
  <w:style w:type="paragraph" w:customStyle="1" w:styleId="IBN">
    <w:name w:val="IBN"/>
    <w:basedOn w:val="Normal"/>
    <w:rsid w:val="0022421A"/>
    <w:pPr>
      <w:numPr>
        <w:numId w:val="16"/>
      </w:numPr>
      <w:tabs>
        <w:tab w:val="clear" w:pos="644"/>
        <w:tab w:val="left" w:pos="567"/>
      </w:tabs>
      <w:overflowPunct w:val="0"/>
      <w:autoSpaceDE w:val="0"/>
      <w:autoSpaceDN w:val="0"/>
      <w:adjustRightInd w:val="0"/>
      <w:ind w:left="568" w:hanging="284"/>
      <w:textAlignment w:val="baseline"/>
    </w:pPr>
    <w:rPr>
      <w:rFonts w:eastAsia="宋体"/>
    </w:rPr>
  </w:style>
  <w:style w:type="paragraph" w:customStyle="1" w:styleId="IBL">
    <w:name w:val="IBL"/>
    <w:basedOn w:val="Normal"/>
    <w:rsid w:val="0022421A"/>
    <w:pPr>
      <w:numPr>
        <w:numId w:val="17"/>
      </w:numPr>
      <w:tabs>
        <w:tab w:val="clear" w:pos="360"/>
        <w:tab w:val="left" w:pos="284"/>
      </w:tabs>
      <w:overflowPunct w:val="0"/>
      <w:autoSpaceDE w:val="0"/>
      <w:autoSpaceDN w:val="0"/>
      <w:adjustRightInd w:val="0"/>
      <w:ind w:left="720" w:hanging="360"/>
      <w:textAlignment w:val="baseline"/>
    </w:pPr>
    <w:rPr>
      <w:rFonts w:eastAsia="宋体"/>
    </w:rPr>
  </w:style>
  <w:style w:type="paragraph" w:customStyle="1" w:styleId="Normalaftertitle">
    <w:name w:val="Normal after title"/>
    <w:basedOn w:val="Heading1"/>
    <w:next w:val="Normal"/>
    <w:rsid w:val="0022421A"/>
    <w:pPr>
      <w:widowControl w:val="0"/>
      <w:pBdr>
        <w:top w:val="none" w:sz="0" w:space="0" w:color="auto"/>
      </w:pBdr>
      <w:tabs>
        <w:tab w:val="left" w:pos="794"/>
      </w:tabs>
      <w:overflowPunct w:val="0"/>
      <w:autoSpaceDE w:val="0"/>
      <w:autoSpaceDN w:val="0"/>
      <w:adjustRightInd w:val="0"/>
      <w:spacing w:before="313" w:after="0"/>
      <w:ind w:left="567" w:hanging="283"/>
      <w:jc w:val="both"/>
      <w:textAlignment w:val="baseline"/>
      <w:outlineLvl w:val="9"/>
    </w:pPr>
    <w:rPr>
      <w:rFonts w:ascii="Times" w:eastAsia="宋体" w:hAnsi="Times"/>
      <w:sz w:val="20"/>
    </w:rPr>
  </w:style>
  <w:style w:type="paragraph" w:customStyle="1" w:styleId="StyleBefore0pt">
    <w:name w:val="Style Before:  0 pt"/>
    <w:basedOn w:val="Normal"/>
    <w:rsid w:val="0022421A"/>
    <w:pPr>
      <w:spacing w:before="120" w:after="0"/>
    </w:pPr>
    <w:rPr>
      <w:rFonts w:eastAsia="宋体"/>
      <w:sz w:val="24"/>
    </w:rPr>
  </w:style>
  <w:style w:type="character" w:customStyle="1" w:styleId="NOZchn">
    <w:name w:val="NO Zchn"/>
    <w:locked/>
    <w:rsid w:val="0022421A"/>
    <w:rPr>
      <w:lang w:eastAsia="en-US"/>
    </w:rPr>
  </w:style>
  <w:style w:type="paragraph" w:customStyle="1" w:styleId="paragraph">
    <w:name w:val="paragraph"/>
    <w:basedOn w:val="Normal"/>
    <w:rsid w:val="0022421A"/>
    <w:pPr>
      <w:overflowPunct w:val="0"/>
      <w:autoSpaceDE w:val="0"/>
      <w:autoSpaceDN w:val="0"/>
      <w:adjustRightInd w:val="0"/>
      <w:spacing w:after="0"/>
    </w:pPr>
    <w:rPr>
      <w:rFonts w:eastAsia="宋体"/>
      <w:sz w:val="24"/>
      <w:szCs w:val="24"/>
    </w:rPr>
  </w:style>
  <w:style w:type="character" w:customStyle="1" w:styleId="spellingerror">
    <w:name w:val="spellingerror"/>
    <w:rsid w:val="0022421A"/>
  </w:style>
  <w:style w:type="character" w:customStyle="1" w:styleId="hljs-tag">
    <w:name w:val="hljs-tag"/>
    <w:rsid w:val="0022421A"/>
  </w:style>
  <w:style w:type="character" w:customStyle="1" w:styleId="hljs-name">
    <w:name w:val="hljs-name"/>
    <w:rsid w:val="0022421A"/>
  </w:style>
  <w:style w:type="character" w:customStyle="1" w:styleId="hljs-attr">
    <w:name w:val="hljs-attr"/>
    <w:rsid w:val="0022421A"/>
  </w:style>
  <w:style w:type="character" w:customStyle="1" w:styleId="hljs-string">
    <w:name w:val="hljs-string"/>
    <w:rsid w:val="0022421A"/>
  </w:style>
  <w:style w:type="character" w:customStyle="1" w:styleId="TALChar1">
    <w:name w:val="TAL Char1"/>
    <w:rsid w:val="0022421A"/>
    <w:rPr>
      <w:rFonts w:ascii="Arial" w:hAnsi="Arial"/>
      <w:sz w:val="18"/>
      <w:lang w:val="en-GB" w:eastAsia="en-US" w:bidi="ar-SA"/>
    </w:rPr>
  </w:style>
  <w:style w:type="character" w:styleId="SubtleEmphasis">
    <w:name w:val="Subtle Emphasis"/>
    <w:basedOn w:val="DefaultParagraphFont"/>
    <w:uiPriority w:val="19"/>
    <w:qFormat/>
    <w:rsid w:val="0022421A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22421A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22421A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22421A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22421A"/>
    <w:rPr>
      <w:b/>
      <w:bCs/>
      <w:smallCaps/>
      <w:spacing w:val="5"/>
    </w:rPr>
  </w:style>
  <w:style w:type="table" w:styleId="LightShading">
    <w:name w:val="Light Shading"/>
    <w:basedOn w:val="TableNormal"/>
    <w:uiPriority w:val="60"/>
    <w:rsid w:val="0022421A"/>
    <w:rPr>
      <w:rFonts w:asciiTheme="minorHAnsi" w:hAnsiTheme="minorHAnsi" w:cstheme="minorBidi"/>
      <w:color w:val="000000" w:themeColor="text1" w:themeShade="BF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22421A"/>
    <w:rPr>
      <w:rFonts w:asciiTheme="minorHAnsi" w:hAnsiTheme="minorHAnsi" w:cstheme="minorBidi"/>
      <w:color w:val="365F91" w:themeColor="accent1" w:themeShade="BF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22421A"/>
    <w:rPr>
      <w:rFonts w:asciiTheme="minorHAnsi" w:hAnsiTheme="minorHAnsi" w:cstheme="minorBidi"/>
      <w:color w:val="943634" w:themeColor="accent2" w:themeShade="BF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22421A"/>
    <w:rPr>
      <w:rFonts w:asciiTheme="minorHAnsi" w:hAnsiTheme="minorHAnsi" w:cstheme="minorBidi"/>
      <w:color w:val="76923C" w:themeColor="accent3" w:themeShade="BF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22421A"/>
    <w:rPr>
      <w:rFonts w:asciiTheme="minorHAnsi" w:hAnsiTheme="minorHAnsi" w:cstheme="minorBidi"/>
      <w:color w:val="5F497A" w:themeColor="accent4" w:themeShade="BF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22421A"/>
    <w:rPr>
      <w:rFonts w:asciiTheme="minorHAnsi" w:hAnsiTheme="minorHAnsi" w:cstheme="minorBidi"/>
      <w:color w:val="31849B" w:themeColor="accent5" w:themeShade="BF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22421A"/>
    <w:rPr>
      <w:rFonts w:asciiTheme="minorHAnsi" w:hAnsiTheme="minorHAnsi" w:cstheme="minorBidi"/>
      <w:color w:val="E36C0A" w:themeColor="accent6" w:themeShade="BF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22421A"/>
    <w:rPr>
      <w:rFonts w:asciiTheme="minorHAnsi" w:hAnsiTheme="minorHAnsi" w:cstheme="minorBidi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22421A"/>
    <w:rPr>
      <w:rFonts w:asciiTheme="minorHAnsi" w:hAnsiTheme="minorHAnsi" w:cstheme="minorBidi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22421A"/>
    <w:rPr>
      <w:rFonts w:asciiTheme="minorHAnsi" w:hAnsiTheme="minorHAnsi" w:cstheme="minorBidi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22421A"/>
    <w:rPr>
      <w:rFonts w:asciiTheme="minorHAnsi" w:hAnsiTheme="minorHAnsi" w:cstheme="minorBidi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22421A"/>
    <w:rPr>
      <w:rFonts w:asciiTheme="minorHAnsi" w:hAnsiTheme="minorHAnsi" w:cstheme="minorBidi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22421A"/>
    <w:rPr>
      <w:rFonts w:asciiTheme="minorHAnsi" w:hAnsiTheme="minorHAnsi" w:cstheme="minorBidi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22421A"/>
    <w:rPr>
      <w:rFonts w:asciiTheme="minorHAnsi" w:hAnsiTheme="minorHAnsi" w:cstheme="minorBidi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22421A"/>
    <w:rPr>
      <w:rFonts w:asciiTheme="minorHAnsi" w:hAnsiTheme="minorHAnsi" w:cstheme="minorBidi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22421A"/>
    <w:rPr>
      <w:rFonts w:asciiTheme="minorHAnsi" w:hAnsiTheme="minorHAnsi" w:cstheme="minorBidi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22421A"/>
    <w:rPr>
      <w:rFonts w:asciiTheme="minorHAnsi" w:hAnsiTheme="minorHAnsi" w:cstheme="minorBidi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22421A"/>
    <w:rPr>
      <w:rFonts w:asciiTheme="minorHAnsi" w:hAnsiTheme="minorHAnsi" w:cstheme="minorBidi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22421A"/>
    <w:rPr>
      <w:rFonts w:asciiTheme="minorHAnsi" w:hAnsiTheme="minorHAnsi" w:cstheme="minorBidi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22421A"/>
    <w:rPr>
      <w:rFonts w:asciiTheme="minorHAnsi" w:hAnsiTheme="minorHAnsi" w:cstheme="minorBidi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22421A"/>
    <w:rPr>
      <w:rFonts w:asciiTheme="minorHAnsi" w:hAnsiTheme="minorHAnsi" w:cstheme="minorBidi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22421A"/>
    <w:rPr>
      <w:rFonts w:asciiTheme="minorHAnsi" w:hAnsiTheme="minorHAnsi" w:cstheme="minorBidi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22421A"/>
    <w:rPr>
      <w:rFonts w:asciiTheme="minorHAnsi" w:hAnsiTheme="minorHAnsi" w:cstheme="minorBidi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22421A"/>
    <w:rPr>
      <w:rFonts w:asciiTheme="minorHAnsi" w:hAnsiTheme="minorHAnsi" w:cstheme="minorBidi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22421A"/>
    <w:rPr>
      <w:rFonts w:asciiTheme="minorHAnsi" w:hAnsiTheme="minorHAnsi" w:cstheme="minorBidi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22421A"/>
    <w:rPr>
      <w:rFonts w:asciiTheme="minorHAnsi" w:hAnsiTheme="minorHAnsi" w:cstheme="minorBidi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22421A"/>
    <w:rPr>
      <w:rFonts w:asciiTheme="minorHAnsi" w:hAnsiTheme="minorHAnsi" w:cstheme="minorBidi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22421A"/>
    <w:rPr>
      <w:rFonts w:asciiTheme="minorHAnsi" w:hAnsiTheme="minorHAnsi" w:cstheme="minorBidi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22421A"/>
    <w:rPr>
      <w:rFonts w:asciiTheme="minorHAnsi" w:hAnsiTheme="minorHAnsi" w:cstheme="minorBidi"/>
      <w:sz w:val="22"/>
      <w:szCs w:val="22"/>
      <w:lang w:val="en-US" w:eastAsia="en-US"/>
    </w:r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22421A"/>
    <w:rPr>
      <w:rFonts w:asciiTheme="minorHAnsi" w:hAnsiTheme="minorHAnsi" w:cstheme="minorBidi"/>
      <w:sz w:val="22"/>
      <w:szCs w:val="22"/>
      <w:lang w:val="en-US" w:eastAsia="en-US"/>
    </w:r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22421A"/>
    <w:rPr>
      <w:rFonts w:asciiTheme="minorHAnsi" w:hAnsiTheme="minorHAnsi" w:cstheme="minorBidi"/>
      <w:sz w:val="22"/>
      <w:szCs w:val="22"/>
      <w:lang w:val="en-US" w:eastAsia="en-US"/>
    </w:r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22421A"/>
    <w:rPr>
      <w:rFonts w:asciiTheme="minorHAnsi" w:hAnsiTheme="minorHAnsi" w:cstheme="minorBidi"/>
      <w:sz w:val="22"/>
      <w:szCs w:val="22"/>
      <w:lang w:val="en-US" w:eastAsia="en-US"/>
    </w:r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22421A"/>
    <w:rPr>
      <w:rFonts w:asciiTheme="minorHAnsi" w:hAnsiTheme="minorHAnsi" w:cstheme="minorBidi"/>
      <w:sz w:val="22"/>
      <w:szCs w:val="22"/>
      <w:lang w:val="en-US" w:eastAsia="en-US"/>
    </w:r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22421A"/>
    <w:rPr>
      <w:rFonts w:asciiTheme="minorHAnsi" w:hAnsiTheme="minorHAnsi" w:cstheme="minorBidi"/>
      <w:sz w:val="22"/>
      <w:szCs w:val="22"/>
      <w:lang w:val="en-US" w:eastAsia="en-US"/>
    </w:r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22421A"/>
    <w:rPr>
      <w:rFonts w:asciiTheme="minorHAnsi" w:hAnsiTheme="minorHAnsi" w:cstheme="minorBidi"/>
      <w:sz w:val="22"/>
      <w:szCs w:val="22"/>
      <w:lang w:val="en-US" w:eastAsia="en-US"/>
    </w:r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22421A"/>
    <w:rPr>
      <w:rFonts w:asciiTheme="minorHAnsi" w:hAnsiTheme="minorHAnsi" w:cstheme="minorBidi"/>
      <w:color w:val="000000" w:themeColor="text1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22421A"/>
    <w:rPr>
      <w:rFonts w:asciiTheme="minorHAnsi" w:hAnsiTheme="minorHAnsi" w:cstheme="minorBidi"/>
      <w:color w:val="000000" w:themeColor="text1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22421A"/>
    <w:rPr>
      <w:rFonts w:asciiTheme="minorHAnsi" w:hAnsiTheme="minorHAnsi" w:cstheme="minorBidi"/>
      <w:color w:val="000000" w:themeColor="text1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22421A"/>
    <w:rPr>
      <w:rFonts w:asciiTheme="minorHAnsi" w:hAnsiTheme="minorHAnsi" w:cstheme="minorBidi"/>
      <w:color w:val="000000" w:themeColor="text1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22421A"/>
    <w:rPr>
      <w:rFonts w:asciiTheme="minorHAnsi" w:hAnsiTheme="minorHAnsi" w:cstheme="minorBidi"/>
      <w:color w:val="000000" w:themeColor="text1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22421A"/>
    <w:rPr>
      <w:rFonts w:asciiTheme="minorHAnsi" w:hAnsiTheme="minorHAnsi" w:cstheme="minorBidi"/>
      <w:color w:val="000000" w:themeColor="text1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22421A"/>
    <w:rPr>
      <w:rFonts w:asciiTheme="minorHAnsi" w:hAnsiTheme="minorHAnsi" w:cstheme="minorBidi"/>
      <w:color w:val="000000" w:themeColor="text1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22421A"/>
    <w:rPr>
      <w:rFonts w:asciiTheme="majorHAnsi" w:eastAsiaTheme="majorEastAsia" w:hAnsiTheme="majorHAnsi" w:cstheme="majorBidi"/>
      <w:color w:val="000000" w:themeColor="text1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22421A"/>
    <w:rPr>
      <w:rFonts w:asciiTheme="majorHAnsi" w:eastAsiaTheme="majorEastAsia" w:hAnsiTheme="majorHAnsi" w:cstheme="majorBidi"/>
      <w:color w:val="000000" w:themeColor="text1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22421A"/>
    <w:rPr>
      <w:rFonts w:asciiTheme="majorHAnsi" w:eastAsiaTheme="majorEastAsia" w:hAnsiTheme="majorHAnsi" w:cstheme="majorBidi"/>
      <w:color w:val="000000" w:themeColor="text1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22421A"/>
    <w:rPr>
      <w:rFonts w:asciiTheme="majorHAnsi" w:eastAsiaTheme="majorEastAsia" w:hAnsiTheme="majorHAnsi" w:cstheme="majorBidi"/>
      <w:color w:val="000000" w:themeColor="text1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22421A"/>
    <w:rPr>
      <w:rFonts w:asciiTheme="majorHAnsi" w:eastAsiaTheme="majorEastAsia" w:hAnsiTheme="majorHAnsi" w:cstheme="majorBidi"/>
      <w:color w:val="000000" w:themeColor="text1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22421A"/>
    <w:rPr>
      <w:rFonts w:asciiTheme="majorHAnsi" w:eastAsiaTheme="majorEastAsia" w:hAnsiTheme="majorHAnsi" w:cstheme="majorBidi"/>
      <w:color w:val="000000" w:themeColor="text1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22421A"/>
    <w:rPr>
      <w:rFonts w:asciiTheme="majorHAnsi" w:eastAsiaTheme="majorEastAsia" w:hAnsiTheme="majorHAnsi" w:cstheme="majorBidi"/>
      <w:color w:val="000000" w:themeColor="text1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22421A"/>
    <w:rPr>
      <w:rFonts w:asciiTheme="minorHAnsi" w:hAnsiTheme="minorHAnsi" w:cstheme="minorBidi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22421A"/>
    <w:rPr>
      <w:rFonts w:asciiTheme="minorHAnsi" w:hAnsiTheme="minorHAnsi" w:cstheme="minorBidi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22421A"/>
    <w:rPr>
      <w:rFonts w:asciiTheme="minorHAnsi" w:hAnsiTheme="minorHAnsi" w:cstheme="minorBidi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22421A"/>
    <w:rPr>
      <w:rFonts w:asciiTheme="minorHAnsi" w:hAnsiTheme="minorHAnsi" w:cstheme="minorBidi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22421A"/>
    <w:rPr>
      <w:rFonts w:asciiTheme="minorHAnsi" w:hAnsiTheme="minorHAnsi" w:cstheme="minorBidi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22421A"/>
    <w:rPr>
      <w:rFonts w:asciiTheme="minorHAnsi" w:hAnsiTheme="minorHAnsi" w:cstheme="minorBidi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22421A"/>
    <w:rPr>
      <w:rFonts w:asciiTheme="minorHAnsi" w:hAnsiTheme="minorHAnsi" w:cstheme="minorBidi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22421A"/>
    <w:rPr>
      <w:rFonts w:asciiTheme="majorHAnsi" w:eastAsiaTheme="majorEastAsia" w:hAnsiTheme="majorHAnsi" w:cstheme="majorBidi"/>
      <w:color w:val="000000" w:themeColor="text1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22421A"/>
    <w:rPr>
      <w:rFonts w:asciiTheme="majorHAnsi" w:eastAsiaTheme="majorEastAsia" w:hAnsiTheme="majorHAnsi" w:cstheme="majorBidi"/>
      <w:color w:val="000000" w:themeColor="text1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22421A"/>
    <w:rPr>
      <w:rFonts w:asciiTheme="majorHAnsi" w:eastAsiaTheme="majorEastAsia" w:hAnsiTheme="majorHAnsi" w:cstheme="majorBidi"/>
      <w:color w:val="000000" w:themeColor="text1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22421A"/>
    <w:rPr>
      <w:rFonts w:asciiTheme="majorHAnsi" w:eastAsiaTheme="majorEastAsia" w:hAnsiTheme="majorHAnsi" w:cstheme="majorBidi"/>
      <w:color w:val="000000" w:themeColor="text1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22421A"/>
    <w:rPr>
      <w:rFonts w:asciiTheme="majorHAnsi" w:eastAsiaTheme="majorEastAsia" w:hAnsiTheme="majorHAnsi" w:cstheme="majorBidi"/>
      <w:color w:val="000000" w:themeColor="text1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22421A"/>
    <w:rPr>
      <w:rFonts w:asciiTheme="majorHAnsi" w:eastAsiaTheme="majorEastAsia" w:hAnsiTheme="majorHAnsi" w:cstheme="majorBidi"/>
      <w:color w:val="000000" w:themeColor="text1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22421A"/>
    <w:rPr>
      <w:rFonts w:asciiTheme="majorHAnsi" w:eastAsiaTheme="majorEastAsia" w:hAnsiTheme="majorHAnsi" w:cstheme="majorBidi"/>
      <w:color w:val="000000" w:themeColor="text1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22421A"/>
    <w:rPr>
      <w:rFonts w:asciiTheme="minorHAnsi" w:hAnsiTheme="minorHAnsi" w:cstheme="minorBidi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22421A"/>
    <w:rPr>
      <w:rFonts w:asciiTheme="minorHAnsi" w:hAnsiTheme="minorHAnsi" w:cstheme="minorBidi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22421A"/>
    <w:rPr>
      <w:rFonts w:asciiTheme="minorHAnsi" w:hAnsiTheme="minorHAnsi" w:cstheme="minorBidi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22421A"/>
    <w:rPr>
      <w:rFonts w:asciiTheme="minorHAnsi" w:hAnsiTheme="minorHAnsi" w:cstheme="minorBidi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22421A"/>
    <w:rPr>
      <w:rFonts w:asciiTheme="minorHAnsi" w:hAnsiTheme="minorHAnsi" w:cstheme="minorBidi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22421A"/>
    <w:rPr>
      <w:rFonts w:asciiTheme="minorHAnsi" w:hAnsiTheme="minorHAnsi" w:cstheme="minorBidi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22421A"/>
    <w:rPr>
      <w:rFonts w:asciiTheme="minorHAnsi" w:hAnsiTheme="minorHAnsi" w:cstheme="minorBidi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22421A"/>
    <w:rPr>
      <w:rFonts w:asciiTheme="minorHAnsi" w:hAnsiTheme="minorHAnsi" w:cstheme="minorBidi"/>
      <w:color w:val="FFFFFF" w:themeColor="background1"/>
      <w:sz w:val="22"/>
      <w:szCs w:val="22"/>
      <w:lang w:val="en-US" w:eastAsia="en-US"/>
    </w:rPr>
    <w:tblPr>
      <w:tblStyleRowBandSize w:val="1"/>
      <w:tblStyleColBandSize w:val="1"/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22421A"/>
    <w:rPr>
      <w:rFonts w:asciiTheme="minorHAnsi" w:hAnsiTheme="minorHAnsi" w:cstheme="minorBidi"/>
      <w:color w:val="FFFFFF" w:themeColor="background1"/>
      <w:sz w:val="22"/>
      <w:szCs w:val="22"/>
      <w:lang w:val="en-US" w:eastAsia="en-US"/>
    </w:rPr>
    <w:tblPr>
      <w:tblStyleRowBandSize w:val="1"/>
      <w:tblStyleColBandSize w:val="1"/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22421A"/>
    <w:rPr>
      <w:rFonts w:asciiTheme="minorHAnsi" w:hAnsiTheme="minorHAnsi" w:cstheme="minorBidi"/>
      <w:color w:val="FFFFFF" w:themeColor="background1"/>
      <w:sz w:val="22"/>
      <w:szCs w:val="22"/>
      <w:lang w:val="en-US" w:eastAsia="en-US"/>
    </w:rPr>
    <w:tblPr>
      <w:tblStyleRowBandSize w:val="1"/>
      <w:tblStyleColBandSize w:val="1"/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22421A"/>
    <w:rPr>
      <w:rFonts w:asciiTheme="minorHAnsi" w:hAnsiTheme="minorHAnsi" w:cstheme="minorBidi"/>
      <w:color w:val="FFFFFF" w:themeColor="background1"/>
      <w:sz w:val="22"/>
      <w:szCs w:val="22"/>
      <w:lang w:val="en-US" w:eastAsia="en-US"/>
    </w:rPr>
    <w:tblPr>
      <w:tblStyleRowBandSize w:val="1"/>
      <w:tblStyleColBandSize w:val="1"/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22421A"/>
    <w:rPr>
      <w:rFonts w:asciiTheme="minorHAnsi" w:hAnsiTheme="minorHAnsi" w:cstheme="minorBidi"/>
      <w:color w:val="FFFFFF" w:themeColor="background1"/>
      <w:sz w:val="22"/>
      <w:szCs w:val="22"/>
      <w:lang w:val="en-US" w:eastAsia="en-US"/>
    </w:rPr>
    <w:tblPr>
      <w:tblStyleRowBandSize w:val="1"/>
      <w:tblStyleColBandSize w:val="1"/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22421A"/>
    <w:rPr>
      <w:rFonts w:asciiTheme="minorHAnsi" w:hAnsiTheme="minorHAnsi" w:cstheme="minorBidi"/>
      <w:color w:val="FFFFFF" w:themeColor="background1"/>
      <w:sz w:val="22"/>
      <w:szCs w:val="22"/>
      <w:lang w:val="en-US" w:eastAsia="en-US"/>
    </w:rPr>
    <w:tblPr>
      <w:tblStyleRowBandSize w:val="1"/>
      <w:tblStyleColBandSize w:val="1"/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22421A"/>
    <w:rPr>
      <w:rFonts w:asciiTheme="minorHAnsi" w:hAnsiTheme="minorHAnsi" w:cstheme="minorBidi"/>
      <w:color w:val="FFFFFF" w:themeColor="background1"/>
      <w:sz w:val="22"/>
      <w:szCs w:val="22"/>
      <w:lang w:val="en-US" w:eastAsia="en-US"/>
    </w:rPr>
    <w:tblPr>
      <w:tblStyleRowBandSize w:val="1"/>
      <w:tblStyleColBandSize w:val="1"/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22421A"/>
    <w:rPr>
      <w:rFonts w:asciiTheme="minorHAnsi" w:hAnsiTheme="minorHAnsi" w:cstheme="minorBidi"/>
      <w:color w:val="000000" w:themeColor="text1"/>
      <w:sz w:val="22"/>
      <w:szCs w:val="22"/>
      <w:lang w:val="en-US" w:eastAsia="en-US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22421A"/>
    <w:rPr>
      <w:rFonts w:asciiTheme="minorHAnsi" w:hAnsiTheme="minorHAnsi" w:cstheme="minorBidi"/>
      <w:color w:val="000000" w:themeColor="text1"/>
      <w:sz w:val="22"/>
      <w:szCs w:val="22"/>
      <w:lang w:val="en-US" w:eastAsia="en-US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22421A"/>
    <w:rPr>
      <w:rFonts w:asciiTheme="minorHAnsi" w:hAnsiTheme="minorHAnsi" w:cstheme="minorBidi"/>
      <w:color w:val="000000" w:themeColor="text1"/>
      <w:sz w:val="22"/>
      <w:szCs w:val="22"/>
      <w:lang w:val="en-US" w:eastAsia="en-US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22421A"/>
    <w:rPr>
      <w:rFonts w:asciiTheme="minorHAnsi" w:hAnsiTheme="minorHAnsi" w:cstheme="minorBidi"/>
      <w:color w:val="000000" w:themeColor="text1"/>
      <w:sz w:val="22"/>
      <w:szCs w:val="22"/>
      <w:lang w:val="en-US" w:eastAsia="en-US"/>
    </w:rPr>
    <w:tblPr>
      <w:tblStyleRowBandSize w:val="1"/>
      <w:tblStyleColBandSize w:val="1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22421A"/>
    <w:rPr>
      <w:rFonts w:asciiTheme="minorHAnsi" w:hAnsiTheme="minorHAnsi" w:cstheme="minorBidi"/>
      <w:color w:val="000000" w:themeColor="text1"/>
      <w:sz w:val="22"/>
      <w:szCs w:val="22"/>
      <w:lang w:val="en-US" w:eastAsia="en-US"/>
    </w:rPr>
    <w:tblPr>
      <w:tblStyleRowBandSize w:val="1"/>
      <w:tblStyleColBandSize w:val="1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22421A"/>
    <w:rPr>
      <w:rFonts w:asciiTheme="minorHAnsi" w:hAnsiTheme="minorHAnsi" w:cstheme="minorBidi"/>
      <w:color w:val="000000" w:themeColor="text1"/>
      <w:sz w:val="22"/>
      <w:szCs w:val="22"/>
      <w:lang w:val="en-US" w:eastAsia="en-US"/>
    </w:rPr>
    <w:tblPr>
      <w:tblStyleRowBandSize w:val="1"/>
      <w:tblStyleColBandSize w:val="1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22421A"/>
    <w:rPr>
      <w:rFonts w:asciiTheme="minorHAnsi" w:hAnsiTheme="minorHAnsi" w:cstheme="minorBidi"/>
      <w:color w:val="000000" w:themeColor="text1"/>
      <w:sz w:val="22"/>
      <w:szCs w:val="22"/>
      <w:lang w:val="en-US" w:eastAsia="en-US"/>
    </w:rPr>
    <w:tblPr>
      <w:tblStyleRowBandSize w:val="1"/>
      <w:tblStyleColBandSize w:val="1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22421A"/>
    <w:rPr>
      <w:rFonts w:asciiTheme="minorHAnsi" w:hAnsiTheme="minorHAnsi" w:cstheme="minorBidi"/>
      <w:color w:val="000000" w:themeColor="text1"/>
      <w:sz w:val="22"/>
      <w:szCs w:val="22"/>
      <w:lang w:val="en-US" w:eastAsia="en-US"/>
    </w:rPr>
    <w:tblPr>
      <w:tblStyleRowBandSize w:val="1"/>
      <w:tblStyleColBandSize w:val="1"/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22421A"/>
    <w:rPr>
      <w:rFonts w:asciiTheme="minorHAnsi" w:hAnsiTheme="minorHAnsi" w:cstheme="minorBidi"/>
      <w:color w:val="000000" w:themeColor="text1"/>
      <w:sz w:val="22"/>
      <w:szCs w:val="22"/>
      <w:lang w:val="en-US" w:eastAsia="en-US"/>
    </w:rPr>
    <w:tblPr>
      <w:tblStyleRowBandSize w:val="1"/>
      <w:tblStyleColBandSize w:val="1"/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22421A"/>
    <w:rPr>
      <w:rFonts w:asciiTheme="minorHAnsi" w:hAnsiTheme="minorHAnsi" w:cstheme="minorBidi"/>
      <w:color w:val="000000" w:themeColor="text1"/>
      <w:sz w:val="22"/>
      <w:szCs w:val="22"/>
      <w:lang w:val="en-US" w:eastAsia="en-US"/>
    </w:rPr>
    <w:tblPr>
      <w:tblStyleRowBandSize w:val="1"/>
      <w:tblStyleColBandSize w:val="1"/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22421A"/>
    <w:rPr>
      <w:rFonts w:asciiTheme="minorHAnsi" w:hAnsiTheme="minorHAnsi" w:cstheme="minorBidi"/>
      <w:color w:val="000000" w:themeColor="text1"/>
      <w:sz w:val="22"/>
      <w:szCs w:val="22"/>
      <w:lang w:val="en-US" w:eastAsia="en-US"/>
    </w:rPr>
    <w:tblPr>
      <w:tblStyleRowBandSize w:val="1"/>
      <w:tblStyleColBandSize w:val="1"/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22421A"/>
    <w:rPr>
      <w:rFonts w:asciiTheme="minorHAnsi" w:hAnsiTheme="minorHAnsi" w:cstheme="minorBidi"/>
      <w:color w:val="000000" w:themeColor="text1"/>
      <w:sz w:val="22"/>
      <w:szCs w:val="22"/>
      <w:lang w:val="en-US" w:eastAsia="en-US"/>
    </w:rPr>
    <w:tblPr>
      <w:tblStyleRowBandSize w:val="1"/>
      <w:tblStyleColBandSize w:val="1"/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22421A"/>
    <w:rPr>
      <w:rFonts w:asciiTheme="minorHAnsi" w:hAnsiTheme="minorHAnsi" w:cstheme="minorBidi"/>
      <w:color w:val="000000" w:themeColor="text1"/>
      <w:sz w:val="22"/>
      <w:szCs w:val="22"/>
      <w:lang w:val="en-US" w:eastAsia="en-US"/>
    </w:rPr>
    <w:tblPr>
      <w:tblStyleRowBandSize w:val="1"/>
      <w:tblStyleColBandSize w:val="1"/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22421A"/>
    <w:rPr>
      <w:rFonts w:asciiTheme="minorHAnsi" w:hAnsiTheme="minorHAnsi" w:cstheme="minorBidi"/>
      <w:color w:val="000000" w:themeColor="text1"/>
      <w:sz w:val="22"/>
      <w:szCs w:val="22"/>
      <w:lang w:val="en-US" w:eastAsia="en-US"/>
    </w:rPr>
    <w:tblPr>
      <w:tblStyleRowBandSize w:val="1"/>
      <w:tblStyleColBandSize w:val="1"/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22421A"/>
    <w:rPr>
      <w:rFonts w:asciiTheme="minorHAnsi" w:hAnsiTheme="minorHAnsi" w:cstheme="minorBidi"/>
      <w:color w:val="000000" w:themeColor="text1"/>
      <w:sz w:val="22"/>
      <w:szCs w:val="22"/>
      <w:lang w:val="en-US" w:eastAsia="en-US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22421A"/>
    <w:rPr>
      <w:rFonts w:asciiTheme="minorHAnsi" w:hAnsiTheme="minorHAnsi" w:cstheme="minorBidi"/>
      <w:color w:val="000000" w:themeColor="text1"/>
      <w:sz w:val="22"/>
      <w:szCs w:val="22"/>
      <w:lang w:val="en-US" w:eastAsia="en-US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22421A"/>
    <w:rPr>
      <w:rFonts w:asciiTheme="minorHAnsi" w:hAnsiTheme="minorHAnsi" w:cstheme="minorBidi"/>
      <w:color w:val="000000" w:themeColor="text1"/>
      <w:sz w:val="22"/>
      <w:szCs w:val="22"/>
      <w:lang w:val="en-US" w:eastAsia="en-US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22421A"/>
    <w:rPr>
      <w:rFonts w:asciiTheme="minorHAnsi" w:hAnsiTheme="minorHAnsi" w:cstheme="minorBidi"/>
      <w:color w:val="000000" w:themeColor="text1"/>
      <w:sz w:val="22"/>
      <w:szCs w:val="22"/>
      <w:lang w:val="en-US" w:eastAsia="en-US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22421A"/>
    <w:rPr>
      <w:rFonts w:asciiTheme="minorHAnsi" w:hAnsiTheme="minorHAnsi" w:cstheme="minorBidi"/>
      <w:color w:val="000000" w:themeColor="text1"/>
      <w:sz w:val="22"/>
      <w:szCs w:val="22"/>
      <w:lang w:val="en-US" w:eastAsia="en-US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22421A"/>
    <w:rPr>
      <w:rFonts w:asciiTheme="minorHAnsi" w:hAnsiTheme="minorHAnsi" w:cstheme="minorBidi"/>
      <w:color w:val="000000" w:themeColor="text1"/>
      <w:sz w:val="22"/>
      <w:szCs w:val="22"/>
      <w:lang w:val="en-US" w:eastAsia="en-US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22421A"/>
    <w:rPr>
      <w:rFonts w:asciiTheme="minorHAnsi" w:hAnsiTheme="minorHAnsi" w:cstheme="minorBidi"/>
      <w:color w:val="000000" w:themeColor="text1"/>
      <w:sz w:val="22"/>
      <w:szCs w:val="22"/>
      <w:lang w:val="en-US" w:eastAsia="en-US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paragraph" w:customStyle="1" w:styleId="Code0">
    <w:name w:val="Code"/>
    <w:uiPriority w:val="1"/>
    <w:qFormat/>
    <w:rsid w:val="0022421A"/>
    <w:rPr>
      <w:rFonts w:ascii="Courier New" w:hAnsi="Courier New" w:cstheme="minorBidi"/>
      <w:sz w:val="16"/>
      <w:szCs w:val="22"/>
      <w:lang w:val="en-US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934483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7830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2279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79253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6504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2615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50246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32568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34936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38561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eader" Target="header1.xml"/><Relationship Id="rId18" Type="http://schemas.openxmlformats.org/officeDocument/2006/relationships/image" Target="media/image4.emf"/><Relationship Id="rId26" Type="http://schemas.openxmlformats.org/officeDocument/2006/relationships/image" Target="media/image8.emf"/><Relationship Id="rId39" Type="http://schemas.openxmlformats.org/officeDocument/2006/relationships/header" Target="header3.xml"/><Relationship Id="rId21" Type="http://schemas.openxmlformats.org/officeDocument/2006/relationships/package" Target="embeddings/Microsoft_Visio_Drawing15.vsdx"/><Relationship Id="rId34" Type="http://schemas.openxmlformats.org/officeDocument/2006/relationships/image" Target="media/image12.emf"/><Relationship Id="rId42" Type="http://schemas.microsoft.com/office/2011/relationships/people" Target="people.xml"/><Relationship Id="rId7" Type="http://schemas.openxmlformats.org/officeDocument/2006/relationships/footnotes" Target="footnotes.xml"/><Relationship Id="rId2" Type="http://schemas.openxmlformats.org/officeDocument/2006/relationships/customXml" Target="../customXml/item1.xml"/><Relationship Id="rId16" Type="http://schemas.openxmlformats.org/officeDocument/2006/relationships/image" Target="media/image3.emf"/><Relationship Id="rId20" Type="http://schemas.openxmlformats.org/officeDocument/2006/relationships/image" Target="media/image5.emf"/><Relationship Id="rId29" Type="http://schemas.openxmlformats.org/officeDocument/2006/relationships/package" Target="embeddings/Microsoft_Visio_Drawing19.vsdx"/><Relationship Id="rId41" Type="http://schemas.openxmlformats.org/officeDocument/2006/relationships/fontTable" Target="fontTable.xml"/><Relationship Id="rId1" Type="http://schemas.microsoft.com/office/2006/relationships/keyMapCustomizations" Target="customizations.xml"/><Relationship Id="rId6" Type="http://schemas.openxmlformats.org/officeDocument/2006/relationships/webSettings" Target="webSettings.xml"/><Relationship Id="rId11" Type="http://schemas.openxmlformats.org/officeDocument/2006/relationships/hyperlink" Target="http://www.3gpp.org/ftp/Specs/html-info/21900.htm" TargetMode="External"/><Relationship Id="rId24" Type="http://schemas.openxmlformats.org/officeDocument/2006/relationships/image" Target="media/image7.emf"/><Relationship Id="rId32" Type="http://schemas.openxmlformats.org/officeDocument/2006/relationships/image" Target="media/image11.emf"/><Relationship Id="rId37" Type="http://schemas.openxmlformats.org/officeDocument/2006/relationships/package" Target="embeddings/Microsoft_Word_Document2.docx"/><Relationship Id="rId40" Type="http://schemas.openxmlformats.org/officeDocument/2006/relationships/header" Target="header4.xml"/><Relationship Id="rId5" Type="http://schemas.openxmlformats.org/officeDocument/2006/relationships/settings" Target="settings.xml"/><Relationship Id="rId15" Type="http://schemas.openxmlformats.org/officeDocument/2006/relationships/image" Target="media/image2.svg"/><Relationship Id="rId23" Type="http://schemas.openxmlformats.org/officeDocument/2006/relationships/package" Target="embeddings/Microsoft_Visio_Drawing16.vsdx"/><Relationship Id="rId28" Type="http://schemas.openxmlformats.org/officeDocument/2006/relationships/image" Target="media/image9.emf"/><Relationship Id="rId36" Type="http://schemas.openxmlformats.org/officeDocument/2006/relationships/image" Target="media/image13.emf"/><Relationship Id="rId10" Type="http://schemas.openxmlformats.org/officeDocument/2006/relationships/hyperlink" Target="http://www.3gpp.org/Change-Requests" TargetMode="External"/><Relationship Id="rId19" Type="http://schemas.openxmlformats.org/officeDocument/2006/relationships/package" Target="embeddings/Microsoft_Word_Document1.docx"/><Relationship Id="rId31" Type="http://schemas.openxmlformats.org/officeDocument/2006/relationships/package" Target="embeddings/Microsoft_Visio_Drawing20.vsdx"/><Relationship Id="rId4" Type="http://schemas.openxmlformats.org/officeDocument/2006/relationships/styles" Target="styles.xml"/><Relationship Id="rId9" Type="http://schemas.openxmlformats.org/officeDocument/2006/relationships/hyperlink" Target="http://www.3gpp.org/3G_Specs/CRs.htm" TargetMode="External"/><Relationship Id="rId14" Type="http://schemas.openxmlformats.org/officeDocument/2006/relationships/image" Target="media/image1.png"/><Relationship Id="rId22" Type="http://schemas.openxmlformats.org/officeDocument/2006/relationships/image" Target="media/image6.emf"/><Relationship Id="rId27" Type="http://schemas.openxmlformats.org/officeDocument/2006/relationships/package" Target="embeddings/Microsoft_Visio_Drawing18.vsdx"/><Relationship Id="rId30" Type="http://schemas.openxmlformats.org/officeDocument/2006/relationships/image" Target="media/image10.emf"/><Relationship Id="rId35" Type="http://schemas.openxmlformats.org/officeDocument/2006/relationships/oleObject" Target="embeddings/Microsoft_Word_97_-_2003_Document.doc"/><Relationship Id="rId43" Type="http://schemas.openxmlformats.org/officeDocument/2006/relationships/theme" Target="theme/theme1.xml"/><Relationship Id="rId8" Type="http://schemas.openxmlformats.org/officeDocument/2006/relationships/endnotes" Target="endnotes.xml"/><Relationship Id="rId3" Type="http://schemas.openxmlformats.org/officeDocument/2006/relationships/numbering" Target="numbering.xml"/><Relationship Id="rId12" Type="http://schemas.openxmlformats.org/officeDocument/2006/relationships/hyperlink" Target="https://forge.3gpp.org/rep/sa5/MnS/-/merge_requests/1004" TargetMode="External"/><Relationship Id="rId17" Type="http://schemas.openxmlformats.org/officeDocument/2006/relationships/package" Target="embeddings/Microsoft_Word_Document.docx"/><Relationship Id="rId25" Type="http://schemas.openxmlformats.org/officeDocument/2006/relationships/package" Target="embeddings/Microsoft_Visio_Drawing17.vsdx"/><Relationship Id="rId33" Type="http://schemas.openxmlformats.org/officeDocument/2006/relationships/package" Target="embeddings/Microsoft_Visio_Drawing21.vsdx"/><Relationship Id="rId38" Type="http://schemas.openxmlformats.org/officeDocument/2006/relationships/header" Target="header2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firmin\AppData\Roaming\Microsoft\Templates\3gpp_70.dot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6CA7F16-5488-4D55-8E0F-EF5110BF9581}">
  <ds:schemaRefs>
    <ds:schemaRef ds:uri="http://schemas.openxmlformats.org/officeDocument/2006/bibliography"/>
  </ds:schemaRefs>
</ds:datastoreItem>
</file>

<file path=docMetadata/LabelInfo.xml><?xml version="1.0" encoding="utf-8"?>
<clbl:labelList xmlns:clbl="http://schemas.microsoft.com/office/2020/mipLabelMetadata">
  <clbl:label id="{5d471751-9675-428d-917b-70f44f9630b0}" enabled="0" method="" siteId="{5d471751-9675-428d-917b-70f44f9630b0}" removed="1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3gpp_70.dot</Template>
  <TotalTime>117</TotalTime>
  <Pages>84</Pages>
  <Words>31076</Words>
  <Characters>177136</Characters>
  <Application>Microsoft Office Word</Application>
  <DocSecurity>0</DocSecurity>
  <Lines>1476</Lines>
  <Paragraphs>415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Titre</vt:lpstr>
      </vt:variant>
      <vt:variant>
        <vt:i4>1</vt:i4>
      </vt:variant>
    </vt:vector>
  </HeadingPairs>
  <TitlesOfParts>
    <vt:vector size="2" baseType="lpstr">
      <vt:lpstr>MTG_TITLE</vt:lpstr>
      <vt:lpstr>MTG_TITLE</vt:lpstr>
    </vt:vector>
  </TitlesOfParts>
  <Company>3GPP Support Team</Company>
  <LinksUpToDate>false</LinksUpToDate>
  <CharactersWithSpaces>207797</CharactersWithSpaces>
  <SharedDoc>false</SharedDoc>
  <HLinks>
    <vt:vector size="18" baseType="variant">
      <vt:variant>
        <vt:i4>2031686</vt:i4>
      </vt:variant>
      <vt:variant>
        <vt:i4>6</vt:i4>
      </vt:variant>
      <vt:variant>
        <vt:i4>0</vt:i4>
      </vt:variant>
      <vt:variant>
        <vt:i4>5</vt:i4>
      </vt:variant>
      <vt:variant>
        <vt:lpwstr>http://www.3gpp.org/ftp/Specs/html-info/21900.htm</vt:lpwstr>
      </vt:variant>
      <vt:variant>
        <vt:lpwstr/>
      </vt:variant>
      <vt:variant>
        <vt:i4>6946916</vt:i4>
      </vt:variant>
      <vt:variant>
        <vt:i4>3</vt:i4>
      </vt:variant>
      <vt:variant>
        <vt:i4>0</vt:i4>
      </vt:variant>
      <vt:variant>
        <vt:i4>5</vt:i4>
      </vt:variant>
      <vt:variant>
        <vt:lpwstr>http://www.3gpp.org/Change-Requests</vt:lpwstr>
      </vt:variant>
      <vt:variant>
        <vt:lpwstr/>
      </vt:variant>
      <vt:variant>
        <vt:i4>786487</vt:i4>
      </vt:variant>
      <vt:variant>
        <vt:i4>0</vt:i4>
      </vt:variant>
      <vt:variant>
        <vt:i4>0</vt:i4>
      </vt:variant>
      <vt:variant>
        <vt:i4>5</vt:i4>
      </vt:variant>
      <vt:variant>
        <vt:lpwstr>http://www.3gpp.org/3G_Specs/CRs.htm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MTG_TITLE</dc:title>
  <dc:subject/>
  <dc:creator>Michael Sanders, John M Meredith</dc:creator>
  <cp:keywords/>
  <cp:lastModifiedBy>User-SS-11</cp:lastModifiedBy>
  <cp:revision>25</cp:revision>
  <cp:lastPrinted>1899-12-31T23:00:00Z</cp:lastPrinted>
  <dcterms:created xsi:type="dcterms:W3CDTF">2024-01-18T04:22:00Z</dcterms:created>
  <dcterms:modified xsi:type="dcterms:W3CDTF">2024-01-19T07:42:00Z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TSG/WGRef">
    <vt:lpwstr>SA5</vt:lpwstr>
  </property>
  <property fmtid="{D5CDD505-2E9C-101B-9397-08002B2CF9AE}" pid="3" name="MtgSeq">
    <vt:lpwstr>153</vt:lpwstr>
  </property>
  <property fmtid="{D5CDD505-2E9C-101B-9397-08002B2CF9AE}" pid="4" name="MtgTitle">
    <vt:lpwstr/>
  </property>
  <property fmtid="{D5CDD505-2E9C-101B-9397-08002B2CF9AE}" pid="5" name="Location">
    <vt:lpwstr>Sevilla</vt:lpwstr>
  </property>
  <property fmtid="{D5CDD505-2E9C-101B-9397-08002B2CF9AE}" pid="6" name="Country">
    <vt:lpwstr>Spain</vt:lpwstr>
  </property>
  <property fmtid="{D5CDD505-2E9C-101B-9397-08002B2CF9AE}" pid="7" name="StartDate">
    <vt:lpwstr>29th Jan 2024</vt:lpwstr>
  </property>
  <property fmtid="{D5CDD505-2E9C-101B-9397-08002B2CF9AE}" pid="8" name="EndDate">
    <vt:lpwstr>2nd Feb 2024</vt:lpwstr>
  </property>
  <property fmtid="{D5CDD505-2E9C-101B-9397-08002B2CF9AE}" pid="9" name="Tdoc#">
    <vt:lpwstr>S5-240082</vt:lpwstr>
  </property>
  <property fmtid="{D5CDD505-2E9C-101B-9397-08002B2CF9AE}" pid="10" name="Spec#">
    <vt:lpwstr>28.541</vt:lpwstr>
  </property>
  <property fmtid="{D5CDD505-2E9C-101B-9397-08002B2CF9AE}" pid="11" name="Cr#">
    <vt:lpwstr>1154</vt:lpwstr>
  </property>
  <property fmtid="{D5CDD505-2E9C-101B-9397-08002B2CF9AE}" pid="12" name="Revision">
    <vt:lpwstr>-</vt:lpwstr>
  </property>
  <property fmtid="{D5CDD505-2E9C-101B-9397-08002B2CF9AE}" pid="13" name="Version">
    <vt:lpwstr>18.6.1</vt:lpwstr>
  </property>
  <property fmtid="{D5CDD505-2E9C-101B-9397-08002B2CF9AE}" pid="14" name="CrTitle">
    <vt:lpwstr>TS28.541 Rel18 corrections to ManagedFunction containment implemention in OpenAPI SS</vt:lpwstr>
  </property>
  <property fmtid="{D5CDD505-2E9C-101B-9397-08002B2CF9AE}" pid="15" name="SourceIfWg">
    <vt:lpwstr>Nokia, Nokia Shanghai Bell</vt:lpwstr>
  </property>
  <property fmtid="{D5CDD505-2E9C-101B-9397-08002B2CF9AE}" pid="16" name="SourceIfTsg">
    <vt:lpwstr/>
  </property>
  <property fmtid="{D5CDD505-2E9C-101B-9397-08002B2CF9AE}" pid="17" name="RelatedWis">
    <vt:lpwstr>TEI16</vt:lpwstr>
  </property>
  <property fmtid="{D5CDD505-2E9C-101B-9397-08002B2CF9AE}" pid="18" name="Cat">
    <vt:lpwstr>A</vt:lpwstr>
  </property>
  <property fmtid="{D5CDD505-2E9C-101B-9397-08002B2CF9AE}" pid="19" name="ResDate">
    <vt:lpwstr>2024-01-18</vt:lpwstr>
  </property>
  <property fmtid="{D5CDD505-2E9C-101B-9397-08002B2CF9AE}" pid="20" name="Release">
    <vt:lpwstr>Rel-18</vt:lpwstr>
  </property>
</Properties>
</file>